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880712" w14:textId="461598F3" w:rsidR="0066792B" w:rsidRDefault="0066792B" w:rsidP="0066792B">
      <w:pPr>
        <w:pStyle w:val="CRCoverPage"/>
        <w:tabs>
          <w:tab w:val="right" w:pos="9639"/>
        </w:tabs>
        <w:spacing w:after="0"/>
        <w:rPr>
          <w:b/>
          <w:i/>
          <w:noProof/>
          <w:sz w:val="28"/>
        </w:rPr>
      </w:pPr>
      <w:r>
        <w:rPr>
          <w:b/>
          <w:noProof/>
          <w:sz w:val="24"/>
        </w:rPr>
        <w:t>3GPP TSG-SA5 Meeting #133e</w:t>
      </w:r>
      <w:r>
        <w:rPr>
          <w:b/>
          <w:i/>
          <w:noProof/>
          <w:sz w:val="24"/>
        </w:rPr>
        <w:t xml:space="preserve"> </w:t>
      </w:r>
      <w:r>
        <w:rPr>
          <w:b/>
          <w:i/>
          <w:noProof/>
          <w:sz w:val="28"/>
        </w:rPr>
        <w:tab/>
        <w:t>S5-</w:t>
      </w:r>
      <w:r w:rsidR="007703FC">
        <w:rPr>
          <w:b/>
          <w:i/>
          <w:noProof/>
          <w:sz w:val="28"/>
        </w:rPr>
        <w:t>20</w:t>
      </w:r>
      <w:r w:rsidR="007703FC">
        <w:rPr>
          <w:b/>
          <w:i/>
          <w:noProof/>
          <w:sz w:val="28"/>
        </w:rPr>
        <w:t>5146</w:t>
      </w:r>
    </w:p>
    <w:p w14:paraId="35BEA3E8" w14:textId="1E840ACB" w:rsidR="001E41F3" w:rsidRDefault="0066792B" w:rsidP="0066792B">
      <w:pPr>
        <w:pStyle w:val="CRCoverPage"/>
        <w:outlineLvl w:val="0"/>
        <w:rPr>
          <w:b/>
          <w:noProof/>
          <w:sz w:val="24"/>
        </w:rPr>
      </w:pPr>
      <w:r>
        <w:rPr>
          <w:b/>
          <w:noProof/>
          <w:sz w:val="24"/>
        </w:rPr>
        <w:t>e-meeting 12</w:t>
      </w:r>
      <w:r w:rsidRPr="00C24805">
        <w:rPr>
          <w:b/>
          <w:noProof/>
          <w:sz w:val="24"/>
          <w:vertAlign w:val="superscript"/>
        </w:rPr>
        <w:t>th</w:t>
      </w:r>
      <w:r>
        <w:rPr>
          <w:b/>
          <w:noProof/>
          <w:sz w:val="24"/>
        </w:rPr>
        <w:t xml:space="preserve"> - 21</w:t>
      </w:r>
      <w:r w:rsidRPr="00C24805">
        <w:rPr>
          <w:b/>
          <w:noProof/>
          <w:sz w:val="24"/>
          <w:vertAlign w:val="superscript"/>
        </w:rPr>
        <w:t>st</w:t>
      </w:r>
      <w:r>
        <w:rPr>
          <w:b/>
          <w:noProof/>
          <w:sz w:val="24"/>
        </w:rPr>
        <w:t xml:space="preserve"> October 2020</w:t>
      </w:r>
      <w:r w:rsidR="000D4E4E">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8055866" w14:textId="77777777" w:rsidTr="00547111">
        <w:tc>
          <w:tcPr>
            <w:tcW w:w="9641" w:type="dxa"/>
            <w:gridSpan w:val="9"/>
            <w:tcBorders>
              <w:top w:val="single" w:sz="4" w:space="0" w:color="auto"/>
              <w:left w:val="single" w:sz="4" w:space="0" w:color="auto"/>
              <w:right w:val="single" w:sz="4" w:space="0" w:color="auto"/>
            </w:tcBorders>
          </w:tcPr>
          <w:p w14:paraId="6DA2C250"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198DA2F" w14:textId="77777777" w:rsidTr="00547111">
        <w:tc>
          <w:tcPr>
            <w:tcW w:w="9641" w:type="dxa"/>
            <w:gridSpan w:val="9"/>
            <w:tcBorders>
              <w:left w:val="single" w:sz="4" w:space="0" w:color="auto"/>
              <w:right w:val="single" w:sz="4" w:space="0" w:color="auto"/>
            </w:tcBorders>
          </w:tcPr>
          <w:p w14:paraId="201CF2BC" w14:textId="77777777" w:rsidR="001E41F3" w:rsidRDefault="001E41F3">
            <w:pPr>
              <w:pStyle w:val="CRCoverPage"/>
              <w:spacing w:after="0"/>
              <w:jc w:val="center"/>
              <w:rPr>
                <w:noProof/>
              </w:rPr>
            </w:pPr>
            <w:r>
              <w:rPr>
                <w:b/>
                <w:noProof/>
                <w:sz w:val="32"/>
              </w:rPr>
              <w:t>CHANGE REQUEST</w:t>
            </w:r>
          </w:p>
        </w:tc>
      </w:tr>
      <w:tr w:rsidR="001E41F3" w14:paraId="32B8BD64" w14:textId="77777777" w:rsidTr="00547111">
        <w:tc>
          <w:tcPr>
            <w:tcW w:w="9641" w:type="dxa"/>
            <w:gridSpan w:val="9"/>
            <w:tcBorders>
              <w:left w:val="single" w:sz="4" w:space="0" w:color="auto"/>
              <w:right w:val="single" w:sz="4" w:space="0" w:color="auto"/>
            </w:tcBorders>
          </w:tcPr>
          <w:p w14:paraId="2FF70648" w14:textId="77777777" w:rsidR="001E41F3" w:rsidRDefault="001E41F3">
            <w:pPr>
              <w:pStyle w:val="CRCoverPage"/>
              <w:spacing w:after="0"/>
              <w:rPr>
                <w:noProof/>
                <w:sz w:val="8"/>
                <w:szCs w:val="8"/>
              </w:rPr>
            </w:pPr>
          </w:p>
        </w:tc>
      </w:tr>
      <w:tr w:rsidR="001E41F3" w14:paraId="12C60E1B" w14:textId="77777777" w:rsidTr="00547111">
        <w:tc>
          <w:tcPr>
            <w:tcW w:w="142" w:type="dxa"/>
            <w:tcBorders>
              <w:left w:val="single" w:sz="4" w:space="0" w:color="auto"/>
            </w:tcBorders>
          </w:tcPr>
          <w:p w14:paraId="744678DF" w14:textId="77777777" w:rsidR="001E41F3" w:rsidRDefault="001E41F3">
            <w:pPr>
              <w:pStyle w:val="CRCoverPage"/>
              <w:spacing w:after="0"/>
              <w:jc w:val="right"/>
              <w:rPr>
                <w:noProof/>
              </w:rPr>
            </w:pPr>
          </w:p>
        </w:tc>
        <w:tc>
          <w:tcPr>
            <w:tcW w:w="1559" w:type="dxa"/>
            <w:shd w:val="pct30" w:color="FFFF00" w:fill="auto"/>
          </w:tcPr>
          <w:p w14:paraId="4E97F128" w14:textId="0CB9F8FC" w:rsidR="001E41F3" w:rsidRPr="00410371" w:rsidRDefault="002456AC" w:rsidP="00FF4787">
            <w:pPr>
              <w:pStyle w:val="CRCoverPage"/>
              <w:spacing w:after="0"/>
              <w:jc w:val="right"/>
              <w:rPr>
                <w:b/>
                <w:noProof/>
                <w:sz w:val="28"/>
              </w:rPr>
            </w:pPr>
            <w:fldSimple w:instr=" DOCPROPERTY  Spec#  \* MERGEFORMAT ">
              <w:r w:rsidR="00FF4787">
                <w:rPr>
                  <w:b/>
                  <w:noProof/>
                  <w:sz w:val="28"/>
                </w:rPr>
                <w:t>28.541</w:t>
              </w:r>
            </w:fldSimple>
          </w:p>
        </w:tc>
        <w:tc>
          <w:tcPr>
            <w:tcW w:w="709" w:type="dxa"/>
          </w:tcPr>
          <w:p w14:paraId="360B65F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E53BE25" w14:textId="0996AE80" w:rsidR="001E41F3" w:rsidRPr="00410371" w:rsidRDefault="00FF4787" w:rsidP="00547111">
            <w:pPr>
              <w:pStyle w:val="CRCoverPage"/>
              <w:spacing w:after="0"/>
              <w:rPr>
                <w:noProof/>
              </w:rPr>
            </w:pPr>
            <w:r>
              <w:rPr>
                <w:b/>
                <w:noProof/>
                <w:sz w:val="28"/>
              </w:rPr>
              <w:t>0</w:t>
            </w:r>
            <w:r w:rsidR="00484E8C">
              <w:rPr>
                <w:b/>
                <w:noProof/>
                <w:sz w:val="28"/>
              </w:rPr>
              <w:t>38</w:t>
            </w:r>
            <w:bookmarkStart w:id="0" w:name="_GoBack"/>
            <w:bookmarkEnd w:id="0"/>
            <w:r w:rsidR="00484E8C">
              <w:rPr>
                <w:b/>
                <w:noProof/>
                <w:sz w:val="28"/>
              </w:rPr>
              <w:t>7</w:t>
            </w:r>
          </w:p>
        </w:tc>
        <w:tc>
          <w:tcPr>
            <w:tcW w:w="709" w:type="dxa"/>
          </w:tcPr>
          <w:p w14:paraId="1DB296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747F027" w14:textId="68960ABF" w:rsidR="001E41F3" w:rsidRPr="00410371" w:rsidRDefault="00FF4787" w:rsidP="00E13F3D">
            <w:pPr>
              <w:pStyle w:val="CRCoverPage"/>
              <w:spacing w:after="0"/>
              <w:jc w:val="center"/>
              <w:rPr>
                <w:b/>
                <w:noProof/>
              </w:rPr>
            </w:pPr>
            <w:r>
              <w:rPr>
                <w:b/>
                <w:noProof/>
                <w:sz w:val="28"/>
              </w:rPr>
              <w:t>-</w:t>
            </w:r>
          </w:p>
        </w:tc>
        <w:tc>
          <w:tcPr>
            <w:tcW w:w="2410" w:type="dxa"/>
          </w:tcPr>
          <w:p w14:paraId="4DD4E51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651318" w14:textId="27E4C0EF" w:rsidR="001E41F3" w:rsidRPr="00410371" w:rsidRDefault="00FF4787">
            <w:pPr>
              <w:pStyle w:val="CRCoverPage"/>
              <w:spacing w:after="0"/>
              <w:jc w:val="center"/>
              <w:rPr>
                <w:noProof/>
                <w:sz w:val="28"/>
              </w:rPr>
            </w:pPr>
            <w:r>
              <w:rPr>
                <w:b/>
                <w:noProof/>
                <w:sz w:val="28"/>
              </w:rPr>
              <w:t>17.0.0</w:t>
            </w:r>
          </w:p>
        </w:tc>
        <w:tc>
          <w:tcPr>
            <w:tcW w:w="143" w:type="dxa"/>
            <w:tcBorders>
              <w:right w:val="single" w:sz="4" w:space="0" w:color="auto"/>
            </w:tcBorders>
          </w:tcPr>
          <w:p w14:paraId="6F9A6FF5" w14:textId="77777777" w:rsidR="001E41F3" w:rsidRDefault="001E41F3">
            <w:pPr>
              <w:pStyle w:val="CRCoverPage"/>
              <w:spacing w:after="0"/>
              <w:rPr>
                <w:noProof/>
              </w:rPr>
            </w:pPr>
          </w:p>
        </w:tc>
      </w:tr>
      <w:tr w:rsidR="001E41F3" w14:paraId="55B713AC" w14:textId="77777777" w:rsidTr="00547111">
        <w:tc>
          <w:tcPr>
            <w:tcW w:w="9641" w:type="dxa"/>
            <w:gridSpan w:val="9"/>
            <w:tcBorders>
              <w:left w:val="single" w:sz="4" w:space="0" w:color="auto"/>
              <w:right w:val="single" w:sz="4" w:space="0" w:color="auto"/>
            </w:tcBorders>
          </w:tcPr>
          <w:p w14:paraId="5317DE46" w14:textId="77777777" w:rsidR="001E41F3" w:rsidRDefault="001E41F3">
            <w:pPr>
              <w:pStyle w:val="CRCoverPage"/>
              <w:spacing w:after="0"/>
              <w:rPr>
                <w:noProof/>
              </w:rPr>
            </w:pPr>
          </w:p>
        </w:tc>
      </w:tr>
      <w:tr w:rsidR="001E41F3" w14:paraId="5736065B" w14:textId="77777777" w:rsidTr="00547111">
        <w:tc>
          <w:tcPr>
            <w:tcW w:w="9641" w:type="dxa"/>
            <w:gridSpan w:val="9"/>
            <w:tcBorders>
              <w:top w:val="single" w:sz="4" w:space="0" w:color="auto"/>
            </w:tcBorders>
          </w:tcPr>
          <w:p w14:paraId="6B7A8B1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3B9B625C" w14:textId="77777777" w:rsidTr="00547111">
        <w:tc>
          <w:tcPr>
            <w:tcW w:w="9641" w:type="dxa"/>
            <w:gridSpan w:val="9"/>
          </w:tcPr>
          <w:p w14:paraId="4E9EC293" w14:textId="77777777" w:rsidR="001E41F3" w:rsidRDefault="001E41F3">
            <w:pPr>
              <w:pStyle w:val="CRCoverPage"/>
              <w:spacing w:after="0"/>
              <w:rPr>
                <w:noProof/>
                <w:sz w:val="8"/>
                <w:szCs w:val="8"/>
              </w:rPr>
            </w:pPr>
          </w:p>
        </w:tc>
      </w:tr>
    </w:tbl>
    <w:p w14:paraId="53193EE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55AA75" w14:textId="77777777" w:rsidTr="00A7671C">
        <w:tc>
          <w:tcPr>
            <w:tcW w:w="2835" w:type="dxa"/>
          </w:tcPr>
          <w:p w14:paraId="0A8F422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EA371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4FAA5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347C98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0A9FFA" w14:textId="77777777" w:rsidR="00F25D98" w:rsidRDefault="00F25D98" w:rsidP="001E41F3">
            <w:pPr>
              <w:pStyle w:val="CRCoverPage"/>
              <w:spacing w:after="0"/>
              <w:jc w:val="center"/>
              <w:rPr>
                <w:b/>
                <w:caps/>
                <w:noProof/>
              </w:rPr>
            </w:pPr>
          </w:p>
        </w:tc>
        <w:tc>
          <w:tcPr>
            <w:tcW w:w="2126" w:type="dxa"/>
          </w:tcPr>
          <w:p w14:paraId="16A7F730"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C2BD36" w14:textId="2545486E" w:rsidR="00F25D98" w:rsidRDefault="00B70B2B"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7DE1931C"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D598D9" w14:textId="77777777" w:rsidR="00F25D98" w:rsidRDefault="00F25D98" w:rsidP="001E41F3">
            <w:pPr>
              <w:pStyle w:val="CRCoverPage"/>
              <w:spacing w:after="0"/>
              <w:jc w:val="center"/>
              <w:rPr>
                <w:b/>
                <w:bCs/>
                <w:caps/>
                <w:noProof/>
              </w:rPr>
            </w:pPr>
          </w:p>
        </w:tc>
      </w:tr>
    </w:tbl>
    <w:p w14:paraId="1378F40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E06427E" w14:textId="77777777" w:rsidTr="00547111">
        <w:tc>
          <w:tcPr>
            <w:tcW w:w="9640" w:type="dxa"/>
            <w:gridSpan w:val="11"/>
          </w:tcPr>
          <w:p w14:paraId="2236090F" w14:textId="77777777" w:rsidR="001E41F3" w:rsidRDefault="001E41F3">
            <w:pPr>
              <w:pStyle w:val="CRCoverPage"/>
              <w:spacing w:after="0"/>
              <w:rPr>
                <w:noProof/>
                <w:sz w:val="8"/>
                <w:szCs w:val="8"/>
              </w:rPr>
            </w:pPr>
          </w:p>
        </w:tc>
      </w:tr>
      <w:tr w:rsidR="001E41F3" w14:paraId="7D5CA7D1" w14:textId="77777777" w:rsidTr="00547111">
        <w:tc>
          <w:tcPr>
            <w:tcW w:w="1843" w:type="dxa"/>
            <w:tcBorders>
              <w:top w:val="single" w:sz="4" w:space="0" w:color="auto"/>
              <w:left w:val="single" w:sz="4" w:space="0" w:color="auto"/>
            </w:tcBorders>
          </w:tcPr>
          <w:p w14:paraId="21319E8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9BC18B" w14:textId="7DA18A02" w:rsidR="001E41F3" w:rsidRDefault="00B70B2B">
            <w:pPr>
              <w:pStyle w:val="CRCoverPage"/>
              <w:spacing w:after="0"/>
              <w:ind w:left="100"/>
              <w:rPr>
                <w:noProof/>
              </w:rPr>
            </w:pPr>
            <w:r w:rsidRPr="00F950F1">
              <w:t xml:space="preserve">Add </w:t>
            </w:r>
            <w:r>
              <w:t>NRPhysicalCellDU NRM to support network sharing</w:t>
            </w:r>
          </w:p>
        </w:tc>
      </w:tr>
      <w:tr w:rsidR="001E41F3" w14:paraId="4C6DE42B" w14:textId="77777777" w:rsidTr="00547111">
        <w:tc>
          <w:tcPr>
            <w:tcW w:w="1843" w:type="dxa"/>
            <w:tcBorders>
              <w:left w:val="single" w:sz="4" w:space="0" w:color="auto"/>
            </w:tcBorders>
          </w:tcPr>
          <w:p w14:paraId="669EF1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A98A138" w14:textId="77777777" w:rsidR="001E41F3" w:rsidRDefault="001E41F3">
            <w:pPr>
              <w:pStyle w:val="CRCoverPage"/>
              <w:spacing w:after="0"/>
              <w:rPr>
                <w:noProof/>
                <w:sz w:val="8"/>
                <w:szCs w:val="8"/>
              </w:rPr>
            </w:pPr>
          </w:p>
        </w:tc>
      </w:tr>
      <w:tr w:rsidR="001E41F3" w14:paraId="72E7CE36" w14:textId="77777777" w:rsidTr="00547111">
        <w:tc>
          <w:tcPr>
            <w:tcW w:w="1843" w:type="dxa"/>
            <w:tcBorders>
              <w:left w:val="single" w:sz="4" w:space="0" w:color="auto"/>
            </w:tcBorders>
          </w:tcPr>
          <w:p w14:paraId="2ED7252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EB939B7" w14:textId="45FBA716" w:rsidR="001E41F3" w:rsidRDefault="00B70B2B">
            <w:pPr>
              <w:pStyle w:val="CRCoverPage"/>
              <w:spacing w:after="0"/>
              <w:ind w:left="100"/>
              <w:rPr>
                <w:noProof/>
              </w:rPr>
            </w:pPr>
            <w:r>
              <w:t>ZTE</w:t>
            </w:r>
          </w:p>
        </w:tc>
      </w:tr>
      <w:tr w:rsidR="001E41F3" w14:paraId="0C2E9A24" w14:textId="77777777" w:rsidTr="00547111">
        <w:tc>
          <w:tcPr>
            <w:tcW w:w="1843" w:type="dxa"/>
            <w:tcBorders>
              <w:left w:val="single" w:sz="4" w:space="0" w:color="auto"/>
            </w:tcBorders>
          </w:tcPr>
          <w:p w14:paraId="41DED85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1D6814" w14:textId="77777777" w:rsidR="001E41F3" w:rsidRDefault="003D786C" w:rsidP="00547111">
            <w:pPr>
              <w:pStyle w:val="CRCoverPage"/>
              <w:spacing w:after="0"/>
              <w:ind w:left="100"/>
              <w:rPr>
                <w:noProof/>
              </w:rPr>
            </w:pPr>
            <w:r>
              <w:t>S5</w:t>
            </w:r>
          </w:p>
        </w:tc>
      </w:tr>
      <w:tr w:rsidR="001E41F3" w14:paraId="5B7B5645" w14:textId="77777777" w:rsidTr="00547111">
        <w:tc>
          <w:tcPr>
            <w:tcW w:w="1843" w:type="dxa"/>
            <w:tcBorders>
              <w:left w:val="single" w:sz="4" w:space="0" w:color="auto"/>
            </w:tcBorders>
          </w:tcPr>
          <w:p w14:paraId="72DC068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2823D" w14:textId="77777777" w:rsidR="001E41F3" w:rsidRDefault="001E41F3">
            <w:pPr>
              <w:pStyle w:val="CRCoverPage"/>
              <w:spacing w:after="0"/>
              <w:rPr>
                <w:noProof/>
                <w:sz w:val="8"/>
                <w:szCs w:val="8"/>
              </w:rPr>
            </w:pPr>
          </w:p>
        </w:tc>
      </w:tr>
      <w:tr w:rsidR="001E41F3" w14:paraId="43C76B72" w14:textId="77777777" w:rsidTr="00547111">
        <w:tc>
          <w:tcPr>
            <w:tcW w:w="1843" w:type="dxa"/>
            <w:tcBorders>
              <w:left w:val="single" w:sz="4" w:space="0" w:color="auto"/>
            </w:tcBorders>
          </w:tcPr>
          <w:p w14:paraId="25A97580"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10D8092" w14:textId="2B04B194" w:rsidR="001E41F3" w:rsidRDefault="00B70B2B">
            <w:pPr>
              <w:pStyle w:val="CRCoverPage"/>
              <w:spacing w:after="0"/>
              <w:ind w:left="100"/>
              <w:rPr>
                <w:noProof/>
              </w:rPr>
            </w:pPr>
            <w:r>
              <w:t>adNRM</w:t>
            </w:r>
          </w:p>
        </w:tc>
        <w:tc>
          <w:tcPr>
            <w:tcW w:w="567" w:type="dxa"/>
            <w:tcBorders>
              <w:left w:val="nil"/>
            </w:tcBorders>
          </w:tcPr>
          <w:p w14:paraId="2E0A4F69" w14:textId="77777777" w:rsidR="001E41F3" w:rsidRDefault="001E41F3">
            <w:pPr>
              <w:pStyle w:val="CRCoverPage"/>
              <w:spacing w:after="0"/>
              <w:ind w:right="100"/>
              <w:rPr>
                <w:noProof/>
              </w:rPr>
            </w:pPr>
          </w:p>
        </w:tc>
        <w:tc>
          <w:tcPr>
            <w:tcW w:w="1417" w:type="dxa"/>
            <w:gridSpan w:val="3"/>
            <w:tcBorders>
              <w:left w:val="nil"/>
            </w:tcBorders>
          </w:tcPr>
          <w:p w14:paraId="5C95380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3941A72" w14:textId="2FBDB214" w:rsidR="001E41F3" w:rsidRDefault="00A65024" w:rsidP="00A65024">
            <w:pPr>
              <w:pStyle w:val="CRCoverPage"/>
              <w:spacing w:after="0"/>
              <w:ind w:left="100"/>
              <w:rPr>
                <w:noProof/>
              </w:rPr>
            </w:pPr>
            <w:r>
              <w:rPr>
                <w:noProof/>
              </w:rPr>
              <w:t>2020-10-01</w:t>
            </w:r>
          </w:p>
        </w:tc>
      </w:tr>
      <w:tr w:rsidR="001E41F3" w14:paraId="7F1B6C99" w14:textId="77777777" w:rsidTr="00547111">
        <w:tc>
          <w:tcPr>
            <w:tcW w:w="1843" w:type="dxa"/>
            <w:tcBorders>
              <w:left w:val="single" w:sz="4" w:space="0" w:color="auto"/>
            </w:tcBorders>
          </w:tcPr>
          <w:p w14:paraId="5471BAB2" w14:textId="77777777" w:rsidR="001E41F3" w:rsidRDefault="001E41F3">
            <w:pPr>
              <w:pStyle w:val="CRCoverPage"/>
              <w:spacing w:after="0"/>
              <w:rPr>
                <w:b/>
                <w:i/>
                <w:noProof/>
                <w:sz w:val="8"/>
                <w:szCs w:val="8"/>
              </w:rPr>
            </w:pPr>
          </w:p>
        </w:tc>
        <w:tc>
          <w:tcPr>
            <w:tcW w:w="1986" w:type="dxa"/>
            <w:gridSpan w:val="4"/>
          </w:tcPr>
          <w:p w14:paraId="2A14270A" w14:textId="77777777" w:rsidR="001E41F3" w:rsidRDefault="001E41F3">
            <w:pPr>
              <w:pStyle w:val="CRCoverPage"/>
              <w:spacing w:after="0"/>
              <w:rPr>
                <w:noProof/>
                <w:sz w:val="8"/>
                <w:szCs w:val="8"/>
              </w:rPr>
            </w:pPr>
          </w:p>
        </w:tc>
        <w:tc>
          <w:tcPr>
            <w:tcW w:w="2267" w:type="dxa"/>
            <w:gridSpan w:val="2"/>
          </w:tcPr>
          <w:p w14:paraId="622A8572" w14:textId="77777777" w:rsidR="001E41F3" w:rsidRDefault="001E41F3">
            <w:pPr>
              <w:pStyle w:val="CRCoverPage"/>
              <w:spacing w:after="0"/>
              <w:rPr>
                <w:noProof/>
                <w:sz w:val="8"/>
                <w:szCs w:val="8"/>
              </w:rPr>
            </w:pPr>
          </w:p>
        </w:tc>
        <w:tc>
          <w:tcPr>
            <w:tcW w:w="1417" w:type="dxa"/>
            <w:gridSpan w:val="3"/>
          </w:tcPr>
          <w:p w14:paraId="144E45F3" w14:textId="77777777" w:rsidR="001E41F3" w:rsidRDefault="001E41F3">
            <w:pPr>
              <w:pStyle w:val="CRCoverPage"/>
              <w:spacing w:after="0"/>
              <w:rPr>
                <w:noProof/>
                <w:sz w:val="8"/>
                <w:szCs w:val="8"/>
              </w:rPr>
            </w:pPr>
          </w:p>
        </w:tc>
        <w:tc>
          <w:tcPr>
            <w:tcW w:w="2127" w:type="dxa"/>
            <w:tcBorders>
              <w:right w:val="single" w:sz="4" w:space="0" w:color="auto"/>
            </w:tcBorders>
          </w:tcPr>
          <w:p w14:paraId="19DE4576" w14:textId="77777777" w:rsidR="001E41F3" w:rsidRDefault="001E41F3">
            <w:pPr>
              <w:pStyle w:val="CRCoverPage"/>
              <w:spacing w:after="0"/>
              <w:rPr>
                <w:noProof/>
                <w:sz w:val="8"/>
                <w:szCs w:val="8"/>
              </w:rPr>
            </w:pPr>
          </w:p>
        </w:tc>
      </w:tr>
      <w:tr w:rsidR="001E41F3" w14:paraId="2AA53DF1" w14:textId="77777777" w:rsidTr="00547111">
        <w:trPr>
          <w:cantSplit/>
        </w:trPr>
        <w:tc>
          <w:tcPr>
            <w:tcW w:w="1843" w:type="dxa"/>
            <w:tcBorders>
              <w:left w:val="single" w:sz="4" w:space="0" w:color="auto"/>
            </w:tcBorders>
          </w:tcPr>
          <w:p w14:paraId="5A22144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870DACE" w14:textId="74D0C0A9" w:rsidR="001E41F3" w:rsidRDefault="00B70B2B" w:rsidP="00D24991">
            <w:pPr>
              <w:pStyle w:val="CRCoverPage"/>
              <w:spacing w:after="0"/>
              <w:ind w:left="100" w:right="-609"/>
              <w:rPr>
                <w:b/>
                <w:noProof/>
              </w:rPr>
            </w:pPr>
            <w:r>
              <w:rPr>
                <w:b/>
                <w:noProof/>
              </w:rPr>
              <w:t>B</w:t>
            </w:r>
          </w:p>
        </w:tc>
        <w:tc>
          <w:tcPr>
            <w:tcW w:w="3402" w:type="dxa"/>
            <w:gridSpan w:val="5"/>
            <w:tcBorders>
              <w:left w:val="nil"/>
            </w:tcBorders>
          </w:tcPr>
          <w:p w14:paraId="4C870A12" w14:textId="77777777" w:rsidR="001E41F3" w:rsidRDefault="001E41F3">
            <w:pPr>
              <w:pStyle w:val="CRCoverPage"/>
              <w:spacing w:after="0"/>
              <w:rPr>
                <w:noProof/>
              </w:rPr>
            </w:pPr>
          </w:p>
        </w:tc>
        <w:tc>
          <w:tcPr>
            <w:tcW w:w="1417" w:type="dxa"/>
            <w:gridSpan w:val="3"/>
            <w:tcBorders>
              <w:left w:val="nil"/>
            </w:tcBorders>
          </w:tcPr>
          <w:p w14:paraId="739A2A5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56D7E4" w14:textId="1D109AC3" w:rsidR="001E41F3" w:rsidRDefault="00A65024">
            <w:pPr>
              <w:pStyle w:val="CRCoverPage"/>
              <w:spacing w:after="0"/>
              <w:ind w:left="100"/>
              <w:rPr>
                <w:noProof/>
              </w:rPr>
            </w:pPr>
            <w:r>
              <w:rPr>
                <w:noProof/>
              </w:rPr>
              <w:t>Rel-17</w:t>
            </w:r>
          </w:p>
        </w:tc>
      </w:tr>
      <w:tr w:rsidR="001E41F3" w14:paraId="54B847E2" w14:textId="77777777" w:rsidTr="00547111">
        <w:tc>
          <w:tcPr>
            <w:tcW w:w="1843" w:type="dxa"/>
            <w:tcBorders>
              <w:left w:val="single" w:sz="4" w:space="0" w:color="auto"/>
              <w:bottom w:val="single" w:sz="4" w:space="0" w:color="auto"/>
            </w:tcBorders>
          </w:tcPr>
          <w:p w14:paraId="2046009F" w14:textId="77777777" w:rsidR="001E41F3" w:rsidRDefault="001E41F3">
            <w:pPr>
              <w:pStyle w:val="CRCoverPage"/>
              <w:spacing w:after="0"/>
              <w:rPr>
                <w:b/>
                <w:i/>
                <w:noProof/>
              </w:rPr>
            </w:pPr>
          </w:p>
        </w:tc>
        <w:tc>
          <w:tcPr>
            <w:tcW w:w="4677" w:type="dxa"/>
            <w:gridSpan w:val="8"/>
            <w:tcBorders>
              <w:bottom w:val="single" w:sz="4" w:space="0" w:color="auto"/>
            </w:tcBorders>
          </w:tcPr>
          <w:p w14:paraId="3892A4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CCA6DB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2CE1279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7B94A38" w14:textId="77777777" w:rsidTr="00547111">
        <w:tc>
          <w:tcPr>
            <w:tcW w:w="1843" w:type="dxa"/>
          </w:tcPr>
          <w:p w14:paraId="3CAA9141" w14:textId="77777777" w:rsidR="001E41F3" w:rsidRDefault="001E41F3">
            <w:pPr>
              <w:pStyle w:val="CRCoverPage"/>
              <w:spacing w:after="0"/>
              <w:rPr>
                <w:b/>
                <w:i/>
                <w:noProof/>
                <w:sz w:val="8"/>
                <w:szCs w:val="8"/>
              </w:rPr>
            </w:pPr>
          </w:p>
        </w:tc>
        <w:tc>
          <w:tcPr>
            <w:tcW w:w="7797" w:type="dxa"/>
            <w:gridSpan w:val="10"/>
          </w:tcPr>
          <w:p w14:paraId="76933085" w14:textId="77777777" w:rsidR="001E41F3" w:rsidRDefault="001E41F3">
            <w:pPr>
              <w:pStyle w:val="CRCoverPage"/>
              <w:spacing w:after="0"/>
              <w:rPr>
                <w:noProof/>
                <w:sz w:val="8"/>
                <w:szCs w:val="8"/>
              </w:rPr>
            </w:pPr>
          </w:p>
        </w:tc>
      </w:tr>
      <w:tr w:rsidR="001E41F3" w14:paraId="747A153F" w14:textId="77777777" w:rsidTr="00547111">
        <w:tc>
          <w:tcPr>
            <w:tcW w:w="2694" w:type="dxa"/>
            <w:gridSpan w:val="2"/>
            <w:tcBorders>
              <w:top w:val="single" w:sz="4" w:space="0" w:color="auto"/>
              <w:left w:val="single" w:sz="4" w:space="0" w:color="auto"/>
            </w:tcBorders>
          </w:tcPr>
          <w:p w14:paraId="6A60E90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68FE88" w14:textId="77777777" w:rsidR="006031CA" w:rsidRDefault="006031CA" w:rsidP="006031CA">
            <w:pPr>
              <w:pStyle w:val="CRCoverPage"/>
              <w:spacing w:after="0"/>
              <w:ind w:left="100"/>
              <w:rPr>
                <w:lang w:val="en-US" w:eastAsia="zh-CN"/>
              </w:rPr>
            </w:pPr>
            <w:r>
              <w:rPr>
                <w:lang w:val="en-US" w:eastAsia="zh-CN"/>
              </w:rPr>
              <w:t xml:space="preserve">In network sharing scenario, one physical NRCell (identified by PCI) may support multiple logical NRCell. But according to the current NRM definitions in TS 28.541, the physical NRCell related attributes are defined in NRCellDU,  which represents the logical NRCell. So in network sharing scenario, if one physical NRCell supports multiple logical NRCells, the physical NRCell related attributes are duplicated, and may be conflicted. So it is necessary to define a new NRM NRPhysicalCellDU and move the physical NRCell related attributes to </w:t>
            </w:r>
            <w:r>
              <w:rPr>
                <w:rFonts w:hint="eastAsia"/>
                <w:lang w:val="en-US" w:eastAsia="zh-CN"/>
              </w:rPr>
              <w:t>NRPhysicalCellDU NRM</w:t>
            </w:r>
            <w:r>
              <w:rPr>
                <w:lang w:val="en-US" w:eastAsia="zh-CN"/>
              </w:rPr>
              <w:t>.</w:t>
            </w:r>
          </w:p>
          <w:p w14:paraId="31F957D0" w14:textId="77777777" w:rsidR="006031CA" w:rsidRDefault="006031CA" w:rsidP="006031CA">
            <w:pPr>
              <w:pStyle w:val="CRCoverPage"/>
              <w:spacing w:after="0"/>
              <w:ind w:left="100"/>
              <w:rPr>
                <w:lang w:val="en-US" w:eastAsia="zh-CN"/>
              </w:rPr>
            </w:pPr>
          </w:p>
          <w:p w14:paraId="22D8DBEF" w14:textId="45AA8713" w:rsidR="001E41F3" w:rsidRDefault="006031CA" w:rsidP="006031CA">
            <w:pPr>
              <w:pStyle w:val="CRCoverPage"/>
              <w:spacing w:after="0"/>
              <w:ind w:left="100"/>
              <w:rPr>
                <w:noProof/>
              </w:rPr>
            </w:pPr>
            <w:r>
              <w:rPr>
                <w:lang w:val="en-US" w:eastAsia="zh-CN"/>
              </w:rPr>
              <w:t xml:space="preserve">Considering the backward compatibility issue, it is proposed to add the </w:t>
            </w:r>
            <w:r>
              <w:rPr>
                <w:rFonts w:hint="eastAsia"/>
                <w:lang w:val="en-US" w:eastAsia="zh-CN"/>
              </w:rPr>
              <w:t xml:space="preserve">new </w:t>
            </w:r>
            <w:r>
              <w:rPr>
                <w:lang w:val="en-US" w:eastAsia="zh-CN"/>
              </w:rPr>
              <w:t xml:space="preserve">NRM </w:t>
            </w:r>
            <w:r>
              <w:rPr>
                <w:rFonts w:hint="eastAsia"/>
                <w:lang w:val="en-US" w:eastAsia="zh-CN"/>
              </w:rPr>
              <w:t>NRPhysicalCellDU</w:t>
            </w:r>
            <w:r>
              <w:rPr>
                <w:lang w:val="en-US" w:eastAsia="zh-CN"/>
              </w:rPr>
              <w:t xml:space="preserve"> as optional, and change the support qualifier of the physical NRCell related attributes in NRCellDU to CM.</w:t>
            </w:r>
          </w:p>
        </w:tc>
      </w:tr>
      <w:tr w:rsidR="001E41F3" w14:paraId="55DAE960" w14:textId="77777777" w:rsidTr="00547111">
        <w:tc>
          <w:tcPr>
            <w:tcW w:w="2694" w:type="dxa"/>
            <w:gridSpan w:val="2"/>
            <w:tcBorders>
              <w:left w:val="single" w:sz="4" w:space="0" w:color="auto"/>
            </w:tcBorders>
          </w:tcPr>
          <w:p w14:paraId="0A8DFF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874E7E" w14:textId="77777777" w:rsidR="001E41F3" w:rsidRDefault="001E41F3">
            <w:pPr>
              <w:pStyle w:val="CRCoverPage"/>
              <w:spacing w:after="0"/>
              <w:rPr>
                <w:noProof/>
                <w:sz w:val="8"/>
                <w:szCs w:val="8"/>
              </w:rPr>
            </w:pPr>
          </w:p>
        </w:tc>
      </w:tr>
      <w:tr w:rsidR="001E41F3" w14:paraId="1E89FEC9" w14:textId="77777777" w:rsidTr="00547111">
        <w:tc>
          <w:tcPr>
            <w:tcW w:w="2694" w:type="dxa"/>
            <w:gridSpan w:val="2"/>
            <w:tcBorders>
              <w:left w:val="single" w:sz="4" w:space="0" w:color="auto"/>
            </w:tcBorders>
          </w:tcPr>
          <w:p w14:paraId="4A37EB2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21F65D4" w14:textId="77777777" w:rsidR="002A4F37" w:rsidRPr="002A4F37" w:rsidRDefault="002A4F37" w:rsidP="002A4F37">
            <w:pPr>
              <w:pStyle w:val="CRCoverPage"/>
              <w:numPr>
                <w:ilvl w:val="0"/>
                <w:numId w:val="1"/>
              </w:numPr>
              <w:spacing w:after="0"/>
              <w:rPr>
                <w:lang w:val="en-US" w:eastAsia="zh-CN"/>
              </w:rPr>
            </w:pPr>
            <w:r>
              <w:t xml:space="preserve">Add the definition of </w:t>
            </w:r>
            <w:r>
              <w:rPr>
                <w:lang w:val="en-US" w:eastAsia="zh-CN"/>
              </w:rPr>
              <w:t xml:space="preserve"> </w:t>
            </w:r>
            <w:r>
              <w:rPr>
                <w:rFonts w:hint="eastAsia"/>
                <w:lang w:val="en-US" w:eastAsia="zh-CN"/>
              </w:rPr>
              <w:t>NRPhysicalCellDU</w:t>
            </w:r>
            <w:r>
              <w:t xml:space="preserve"> NRM</w:t>
            </w:r>
          </w:p>
          <w:p w14:paraId="3EBAA2F6" w14:textId="21D3A7D0" w:rsidR="002A4F37" w:rsidRPr="00DF215F" w:rsidRDefault="002A4F37" w:rsidP="002A4F37">
            <w:pPr>
              <w:pStyle w:val="CRCoverPage"/>
              <w:numPr>
                <w:ilvl w:val="0"/>
                <w:numId w:val="1"/>
              </w:numPr>
              <w:spacing w:after="0"/>
              <w:rPr>
                <w:lang w:val="en-US" w:eastAsia="zh-CN"/>
              </w:rPr>
            </w:pPr>
            <w:r>
              <w:rPr>
                <w:lang w:val="en-US" w:eastAsia="zh-CN"/>
              </w:rPr>
              <w:t>Change the support qualifier of the physical NRCell related attributes in NRCellDU to CM</w:t>
            </w:r>
          </w:p>
          <w:p w14:paraId="5E452ADB" w14:textId="4B65F779" w:rsidR="001E41F3" w:rsidRDefault="002A4F37" w:rsidP="002A4F37">
            <w:pPr>
              <w:pStyle w:val="CRCoverPage"/>
              <w:spacing w:after="0"/>
              <w:ind w:left="100"/>
              <w:rPr>
                <w:noProof/>
              </w:rPr>
            </w:pPr>
            <w:r>
              <w:t xml:space="preserve"> </w:t>
            </w:r>
          </w:p>
        </w:tc>
      </w:tr>
      <w:tr w:rsidR="001E41F3" w14:paraId="20913DA3" w14:textId="77777777" w:rsidTr="00547111">
        <w:tc>
          <w:tcPr>
            <w:tcW w:w="2694" w:type="dxa"/>
            <w:gridSpan w:val="2"/>
            <w:tcBorders>
              <w:left w:val="single" w:sz="4" w:space="0" w:color="auto"/>
            </w:tcBorders>
          </w:tcPr>
          <w:p w14:paraId="2F0015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E3698" w14:textId="77777777" w:rsidR="001E41F3" w:rsidRDefault="001E41F3">
            <w:pPr>
              <w:pStyle w:val="CRCoverPage"/>
              <w:spacing w:after="0"/>
              <w:rPr>
                <w:noProof/>
                <w:sz w:val="8"/>
                <w:szCs w:val="8"/>
              </w:rPr>
            </w:pPr>
          </w:p>
        </w:tc>
      </w:tr>
      <w:tr w:rsidR="001E41F3" w14:paraId="60FA3B30" w14:textId="77777777" w:rsidTr="00547111">
        <w:tc>
          <w:tcPr>
            <w:tcW w:w="2694" w:type="dxa"/>
            <w:gridSpan w:val="2"/>
            <w:tcBorders>
              <w:left w:val="single" w:sz="4" w:space="0" w:color="auto"/>
              <w:bottom w:val="single" w:sz="4" w:space="0" w:color="auto"/>
            </w:tcBorders>
          </w:tcPr>
          <w:p w14:paraId="7EF6569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6446BA" w14:textId="31443E31" w:rsidR="001E41F3" w:rsidRDefault="007070C8">
            <w:pPr>
              <w:pStyle w:val="CRCoverPage"/>
              <w:spacing w:after="0"/>
              <w:ind w:left="100"/>
              <w:rPr>
                <w:noProof/>
              </w:rPr>
            </w:pPr>
            <w:r>
              <w:rPr>
                <w:lang w:val="en-US" w:eastAsia="zh-CN"/>
              </w:rPr>
              <w:t>The  network sharing scenatio cannot be supported correctly.</w:t>
            </w:r>
          </w:p>
        </w:tc>
      </w:tr>
      <w:tr w:rsidR="001E41F3" w14:paraId="7817BE41" w14:textId="77777777" w:rsidTr="00547111">
        <w:tc>
          <w:tcPr>
            <w:tcW w:w="2694" w:type="dxa"/>
            <w:gridSpan w:val="2"/>
          </w:tcPr>
          <w:p w14:paraId="7ABD96AC" w14:textId="77777777" w:rsidR="001E41F3" w:rsidRDefault="001E41F3">
            <w:pPr>
              <w:pStyle w:val="CRCoverPage"/>
              <w:spacing w:after="0"/>
              <w:rPr>
                <w:b/>
                <w:i/>
                <w:noProof/>
                <w:sz w:val="8"/>
                <w:szCs w:val="8"/>
              </w:rPr>
            </w:pPr>
          </w:p>
        </w:tc>
        <w:tc>
          <w:tcPr>
            <w:tcW w:w="6946" w:type="dxa"/>
            <w:gridSpan w:val="9"/>
          </w:tcPr>
          <w:p w14:paraId="564A3673" w14:textId="77777777" w:rsidR="001E41F3" w:rsidRDefault="001E41F3">
            <w:pPr>
              <w:pStyle w:val="CRCoverPage"/>
              <w:spacing w:after="0"/>
              <w:rPr>
                <w:noProof/>
                <w:sz w:val="8"/>
                <w:szCs w:val="8"/>
              </w:rPr>
            </w:pPr>
          </w:p>
        </w:tc>
      </w:tr>
      <w:tr w:rsidR="001E41F3" w14:paraId="7A85AA7A" w14:textId="77777777" w:rsidTr="00547111">
        <w:tc>
          <w:tcPr>
            <w:tcW w:w="2694" w:type="dxa"/>
            <w:gridSpan w:val="2"/>
            <w:tcBorders>
              <w:top w:val="single" w:sz="4" w:space="0" w:color="auto"/>
              <w:left w:val="single" w:sz="4" w:space="0" w:color="auto"/>
            </w:tcBorders>
          </w:tcPr>
          <w:p w14:paraId="41EAB3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FCF667" w14:textId="47434099" w:rsidR="001E41F3" w:rsidRDefault="00A06C7D">
            <w:pPr>
              <w:pStyle w:val="CRCoverPage"/>
              <w:spacing w:after="0"/>
              <w:ind w:left="100"/>
              <w:rPr>
                <w:noProof/>
              </w:rPr>
            </w:pPr>
            <w:r>
              <w:rPr>
                <w:rFonts w:hint="eastAsia"/>
                <w:noProof/>
                <w:lang w:eastAsia="zh-CN"/>
              </w:rPr>
              <w:t>4.2.1.1, 4.2.1.2, 4.3.5.2, 4.3.5.3, 4.4.1, 4.3.Z</w:t>
            </w:r>
            <w:r>
              <w:rPr>
                <w:noProof/>
                <w:lang w:eastAsia="zh-CN"/>
              </w:rPr>
              <w:t xml:space="preserve"> (new)</w:t>
            </w:r>
          </w:p>
        </w:tc>
      </w:tr>
      <w:tr w:rsidR="001E41F3" w14:paraId="26AF688E" w14:textId="77777777" w:rsidTr="00547111">
        <w:tc>
          <w:tcPr>
            <w:tcW w:w="2694" w:type="dxa"/>
            <w:gridSpan w:val="2"/>
            <w:tcBorders>
              <w:left w:val="single" w:sz="4" w:space="0" w:color="auto"/>
            </w:tcBorders>
          </w:tcPr>
          <w:p w14:paraId="74E9FB1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F526311" w14:textId="77777777" w:rsidR="001E41F3" w:rsidRDefault="001E41F3">
            <w:pPr>
              <w:pStyle w:val="CRCoverPage"/>
              <w:spacing w:after="0"/>
              <w:rPr>
                <w:noProof/>
                <w:sz w:val="8"/>
                <w:szCs w:val="8"/>
              </w:rPr>
            </w:pPr>
          </w:p>
        </w:tc>
      </w:tr>
      <w:tr w:rsidR="001E41F3" w14:paraId="58A5A913" w14:textId="77777777" w:rsidTr="00547111">
        <w:tc>
          <w:tcPr>
            <w:tcW w:w="2694" w:type="dxa"/>
            <w:gridSpan w:val="2"/>
            <w:tcBorders>
              <w:left w:val="single" w:sz="4" w:space="0" w:color="auto"/>
            </w:tcBorders>
          </w:tcPr>
          <w:p w14:paraId="324AE03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D883C2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E796BE7" w14:textId="77777777" w:rsidR="001E41F3" w:rsidRDefault="001E41F3">
            <w:pPr>
              <w:pStyle w:val="CRCoverPage"/>
              <w:spacing w:after="0"/>
              <w:jc w:val="center"/>
              <w:rPr>
                <w:b/>
                <w:caps/>
                <w:noProof/>
              </w:rPr>
            </w:pPr>
            <w:r>
              <w:rPr>
                <w:b/>
                <w:caps/>
                <w:noProof/>
              </w:rPr>
              <w:t>N</w:t>
            </w:r>
          </w:p>
        </w:tc>
        <w:tc>
          <w:tcPr>
            <w:tcW w:w="2977" w:type="dxa"/>
            <w:gridSpan w:val="4"/>
          </w:tcPr>
          <w:p w14:paraId="432D69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6011E" w14:textId="77777777" w:rsidR="001E41F3" w:rsidRDefault="001E41F3">
            <w:pPr>
              <w:pStyle w:val="CRCoverPage"/>
              <w:spacing w:after="0"/>
              <w:ind w:left="99"/>
              <w:rPr>
                <w:noProof/>
              </w:rPr>
            </w:pPr>
          </w:p>
        </w:tc>
      </w:tr>
      <w:tr w:rsidR="001E41F3" w14:paraId="3E29891A" w14:textId="77777777" w:rsidTr="00547111">
        <w:tc>
          <w:tcPr>
            <w:tcW w:w="2694" w:type="dxa"/>
            <w:gridSpan w:val="2"/>
            <w:tcBorders>
              <w:left w:val="single" w:sz="4" w:space="0" w:color="auto"/>
            </w:tcBorders>
          </w:tcPr>
          <w:p w14:paraId="66541B30"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A3DFB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CB7E07" w14:textId="7A120E50" w:rsidR="001E41F3" w:rsidRDefault="00A06C7D">
            <w:pPr>
              <w:pStyle w:val="CRCoverPage"/>
              <w:spacing w:after="0"/>
              <w:jc w:val="center"/>
              <w:rPr>
                <w:b/>
                <w:caps/>
                <w:noProof/>
                <w:lang w:eastAsia="zh-CN"/>
              </w:rPr>
            </w:pPr>
            <w:r>
              <w:rPr>
                <w:rFonts w:hint="eastAsia"/>
                <w:b/>
                <w:caps/>
                <w:noProof/>
                <w:lang w:eastAsia="zh-CN"/>
              </w:rPr>
              <w:t>X</w:t>
            </w:r>
          </w:p>
        </w:tc>
        <w:tc>
          <w:tcPr>
            <w:tcW w:w="2977" w:type="dxa"/>
            <w:gridSpan w:val="4"/>
          </w:tcPr>
          <w:p w14:paraId="19AE8BA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2FD5CA" w14:textId="77777777" w:rsidR="001E41F3" w:rsidRDefault="00145D43">
            <w:pPr>
              <w:pStyle w:val="CRCoverPage"/>
              <w:spacing w:after="0"/>
              <w:ind w:left="99"/>
              <w:rPr>
                <w:noProof/>
              </w:rPr>
            </w:pPr>
            <w:r>
              <w:rPr>
                <w:noProof/>
              </w:rPr>
              <w:t xml:space="preserve">TS/TR ... CR ... </w:t>
            </w:r>
          </w:p>
        </w:tc>
      </w:tr>
      <w:tr w:rsidR="001E41F3" w14:paraId="5493AEA9" w14:textId="77777777" w:rsidTr="00547111">
        <w:tc>
          <w:tcPr>
            <w:tcW w:w="2694" w:type="dxa"/>
            <w:gridSpan w:val="2"/>
            <w:tcBorders>
              <w:left w:val="single" w:sz="4" w:space="0" w:color="auto"/>
            </w:tcBorders>
          </w:tcPr>
          <w:p w14:paraId="5A7D7D0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31E2BD"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D42FCB" w14:textId="21BC0003" w:rsidR="001E41F3" w:rsidRDefault="00A06C7D">
            <w:pPr>
              <w:pStyle w:val="CRCoverPage"/>
              <w:spacing w:after="0"/>
              <w:jc w:val="center"/>
              <w:rPr>
                <w:b/>
                <w:caps/>
                <w:noProof/>
                <w:lang w:eastAsia="zh-CN"/>
              </w:rPr>
            </w:pPr>
            <w:r>
              <w:rPr>
                <w:rFonts w:hint="eastAsia"/>
                <w:b/>
                <w:caps/>
                <w:noProof/>
                <w:lang w:eastAsia="zh-CN"/>
              </w:rPr>
              <w:t>X</w:t>
            </w:r>
          </w:p>
        </w:tc>
        <w:tc>
          <w:tcPr>
            <w:tcW w:w="2977" w:type="dxa"/>
            <w:gridSpan w:val="4"/>
          </w:tcPr>
          <w:p w14:paraId="5E3A755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B51282" w14:textId="77777777" w:rsidR="001E41F3" w:rsidRDefault="00145D43">
            <w:pPr>
              <w:pStyle w:val="CRCoverPage"/>
              <w:spacing w:after="0"/>
              <w:ind w:left="99"/>
              <w:rPr>
                <w:noProof/>
              </w:rPr>
            </w:pPr>
            <w:r>
              <w:rPr>
                <w:noProof/>
              </w:rPr>
              <w:t xml:space="preserve">TS/TR ... CR ... </w:t>
            </w:r>
          </w:p>
        </w:tc>
      </w:tr>
      <w:tr w:rsidR="001E41F3" w14:paraId="6CF9BD20" w14:textId="77777777" w:rsidTr="00547111">
        <w:tc>
          <w:tcPr>
            <w:tcW w:w="2694" w:type="dxa"/>
            <w:gridSpan w:val="2"/>
            <w:tcBorders>
              <w:left w:val="single" w:sz="4" w:space="0" w:color="auto"/>
            </w:tcBorders>
          </w:tcPr>
          <w:p w14:paraId="40A0746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69E08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67BF2" w14:textId="44592AC3" w:rsidR="001E41F3" w:rsidRDefault="00A06C7D">
            <w:pPr>
              <w:pStyle w:val="CRCoverPage"/>
              <w:spacing w:after="0"/>
              <w:jc w:val="center"/>
              <w:rPr>
                <w:b/>
                <w:caps/>
                <w:noProof/>
                <w:lang w:eastAsia="zh-CN"/>
              </w:rPr>
            </w:pPr>
            <w:r>
              <w:rPr>
                <w:rFonts w:hint="eastAsia"/>
                <w:b/>
                <w:caps/>
                <w:noProof/>
                <w:lang w:eastAsia="zh-CN"/>
              </w:rPr>
              <w:t>X</w:t>
            </w:r>
          </w:p>
        </w:tc>
        <w:tc>
          <w:tcPr>
            <w:tcW w:w="2977" w:type="dxa"/>
            <w:gridSpan w:val="4"/>
          </w:tcPr>
          <w:p w14:paraId="748DCA34"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931E2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3E2A69F" w14:textId="77777777" w:rsidTr="008863B9">
        <w:tc>
          <w:tcPr>
            <w:tcW w:w="2694" w:type="dxa"/>
            <w:gridSpan w:val="2"/>
            <w:tcBorders>
              <w:left w:val="single" w:sz="4" w:space="0" w:color="auto"/>
            </w:tcBorders>
          </w:tcPr>
          <w:p w14:paraId="43D95C8D" w14:textId="77777777" w:rsidR="001E41F3" w:rsidRDefault="001E41F3">
            <w:pPr>
              <w:pStyle w:val="CRCoverPage"/>
              <w:spacing w:after="0"/>
              <w:rPr>
                <w:b/>
                <w:i/>
                <w:noProof/>
              </w:rPr>
            </w:pPr>
          </w:p>
        </w:tc>
        <w:tc>
          <w:tcPr>
            <w:tcW w:w="6946" w:type="dxa"/>
            <w:gridSpan w:val="9"/>
            <w:tcBorders>
              <w:right w:val="single" w:sz="4" w:space="0" w:color="auto"/>
            </w:tcBorders>
          </w:tcPr>
          <w:p w14:paraId="04C064AB" w14:textId="77777777" w:rsidR="001E41F3" w:rsidRDefault="001E41F3">
            <w:pPr>
              <w:pStyle w:val="CRCoverPage"/>
              <w:spacing w:after="0"/>
              <w:rPr>
                <w:noProof/>
              </w:rPr>
            </w:pPr>
          </w:p>
        </w:tc>
      </w:tr>
      <w:tr w:rsidR="001E41F3" w14:paraId="00C4F6F5" w14:textId="77777777" w:rsidTr="008863B9">
        <w:tc>
          <w:tcPr>
            <w:tcW w:w="2694" w:type="dxa"/>
            <w:gridSpan w:val="2"/>
            <w:tcBorders>
              <w:left w:val="single" w:sz="4" w:space="0" w:color="auto"/>
              <w:bottom w:val="single" w:sz="4" w:space="0" w:color="auto"/>
            </w:tcBorders>
          </w:tcPr>
          <w:p w14:paraId="091F0BF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19B86E" w14:textId="77777777" w:rsidR="001E41F3" w:rsidRDefault="001E41F3">
            <w:pPr>
              <w:pStyle w:val="CRCoverPage"/>
              <w:spacing w:after="0"/>
              <w:ind w:left="100"/>
              <w:rPr>
                <w:noProof/>
              </w:rPr>
            </w:pPr>
          </w:p>
        </w:tc>
      </w:tr>
      <w:tr w:rsidR="008863B9" w:rsidRPr="008863B9" w14:paraId="5390FFAE" w14:textId="77777777" w:rsidTr="008863B9">
        <w:tc>
          <w:tcPr>
            <w:tcW w:w="2694" w:type="dxa"/>
            <w:gridSpan w:val="2"/>
            <w:tcBorders>
              <w:top w:val="single" w:sz="4" w:space="0" w:color="auto"/>
              <w:bottom w:val="single" w:sz="4" w:space="0" w:color="auto"/>
            </w:tcBorders>
          </w:tcPr>
          <w:p w14:paraId="1F42C1D0"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F1213DD" w14:textId="77777777" w:rsidR="008863B9" w:rsidRPr="008863B9" w:rsidRDefault="008863B9">
            <w:pPr>
              <w:pStyle w:val="CRCoverPage"/>
              <w:spacing w:after="0"/>
              <w:ind w:left="100"/>
              <w:rPr>
                <w:noProof/>
                <w:sz w:val="8"/>
                <w:szCs w:val="8"/>
              </w:rPr>
            </w:pPr>
          </w:p>
        </w:tc>
      </w:tr>
      <w:tr w:rsidR="008863B9" w14:paraId="2F958275" w14:textId="77777777" w:rsidTr="008863B9">
        <w:tc>
          <w:tcPr>
            <w:tcW w:w="2694" w:type="dxa"/>
            <w:gridSpan w:val="2"/>
            <w:tcBorders>
              <w:top w:val="single" w:sz="4" w:space="0" w:color="auto"/>
              <w:left w:val="single" w:sz="4" w:space="0" w:color="auto"/>
              <w:bottom w:val="single" w:sz="4" w:space="0" w:color="auto"/>
            </w:tcBorders>
          </w:tcPr>
          <w:p w14:paraId="7CAD9810"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AFA68F" w14:textId="77777777" w:rsidR="008863B9" w:rsidRDefault="008863B9">
            <w:pPr>
              <w:pStyle w:val="CRCoverPage"/>
              <w:spacing w:after="0"/>
              <w:ind w:left="100"/>
              <w:rPr>
                <w:noProof/>
              </w:rPr>
            </w:pPr>
          </w:p>
        </w:tc>
      </w:tr>
    </w:tbl>
    <w:p w14:paraId="15BA996C" w14:textId="77777777" w:rsidR="001E41F3" w:rsidRDefault="001E41F3">
      <w:pPr>
        <w:pStyle w:val="CRCoverPage"/>
        <w:spacing w:after="0"/>
        <w:rPr>
          <w:noProof/>
          <w:sz w:val="8"/>
          <w:szCs w:val="8"/>
        </w:rPr>
      </w:pPr>
    </w:p>
    <w:p w14:paraId="329C92A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000" w:firstRow="0" w:lastRow="0" w:firstColumn="0" w:lastColumn="0" w:noHBand="0" w:noVBand="0"/>
      </w:tblPr>
      <w:tblGrid>
        <w:gridCol w:w="9639"/>
      </w:tblGrid>
      <w:tr w:rsidR="003B265B" w:rsidRPr="004621B9" w14:paraId="3A11D6BF" w14:textId="77777777" w:rsidTr="00F76E88">
        <w:tc>
          <w:tcPr>
            <w:tcW w:w="9639" w:type="dxa"/>
            <w:shd w:val="clear" w:color="auto" w:fill="FFFFCC"/>
            <w:vAlign w:val="center"/>
          </w:tcPr>
          <w:p w14:paraId="1E303299" w14:textId="77777777" w:rsidR="003B265B" w:rsidRPr="004621B9" w:rsidRDefault="003B265B" w:rsidP="00F76E88">
            <w:pPr>
              <w:jc w:val="center"/>
              <w:rPr>
                <w:rFonts w:ascii="MS LineDraw" w:hAnsi="MS LineDraw" w:cs="MS LineDraw"/>
                <w:b/>
                <w:bCs/>
                <w:sz w:val="28"/>
                <w:szCs w:val="28"/>
              </w:rPr>
            </w:pPr>
            <w:bookmarkStart w:id="3" w:name="_Toc384916784"/>
            <w:bookmarkStart w:id="4" w:name="_Toc384916783"/>
            <w:r w:rsidRPr="004621B9">
              <w:rPr>
                <w:b/>
                <w:bCs/>
                <w:sz w:val="28"/>
                <w:szCs w:val="28"/>
                <w:lang w:eastAsia="zh-CN"/>
              </w:rPr>
              <w:lastRenderedPageBreak/>
              <w:t>1st Modified Section</w:t>
            </w:r>
          </w:p>
        </w:tc>
      </w:tr>
      <w:bookmarkEnd w:id="3"/>
      <w:bookmarkEnd w:id="4"/>
    </w:tbl>
    <w:p w14:paraId="3BB4243B" w14:textId="77777777" w:rsidR="001E41F3" w:rsidRDefault="001E41F3">
      <w:pPr>
        <w:rPr>
          <w:noProof/>
        </w:rPr>
      </w:pPr>
    </w:p>
    <w:p w14:paraId="56351393" w14:textId="77777777" w:rsidR="00F65E74" w:rsidRPr="002B15AA" w:rsidRDefault="00F65E74" w:rsidP="00F65E74">
      <w:pPr>
        <w:pStyle w:val="4"/>
      </w:pPr>
      <w:bookmarkStart w:id="5" w:name="_Toc19888043"/>
      <w:bookmarkStart w:id="6" w:name="_Toc27404924"/>
      <w:bookmarkStart w:id="7" w:name="_Toc35878069"/>
      <w:bookmarkStart w:id="8" w:name="_Toc36219885"/>
      <w:bookmarkStart w:id="9" w:name="_Toc36473983"/>
      <w:bookmarkStart w:id="10" w:name="_Toc36542255"/>
      <w:bookmarkStart w:id="11" w:name="_Toc36543076"/>
      <w:bookmarkStart w:id="12" w:name="_Toc36567314"/>
      <w:bookmarkStart w:id="13" w:name="_Toc44340932"/>
      <w:bookmarkStart w:id="14" w:name="_Toc51675230"/>
      <w:bookmarkStart w:id="15" w:name="_Toc51683474"/>
      <w:r w:rsidRPr="002B15AA">
        <w:rPr>
          <w:rFonts w:hint="eastAsia"/>
          <w:lang w:eastAsia="zh-CN"/>
        </w:rPr>
        <w:t>4</w:t>
      </w:r>
      <w:r w:rsidRPr="002B15AA">
        <w:t>.2.1.1</w:t>
      </w:r>
      <w:r w:rsidRPr="002B15AA">
        <w:tab/>
      </w:r>
      <w:r w:rsidRPr="002B15AA">
        <w:rPr>
          <w:rFonts w:hint="eastAsia"/>
          <w:lang w:eastAsia="zh-CN"/>
        </w:rPr>
        <w:t>R</w:t>
      </w:r>
      <w:r w:rsidRPr="002B15AA">
        <w:t>elationships</w:t>
      </w:r>
      <w:bookmarkEnd w:id="5"/>
      <w:bookmarkEnd w:id="6"/>
      <w:bookmarkEnd w:id="7"/>
      <w:bookmarkEnd w:id="8"/>
      <w:bookmarkEnd w:id="9"/>
      <w:bookmarkEnd w:id="10"/>
      <w:bookmarkEnd w:id="11"/>
      <w:bookmarkEnd w:id="12"/>
      <w:bookmarkEnd w:id="13"/>
      <w:bookmarkEnd w:id="14"/>
      <w:bookmarkEnd w:id="15"/>
    </w:p>
    <w:p w14:paraId="4D3CD74D" w14:textId="77777777" w:rsidR="00F65E74" w:rsidRPr="002B15AA" w:rsidRDefault="00F65E74" w:rsidP="00F65E74">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321C8A34" w14:textId="77777777" w:rsidR="00F65E74" w:rsidRDefault="00F65E74" w:rsidP="00F65E74">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0BEEAF95" w14:textId="77777777" w:rsidR="00F65E74" w:rsidRDefault="00F65E74" w:rsidP="00F65E74">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5ED28D91" w14:textId="77777777" w:rsidR="00F65E74" w:rsidRDefault="00F65E74" w:rsidP="00F65E74">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4E8DD47C" w14:textId="77777777" w:rsidR="00F65E74" w:rsidRPr="002B15AA" w:rsidRDefault="00F65E74" w:rsidP="00F65E74">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321D6699" w14:textId="77777777" w:rsidR="00F65E74" w:rsidRPr="002B15AA" w:rsidRDefault="00F65E74" w:rsidP="00F65E74">
      <w:pPr>
        <w:keepNext/>
        <w:jc w:val="center"/>
        <w:rPr>
          <w:rFonts w:ascii="Arial" w:eastAsia="宋体" w:hAnsi="Arial"/>
          <w:b/>
        </w:rPr>
      </w:pPr>
    </w:p>
    <w:p w14:paraId="2CF5D559" w14:textId="234AAD9C" w:rsidR="00F65E74" w:rsidRPr="002B15AA" w:rsidRDefault="00F65E74" w:rsidP="00F65E74">
      <w:pPr>
        <w:keepNext/>
        <w:jc w:val="center"/>
        <w:rPr>
          <w:rFonts w:ascii="Arial" w:eastAsia="宋体" w:hAnsi="Arial"/>
          <w:b/>
        </w:rPr>
      </w:pPr>
      <w:del w:id="16" w:author="祝伟宏10008425" w:date="2020-10-01T10:05:00Z">
        <w:r w:rsidDel="00F65E74">
          <w:rPr>
            <w:noProof/>
            <w:lang w:val="en-US" w:eastAsia="zh-CN"/>
          </w:rPr>
          <w:drawing>
            <wp:inline distT="0" distB="0" distL="0" distR="0" wp14:anchorId="3515AB5C" wp14:editId="0FD789F8">
              <wp:extent cx="3959860" cy="143129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59860" cy="1431290"/>
                      </a:xfrm>
                      <a:prstGeom prst="rect">
                        <a:avLst/>
                      </a:prstGeom>
                      <a:noFill/>
                      <a:ln>
                        <a:noFill/>
                      </a:ln>
                    </pic:spPr>
                  </pic:pic>
                </a:graphicData>
              </a:graphic>
            </wp:inline>
          </w:drawing>
        </w:r>
      </w:del>
      <w:ins w:id="17" w:author="祝伟宏10008425" w:date="2020-10-01T10:05:00Z">
        <w:r w:rsidRPr="007B02F7">
          <w:rPr>
            <w:noProof/>
            <w:lang w:val="en-US" w:eastAsia="zh-CN"/>
          </w:rPr>
          <w:drawing>
            <wp:inline distT="0" distB="0" distL="0" distR="0" wp14:anchorId="5AD4A03F" wp14:editId="2506E623">
              <wp:extent cx="6120765" cy="164071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1640711"/>
                      </a:xfrm>
                      <a:prstGeom prst="rect">
                        <a:avLst/>
                      </a:prstGeom>
                      <a:noFill/>
                      <a:ln>
                        <a:noFill/>
                      </a:ln>
                    </pic:spPr>
                  </pic:pic>
                </a:graphicData>
              </a:graphic>
            </wp:inline>
          </w:drawing>
        </w:r>
      </w:ins>
    </w:p>
    <w:p w14:paraId="6E068208" w14:textId="77777777" w:rsidR="00F65E74" w:rsidRPr="002B15AA" w:rsidRDefault="00F65E74" w:rsidP="00F65E74">
      <w:pPr>
        <w:pStyle w:val="TF"/>
      </w:pPr>
      <w:r w:rsidRPr="002B15AA">
        <w:t>Figure 4.2.1.1-1: NRM for all deployment scenarios</w:t>
      </w:r>
    </w:p>
    <w:p w14:paraId="0AB770C9" w14:textId="6CC9707C" w:rsidR="00F65E74" w:rsidRDefault="00F65E74" w:rsidP="00F65E74">
      <w:pPr>
        <w:pStyle w:val="TH"/>
        <w:rPr>
          <w:noProof/>
        </w:rPr>
      </w:pPr>
      <w:r>
        <w:rPr>
          <w:noProof/>
          <w:lang w:val="en-US" w:eastAsia="zh-CN"/>
        </w:rPr>
        <w:lastRenderedPageBreak/>
        <w:drawing>
          <wp:inline distT="0" distB="0" distL="0" distR="0" wp14:anchorId="1B5BAA70" wp14:editId="0228A833">
            <wp:extent cx="6114415" cy="3761105"/>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3761105"/>
                    </a:xfrm>
                    <a:prstGeom prst="rect">
                      <a:avLst/>
                    </a:prstGeom>
                    <a:noFill/>
                    <a:ln>
                      <a:noFill/>
                    </a:ln>
                  </pic:spPr>
                </pic:pic>
              </a:graphicData>
            </a:graphic>
          </wp:inline>
        </w:drawing>
      </w:r>
    </w:p>
    <w:p w14:paraId="3A6E7682" w14:textId="77777777" w:rsidR="00F65E74" w:rsidRPr="002B15AA" w:rsidRDefault="00F65E74" w:rsidP="00F65E74">
      <w:pPr>
        <w:pStyle w:val="TF"/>
        <w:rPr>
          <w:rFonts w:eastAsia="宋体"/>
        </w:rPr>
      </w:pPr>
      <w:r w:rsidRPr="002B15AA">
        <w:rPr>
          <w:rFonts w:eastAsia="宋体"/>
        </w:rPr>
        <w:t>Figure 4.2.1.1-2: NRM for EPs for all deployment scenarios</w:t>
      </w:r>
    </w:p>
    <w:p w14:paraId="3AC52880" w14:textId="77777777" w:rsidR="00F65E74" w:rsidRPr="002B15AA" w:rsidRDefault="00F65E74" w:rsidP="00F65E74">
      <w:pPr>
        <w:jc w:val="center"/>
        <w:rPr>
          <w:lang w:eastAsia="zh-CN"/>
        </w:rPr>
      </w:pPr>
    </w:p>
    <w:p w14:paraId="38AF9715" w14:textId="738B16B8" w:rsidR="00F65E74" w:rsidRPr="002B15AA" w:rsidRDefault="00F65E74" w:rsidP="00F65E74">
      <w:pPr>
        <w:pStyle w:val="TH"/>
        <w:rPr>
          <w:lang w:eastAsia="zh-CN"/>
        </w:rPr>
      </w:pPr>
      <w:del w:id="18" w:author="祝伟宏10008425" w:date="2020-10-01T10:08:00Z">
        <w:r w:rsidDel="00A31600">
          <w:rPr>
            <w:noProof/>
            <w:lang w:val="en-US" w:eastAsia="zh-CN"/>
          </w:rPr>
          <w:lastRenderedPageBreak/>
          <w:drawing>
            <wp:inline distT="0" distB="0" distL="0" distR="0" wp14:anchorId="26A63F24" wp14:editId="28903698">
              <wp:extent cx="6106795" cy="20675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6795" cy="2067560"/>
                      </a:xfrm>
                      <a:prstGeom prst="rect">
                        <a:avLst/>
                      </a:prstGeom>
                      <a:noFill/>
                      <a:ln>
                        <a:noFill/>
                      </a:ln>
                    </pic:spPr>
                  </pic:pic>
                </a:graphicData>
              </a:graphic>
            </wp:inline>
          </w:drawing>
        </w:r>
      </w:del>
      <w:ins w:id="19" w:author="祝伟宏10008425" w:date="2020-10-01T10:08:00Z">
        <w:r w:rsidR="00A31600" w:rsidRPr="00E37FA8">
          <w:rPr>
            <w:noProof/>
            <w:lang w:val="en-US" w:eastAsia="zh-CN"/>
          </w:rPr>
          <w:drawing>
            <wp:inline distT="0" distB="0" distL="0" distR="0" wp14:anchorId="3F8B1B18" wp14:editId="5F08E6CC">
              <wp:extent cx="3578225" cy="3291840"/>
              <wp:effectExtent l="0" t="0" r="3175"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78225" cy="3291840"/>
                      </a:xfrm>
                      <a:prstGeom prst="rect">
                        <a:avLst/>
                      </a:prstGeom>
                      <a:noFill/>
                      <a:ln>
                        <a:noFill/>
                      </a:ln>
                    </pic:spPr>
                  </pic:pic>
                </a:graphicData>
              </a:graphic>
            </wp:inline>
          </w:drawing>
        </w:r>
      </w:ins>
    </w:p>
    <w:p w14:paraId="4343DFA3" w14:textId="0B1BCB07" w:rsidR="00F65E74" w:rsidRDefault="00F65E74" w:rsidP="00F65E74">
      <w:pPr>
        <w:pStyle w:val="TF"/>
        <w:rPr>
          <w:rFonts w:eastAsia="宋体"/>
        </w:rPr>
      </w:pPr>
      <w:r w:rsidRPr="002B15AA">
        <w:rPr>
          <w:rFonts w:eastAsia="宋体"/>
        </w:rPr>
        <w:t>Figure 4.2.1.1-3: NRM for &lt;&lt;IOC&gt;&gt;</w:t>
      </w:r>
      <w:r w:rsidRPr="002B15AA">
        <w:rPr>
          <w:rFonts w:ascii="Courier New" w:eastAsia="宋体" w:hAnsi="Courier New" w:cs="Courier New"/>
        </w:rPr>
        <w:t>NRSectorCarrier</w:t>
      </w:r>
      <w:r w:rsidRPr="002B15AA">
        <w:rPr>
          <w:rFonts w:eastAsia="宋体"/>
        </w:rPr>
        <w:t xml:space="preserve"> and &lt;&lt;IOC&gt;&gt;</w:t>
      </w:r>
      <w:r w:rsidRPr="002B15AA">
        <w:rPr>
          <w:rFonts w:ascii="Courier New" w:eastAsia="宋体" w:hAnsi="Courier New" w:cs="Courier New"/>
        </w:rPr>
        <w:t>BWP</w:t>
      </w:r>
      <w:r w:rsidRPr="002B15AA">
        <w:rPr>
          <w:rFonts w:eastAsia="宋体"/>
        </w:rPr>
        <w:t xml:space="preserve"> for </w:t>
      </w:r>
      <w:del w:id="20" w:author="祝伟宏10008425" w:date="2020-10-01T10:08:00Z">
        <w:r w:rsidRPr="002B15AA" w:rsidDel="00A31600">
          <w:rPr>
            <w:rFonts w:eastAsia="宋体"/>
          </w:rPr>
          <w:delText xml:space="preserve">all </w:delText>
        </w:r>
      </w:del>
      <w:r w:rsidRPr="002B15AA">
        <w:rPr>
          <w:rFonts w:eastAsia="宋体"/>
        </w:rPr>
        <w:t>deployment scenarios</w:t>
      </w:r>
      <w:ins w:id="21" w:author="祝伟宏10008425" w:date="2020-10-01T10:08:00Z">
        <w:r w:rsidR="00A31600">
          <w:rPr>
            <w:rFonts w:eastAsia="宋体"/>
          </w:rPr>
          <w:t xml:space="preserve"> </w:t>
        </w:r>
        <w:r w:rsidR="00A31600">
          <w:t>without RAN sharing</w:t>
        </w:r>
      </w:ins>
    </w:p>
    <w:p w14:paraId="1DE75658" w14:textId="77777777" w:rsidR="00F65E74" w:rsidRDefault="00F65E74" w:rsidP="00F65E74">
      <w:pPr>
        <w:pStyle w:val="TF"/>
        <w:rPr>
          <w:ins w:id="22" w:author="祝伟宏10008425" w:date="2020-10-01T10:09:00Z"/>
        </w:rPr>
      </w:pPr>
    </w:p>
    <w:p w14:paraId="630DDDD0" w14:textId="4000C98B" w:rsidR="005056CA" w:rsidRDefault="005056CA" w:rsidP="00F65E74">
      <w:pPr>
        <w:pStyle w:val="TF"/>
        <w:rPr>
          <w:ins w:id="23" w:author="祝伟宏10008425" w:date="2020-10-01T10:09:00Z"/>
        </w:rPr>
      </w:pPr>
      <w:ins w:id="24" w:author="祝伟宏10008425" w:date="2020-10-01T10:09:00Z">
        <w:r w:rsidRPr="00864A01">
          <w:rPr>
            <w:noProof/>
            <w:lang w:val="en-US" w:eastAsia="zh-CN"/>
          </w:rPr>
          <w:lastRenderedPageBreak/>
          <w:drawing>
            <wp:inline distT="0" distB="0" distL="0" distR="0" wp14:anchorId="26036269" wp14:editId="6FA8F661">
              <wp:extent cx="3522345" cy="4309745"/>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22345" cy="4309745"/>
                      </a:xfrm>
                      <a:prstGeom prst="rect">
                        <a:avLst/>
                      </a:prstGeom>
                      <a:noFill/>
                      <a:ln>
                        <a:noFill/>
                      </a:ln>
                    </pic:spPr>
                  </pic:pic>
                </a:graphicData>
              </a:graphic>
            </wp:inline>
          </w:drawing>
        </w:r>
      </w:ins>
    </w:p>
    <w:p w14:paraId="7940BF52" w14:textId="2F2F06F9" w:rsidR="005056CA" w:rsidRDefault="005056CA" w:rsidP="00F65E74">
      <w:pPr>
        <w:pStyle w:val="TF"/>
      </w:pPr>
      <w:ins w:id="25" w:author="祝伟宏10008425" w:date="2020-10-01T10:09:00Z">
        <w:r w:rsidRPr="002B15AA">
          <w:t>Figure 4.2.1.1-3</w:t>
        </w:r>
        <w:r>
          <w:t>a</w:t>
        </w:r>
        <w:r w:rsidRPr="002B15AA">
          <w:t>: NRM for &lt;&lt;IOC&gt;&gt;</w:t>
        </w:r>
        <w:r w:rsidRPr="002B15AA">
          <w:rPr>
            <w:rFonts w:ascii="宋体" w:hAnsi="宋体" w:cs="宋体"/>
          </w:rPr>
          <w:t>NRSectorCarrier</w:t>
        </w:r>
        <w:r w:rsidRPr="002B15AA">
          <w:t xml:space="preserve"> and &lt;&lt;IOC&gt;&gt;</w:t>
        </w:r>
        <w:r w:rsidRPr="002B15AA">
          <w:rPr>
            <w:rFonts w:ascii="宋体" w:hAnsi="宋体" w:cs="宋体"/>
          </w:rPr>
          <w:t>BWP</w:t>
        </w:r>
        <w:r>
          <w:rPr>
            <w:rFonts w:ascii="宋体" w:hAnsi="宋体" w:cs="宋体"/>
          </w:rPr>
          <w:t xml:space="preserve"> </w:t>
        </w:r>
        <w:r w:rsidRPr="002B15AA">
          <w:t xml:space="preserve">for </w:t>
        </w:r>
        <w:r>
          <w:t>RAN sharing</w:t>
        </w:r>
        <w:r w:rsidRPr="002B15AA">
          <w:t xml:space="preserve"> scenario</w:t>
        </w:r>
      </w:ins>
    </w:p>
    <w:p w14:paraId="4EE8378C" w14:textId="5932903E" w:rsidR="00F65E74" w:rsidRDefault="00F65E74" w:rsidP="00F65E74">
      <w:pPr>
        <w:rPr>
          <w:noProof/>
        </w:rPr>
      </w:pPr>
      <w:r>
        <w:rPr>
          <w:noProof/>
          <w:lang w:val="en-US" w:eastAsia="zh-CN"/>
        </w:rPr>
        <w:drawing>
          <wp:inline distT="0" distB="0" distL="0" distR="0" wp14:anchorId="52D1013F" wp14:editId="4D2D2D60">
            <wp:extent cx="6122670" cy="24409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670" cy="2440940"/>
                    </a:xfrm>
                    <a:prstGeom prst="rect">
                      <a:avLst/>
                    </a:prstGeom>
                    <a:noFill/>
                    <a:ln>
                      <a:noFill/>
                    </a:ln>
                  </pic:spPr>
                </pic:pic>
              </a:graphicData>
            </a:graphic>
          </wp:inline>
        </w:drawing>
      </w:r>
    </w:p>
    <w:p w14:paraId="3DA7DDEF" w14:textId="77777777" w:rsidR="00F65E74" w:rsidRDefault="00F65E74" w:rsidP="00F65E74">
      <w:pPr>
        <w:pStyle w:val="TF"/>
      </w:pPr>
      <w:r>
        <w:t>Figure 4.2.1.1-4: Cell Relation view for all deployment scenarios</w:t>
      </w:r>
    </w:p>
    <w:p w14:paraId="6BF9FF20" w14:textId="77777777" w:rsidR="00F65E74" w:rsidRDefault="00F65E74" w:rsidP="00F65E74">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70BD5EA4" w14:textId="795AD41A" w:rsidR="00F65E74" w:rsidRDefault="00F65E74" w:rsidP="00F65E74">
      <w:pPr>
        <w:rPr>
          <w:noProof/>
        </w:rPr>
      </w:pPr>
      <w:r>
        <w:rPr>
          <w:noProof/>
          <w:lang w:val="en-US" w:eastAsia="zh-CN"/>
        </w:rPr>
        <w:lastRenderedPageBreak/>
        <w:drawing>
          <wp:inline distT="0" distB="0" distL="0" distR="0" wp14:anchorId="3729BE6E" wp14:editId="4E8FAFDF">
            <wp:extent cx="6130290" cy="2377440"/>
            <wp:effectExtent l="0" t="0" r="381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30290" cy="2377440"/>
                    </a:xfrm>
                    <a:prstGeom prst="rect">
                      <a:avLst/>
                    </a:prstGeom>
                    <a:noFill/>
                    <a:ln>
                      <a:noFill/>
                    </a:ln>
                  </pic:spPr>
                </pic:pic>
              </a:graphicData>
            </a:graphic>
          </wp:inline>
        </w:drawing>
      </w:r>
    </w:p>
    <w:p w14:paraId="2BE4A8B3" w14:textId="77777777" w:rsidR="00F65E74" w:rsidRDefault="00F65E74" w:rsidP="00F65E74">
      <w:pPr>
        <w:pStyle w:val="TF"/>
      </w:pPr>
      <w:r>
        <w:t>Figure 4.2.1.1-5: Cell Relation view for all deployment scenarios</w:t>
      </w:r>
    </w:p>
    <w:p w14:paraId="7E289CE3" w14:textId="77777777" w:rsidR="00F65E74" w:rsidRDefault="00F65E74" w:rsidP="00F65E74">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26" w:name="_MON_1646474145"/>
    <w:bookmarkEnd w:id="26"/>
    <w:p w14:paraId="7717A3B4" w14:textId="77777777" w:rsidR="00F65E74" w:rsidRDefault="00F65E74" w:rsidP="00F65E74">
      <w:pPr>
        <w:pStyle w:val="TH"/>
        <w:rPr>
          <w:rFonts w:eastAsia="宋体"/>
        </w:rPr>
      </w:pPr>
      <w:r>
        <w:rPr>
          <w:rFonts w:eastAsia="宋体"/>
        </w:rPr>
        <w:object w:dxaOrig="9136" w:dyaOrig="4334" w14:anchorId="577B5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21" o:title=""/>
          </v:shape>
          <o:OLEObject Type="Embed" ProgID="Word.Document.8" ShapeID="_x0000_i1025" DrawAspect="Content" ObjectID="_1663138566" r:id="rId22">
            <o:FieldCodes>\s</o:FieldCodes>
          </o:OLEObject>
        </w:object>
      </w:r>
    </w:p>
    <w:p w14:paraId="60F01851" w14:textId="77777777" w:rsidR="00F65E74" w:rsidRDefault="00F65E74" w:rsidP="00F65E74">
      <w:pPr>
        <w:pStyle w:val="TF"/>
        <w:ind w:left="2272"/>
        <w:jc w:val="left"/>
      </w:pPr>
      <w:r>
        <w:t>Figure 4.2.1.1-6: NRM fragment for RRM Policies</w:t>
      </w:r>
    </w:p>
    <w:p w14:paraId="75E1B2DD" w14:textId="77777777" w:rsidR="00F65E74" w:rsidRDefault="00F65E74" w:rsidP="00F65E74">
      <w:pPr>
        <w:pStyle w:val="TH"/>
        <w:rPr>
          <w:noProof/>
        </w:rPr>
      </w:pPr>
    </w:p>
    <w:p w14:paraId="6E97C783" w14:textId="2A64E555" w:rsidR="00F65E74" w:rsidRDefault="00F65E74" w:rsidP="00F65E74">
      <w:pPr>
        <w:pStyle w:val="TH"/>
        <w:rPr>
          <w:noProof/>
        </w:rPr>
      </w:pPr>
      <w:r>
        <w:rPr>
          <w:noProof/>
          <w:lang w:val="en-US" w:eastAsia="zh-CN"/>
        </w:rPr>
        <w:drawing>
          <wp:inline distT="0" distB="0" distL="0" distR="0" wp14:anchorId="317AE4C9" wp14:editId="59444055">
            <wp:extent cx="4683125" cy="2957830"/>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3125" cy="2957830"/>
                    </a:xfrm>
                    <a:prstGeom prst="rect">
                      <a:avLst/>
                    </a:prstGeom>
                    <a:noFill/>
                    <a:ln>
                      <a:noFill/>
                    </a:ln>
                  </pic:spPr>
                </pic:pic>
              </a:graphicData>
            </a:graphic>
          </wp:inline>
        </w:drawing>
      </w:r>
    </w:p>
    <w:p w14:paraId="4FCDD6EA" w14:textId="77777777" w:rsidR="00F65E74" w:rsidRDefault="00F65E74" w:rsidP="00F65E74">
      <w:pPr>
        <w:pStyle w:val="TF"/>
      </w:pPr>
      <w:r w:rsidRPr="009C3E45">
        <w:t>Figure 4.2.1.1-</w:t>
      </w:r>
      <w:r>
        <w:t>7</w:t>
      </w:r>
      <w:r w:rsidRPr="009C3E45">
        <w:t xml:space="preserve">: NRM fragment </w:t>
      </w:r>
      <w:r>
        <w:t>to support RIM</w:t>
      </w:r>
    </w:p>
    <w:p w14:paraId="26BA9F42" w14:textId="77777777" w:rsidR="00F65E74" w:rsidRDefault="00F65E74" w:rsidP="00F65E74">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14:paraId="607C6F0E" w14:textId="77777777" w:rsidR="00F65E74" w:rsidRPr="002B15AA" w:rsidRDefault="00F65E74" w:rsidP="00F65E74">
      <w:pPr>
        <w:pStyle w:val="TH"/>
        <w:rPr>
          <w:color w:val="000000"/>
        </w:rPr>
      </w:pPr>
      <w:r>
        <w:object w:dxaOrig="11497" w:dyaOrig="3217" w14:anchorId="52A7BFAC">
          <v:shape id="_x0000_i1026" type="#_x0000_t75" style="width:481.5pt;height:135pt" o:ole="">
            <v:imagedata r:id="rId24" o:title=""/>
          </v:shape>
          <o:OLEObject Type="Embed" ProgID="Visio.Drawing.15" ShapeID="_x0000_i1026" DrawAspect="Content" ObjectID="_1663138567" r:id="rId25"/>
        </w:object>
      </w:r>
    </w:p>
    <w:p w14:paraId="20BD6240" w14:textId="77777777" w:rsidR="00F65E74" w:rsidRDefault="00F65E74" w:rsidP="00F65E74">
      <w:pPr>
        <w:pStyle w:val="TF"/>
      </w:pPr>
      <w:r w:rsidRPr="002B15AA">
        <w:t xml:space="preserve">Figure </w:t>
      </w:r>
      <w:r>
        <w:t>4</w:t>
      </w:r>
      <w:r w:rsidRPr="002B15AA">
        <w:t>.2.1.1-</w:t>
      </w:r>
      <w:r>
        <w:t>8</w:t>
      </w:r>
      <w:r w:rsidRPr="002B15AA">
        <w:t xml:space="preserve">: </w:t>
      </w:r>
      <w:r>
        <w:t>NRM fragment for configurable 5QIs in NG-RAN</w:t>
      </w:r>
    </w:p>
    <w:p w14:paraId="1C6EF5E3" w14:textId="77777777" w:rsidR="00F65E74" w:rsidRDefault="00F65E74" w:rsidP="00F65E74">
      <w:pPr>
        <w:pStyle w:val="TF"/>
        <w:rPr>
          <w:lang w:val="en-US" w:eastAsia="zh-CN"/>
        </w:rPr>
      </w:pPr>
    </w:p>
    <w:p w14:paraId="67DBC7A0" w14:textId="01827471" w:rsidR="00F65E74" w:rsidRPr="003C462F" w:rsidRDefault="00F65E74" w:rsidP="00F65E74">
      <w:pPr>
        <w:pStyle w:val="TAC"/>
        <w:rPr>
          <w:lang w:val="en-US" w:eastAsia="zh-CN"/>
        </w:rPr>
      </w:pPr>
      <w:r>
        <w:rPr>
          <w:noProof/>
          <w:lang w:val="en-US" w:eastAsia="zh-CN"/>
        </w:rPr>
        <w:drawing>
          <wp:inline distT="0" distB="0" distL="0" distR="0" wp14:anchorId="0870FC5C" wp14:editId="1BE0289B">
            <wp:extent cx="1749425" cy="1415415"/>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49425" cy="1415415"/>
                    </a:xfrm>
                    <a:prstGeom prst="rect">
                      <a:avLst/>
                    </a:prstGeom>
                    <a:noFill/>
                    <a:ln>
                      <a:noFill/>
                    </a:ln>
                  </pic:spPr>
                </pic:pic>
              </a:graphicData>
            </a:graphic>
          </wp:inline>
        </w:drawing>
      </w:r>
    </w:p>
    <w:p w14:paraId="75862DDF" w14:textId="77777777" w:rsidR="00F65E74" w:rsidRDefault="00F65E74" w:rsidP="00F65E74">
      <w:pPr>
        <w:pStyle w:val="TF"/>
      </w:pPr>
      <w:r w:rsidRPr="002B15AA">
        <w:t>Figure 4.2.1.</w:t>
      </w:r>
      <w:r>
        <w:t>1</w:t>
      </w:r>
      <w:r w:rsidRPr="002B15AA">
        <w:t>-</w:t>
      </w:r>
      <w:r>
        <w:t>9</w:t>
      </w:r>
      <w:r w:rsidRPr="002B15AA">
        <w:t xml:space="preserve">: </w:t>
      </w:r>
      <w:r>
        <w:t>NRM fragment for DANR Management</w:t>
      </w:r>
    </w:p>
    <w:p w14:paraId="379AC1AB" w14:textId="77777777" w:rsidR="00F65E74" w:rsidRDefault="00F65E74" w:rsidP="00F65E74">
      <w:pPr>
        <w:pStyle w:val="TF"/>
      </w:pPr>
    </w:p>
    <w:p w14:paraId="47048820" w14:textId="77777777" w:rsidR="00F65E74" w:rsidRDefault="00F65E74" w:rsidP="00F65E74">
      <w:pPr>
        <w:pStyle w:val="TAC"/>
      </w:pPr>
    </w:p>
    <w:p w14:paraId="13E706A6" w14:textId="22406133" w:rsidR="00F65E74" w:rsidRDefault="00F65E74" w:rsidP="00F65E74">
      <w:pPr>
        <w:pStyle w:val="TH"/>
        <w:rPr>
          <w:noProof/>
          <w:lang w:val="en-US" w:eastAsia="zh-CN"/>
        </w:rPr>
      </w:pPr>
      <w:r w:rsidRPr="00E8675A">
        <w:rPr>
          <w:noProof/>
          <w:lang w:val="en-US" w:eastAsia="zh-CN"/>
        </w:rPr>
        <w:t xml:space="preserve"> </w:t>
      </w:r>
      <w:r>
        <w:rPr>
          <w:noProof/>
          <w:lang w:val="en-US" w:eastAsia="zh-CN"/>
        </w:rPr>
        <w:drawing>
          <wp:inline distT="0" distB="0" distL="0" distR="0" wp14:anchorId="718E04D9" wp14:editId="459C8FAB">
            <wp:extent cx="4214495" cy="1367790"/>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14495" cy="1367790"/>
                    </a:xfrm>
                    <a:prstGeom prst="rect">
                      <a:avLst/>
                    </a:prstGeom>
                    <a:noFill/>
                    <a:ln>
                      <a:noFill/>
                    </a:ln>
                  </pic:spPr>
                </pic:pic>
              </a:graphicData>
            </a:graphic>
          </wp:inline>
        </w:drawing>
      </w:r>
    </w:p>
    <w:p w14:paraId="20F6CBAC" w14:textId="77777777" w:rsidR="00F65E74" w:rsidRPr="00303177" w:rsidRDefault="00F65E74" w:rsidP="00F65E74">
      <w:pPr>
        <w:ind w:left="2272"/>
        <w:rPr>
          <w:rFonts w:ascii="Arial" w:hAnsi="Arial"/>
          <w:b/>
          <w:lang w:val="fr-FR"/>
        </w:rPr>
      </w:pPr>
      <w:r w:rsidRPr="00303177">
        <w:rPr>
          <w:rFonts w:ascii="Arial" w:hAnsi="Arial"/>
          <w:b/>
          <w:lang w:val="fr-FR"/>
        </w:rPr>
        <w:t>Figure 4.2.1.1-10: NRM fragment for DES Management</w:t>
      </w:r>
    </w:p>
    <w:p w14:paraId="36F05642" w14:textId="77777777" w:rsidR="00F65E74" w:rsidRPr="00E6624C" w:rsidRDefault="00F65E74" w:rsidP="00F65E74">
      <w:pPr>
        <w:ind w:left="2272"/>
        <w:rPr>
          <w:lang w:val="fr-FR"/>
        </w:rPr>
      </w:pPr>
    </w:p>
    <w:p w14:paraId="3D29F479" w14:textId="57194DB7" w:rsidR="00F65E74" w:rsidRDefault="00F65E74" w:rsidP="00F65E74">
      <w:pPr>
        <w:pStyle w:val="TH"/>
        <w:rPr>
          <w:noProof/>
          <w:lang w:val="en-US" w:eastAsia="zh-CN"/>
        </w:rPr>
      </w:pPr>
      <w:r>
        <w:rPr>
          <w:noProof/>
          <w:lang w:val="en-US" w:eastAsia="zh-CN"/>
        </w:rPr>
        <w:drawing>
          <wp:inline distT="0" distB="0" distL="0" distR="0" wp14:anchorId="705CF835" wp14:editId="0F76AEB7">
            <wp:extent cx="4126865" cy="1336040"/>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26865" cy="1336040"/>
                    </a:xfrm>
                    <a:prstGeom prst="rect">
                      <a:avLst/>
                    </a:prstGeom>
                    <a:noFill/>
                    <a:ln>
                      <a:noFill/>
                    </a:ln>
                  </pic:spPr>
                </pic:pic>
              </a:graphicData>
            </a:graphic>
          </wp:inline>
        </w:drawing>
      </w:r>
    </w:p>
    <w:p w14:paraId="0D949F46" w14:textId="77777777" w:rsidR="00F65E74" w:rsidRPr="004B34AA" w:rsidRDefault="00F65E74" w:rsidP="00F65E74">
      <w:pPr>
        <w:jc w:val="center"/>
      </w:pPr>
      <w:r w:rsidRPr="004B34AA">
        <w:rPr>
          <w:rFonts w:ascii="Arial" w:hAnsi="Arial"/>
          <w:b/>
        </w:rPr>
        <w:t>Figure 4.2.1.1-11: NRM fragment for DRACH Management</w:t>
      </w:r>
    </w:p>
    <w:p w14:paraId="19AF07B0" w14:textId="77777777" w:rsidR="00F65E74" w:rsidRDefault="00F65E74" w:rsidP="00F65E74">
      <w:pPr>
        <w:pStyle w:val="TF"/>
        <w:rPr>
          <w:noProof/>
          <w:lang w:val="en-US" w:eastAsia="zh-CN"/>
        </w:rPr>
      </w:pPr>
    </w:p>
    <w:p w14:paraId="6AC6BACF" w14:textId="12A44FF8" w:rsidR="00F65E74" w:rsidRDefault="00F65E74" w:rsidP="00F65E74">
      <w:pPr>
        <w:pStyle w:val="TAC"/>
        <w:rPr>
          <w:noProof/>
          <w:lang w:val="en-US" w:eastAsia="zh-CN"/>
        </w:rPr>
      </w:pPr>
      <w:r>
        <w:rPr>
          <w:noProof/>
          <w:lang w:val="en-US" w:eastAsia="zh-CN"/>
        </w:rPr>
        <w:drawing>
          <wp:inline distT="0" distB="0" distL="0" distR="0" wp14:anchorId="39AB015D" wp14:editId="10E7408E">
            <wp:extent cx="3721100" cy="115316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21100" cy="1153160"/>
                    </a:xfrm>
                    <a:prstGeom prst="rect">
                      <a:avLst/>
                    </a:prstGeom>
                    <a:noFill/>
                    <a:ln>
                      <a:noFill/>
                    </a:ln>
                  </pic:spPr>
                </pic:pic>
              </a:graphicData>
            </a:graphic>
          </wp:inline>
        </w:drawing>
      </w:r>
    </w:p>
    <w:p w14:paraId="64F9892A" w14:textId="77777777" w:rsidR="00F65E74" w:rsidRPr="002E0D65" w:rsidRDefault="00F65E74" w:rsidP="00F65E74">
      <w:pPr>
        <w:pStyle w:val="TAC"/>
      </w:pPr>
    </w:p>
    <w:p w14:paraId="540FF4BC" w14:textId="77777777" w:rsidR="00F65E74" w:rsidRDefault="00F65E74" w:rsidP="00F65E74">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032CC065" w14:textId="77777777" w:rsidR="00F65E74" w:rsidRDefault="00F65E74" w:rsidP="00F65E74">
      <w:pPr>
        <w:pStyle w:val="TF"/>
        <w:rPr>
          <w:lang w:eastAsia="zh-CN"/>
        </w:rPr>
      </w:pPr>
    </w:p>
    <w:p w14:paraId="66DD8BFA" w14:textId="5E8DD6CD" w:rsidR="00F65E74" w:rsidRDefault="00F65E74" w:rsidP="00F65E74">
      <w:pPr>
        <w:pStyle w:val="TAC"/>
        <w:rPr>
          <w:noProof/>
          <w:lang w:val="en-US" w:eastAsia="zh-CN"/>
        </w:rPr>
      </w:pPr>
      <w:r>
        <w:rPr>
          <w:noProof/>
          <w:lang w:val="en-US" w:eastAsia="zh-CN"/>
        </w:rPr>
        <w:drawing>
          <wp:inline distT="0" distB="0" distL="0" distR="0" wp14:anchorId="70602D37" wp14:editId="3ED3CDE0">
            <wp:extent cx="3474720" cy="13995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4720" cy="1399540"/>
                    </a:xfrm>
                    <a:prstGeom prst="rect">
                      <a:avLst/>
                    </a:prstGeom>
                    <a:noFill/>
                    <a:ln>
                      <a:noFill/>
                    </a:ln>
                  </pic:spPr>
                </pic:pic>
              </a:graphicData>
            </a:graphic>
          </wp:inline>
        </w:drawing>
      </w:r>
    </w:p>
    <w:p w14:paraId="5C4FD2E2" w14:textId="77777777" w:rsidR="00F65E74" w:rsidRPr="0088364A" w:rsidRDefault="00F65E74" w:rsidP="00F65E74">
      <w:pPr>
        <w:pStyle w:val="TAC"/>
        <w:rPr>
          <w:rFonts w:eastAsia="宋体"/>
        </w:rPr>
      </w:pPr>
    </w:p>
    <w:p w14:paraId="7D5A0981" w14:textId="77777777" w:rsidR="00F65E74" w:rsidRDefault="00F65E74" w:rsidP="00F65E74">
      <w:pPr>
        <w:pStyle w:val="TF"/>
      </w:pPr>
      <w:r w:rsidRPr="002B15AA">
        <w:t>Figure 4.2.1.</w:t>
      </w:r>
      <w:r>
        <w:t>1</w:t>
      </w:r>
      <w:r w:rsidRPr="002B15AA">
        <w:t>-</w:t>
      </w:r>
      <w:r>
        <w:t>13</w:t>
      </w:r>
      <w:r w:rsidRPr="002B15AA">
        <w:t xml:space="preserve">: </w:t>
      </w:r>
      <w:r>
        <w:t>NRM fragment for DPCI Management</w:t>
      </w:r>
    </w:p>
    <w:p w14:paraId="022B9F2A" w14:textId="77777777" w:rsidR="00F65E74" w:rsidRDefault="00F65E74" w:rsidP="00F65E74">
      <w:pPr>
        <w:pStyle w:val="TF"/>
      </w:pPr>
    </w:p>
    <w:p w14:paraId="5E85C720" w14:textId="45132161" w:rsidR="00F65E74" w:rsidRDefault="00F65E74" w:rsidP="00F65E74">
      <w:pPr>
        <w:pStyle w:val="TH"/>
      </w:pPr>
      <w:r>
        <w:rPr>
          <w:noProof/>
          <w:lang w:val="en-US" w:eastAsia="zh-CN"/>
        </w:rPr>
        <w:lastRenderedPageBreak/>
        <w:drawing>
          <wp:inline distT="0" distB="0" distL="0" distR="0" wp14:anchorId="34B38E6B" wp14:editId="0537B478">
            <wp:extent cx="3466465" cy="1423035"/>
            <wp:effectExtent l="0" t="0" r="63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66465" cy="1423035"/>
                    </a:xfrm>
                    <a:prstGeom prst="rect">
                      <a:avLst/>
                    </a:prstGeom>
                    <a:noFill/>
                    <a:ln>
                      <a:noFill/>
                    </a:ln>
                  </pic:spPr>
                </pic:pic>
              </a:graphicData>
            </a:graphic>
          </wp:inline>
        </w:drawing>
      </w:r>
    </w:p>
    <w:p w14:paraId="4D3511A9" w14:textId="77777777" w:rsidR="00F65E74" w:rsidRDefault="00F65E74" w:rsidP="00F65E74">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07F3549E" w14:textId="77777777" w:rsidR="00F65E74" w:rsidRDefault="00F65E74" w:rsidP="00F65E74">
      <w:pPr>
        <w:pStyle w:val="TH"/>
      </w:pPr>
    </w:p>
    <w:p w14:paraId="1D01EB2C" w14:textId="14C3EE25" w:rsidR="00F65E74" w:rsidRDefault="00F65E74" w:rsidP="00F65E74">
      <w:pPr>
        <w:pStyle w:val="TH"/>
      </w:pPr>
      <w:r>
        <w:rPr>
          <w:noProof/>
          <w:lang w:val="en-US" w:eastAsia="zh-CN"/>
        </w:rPr>
        <w:drawing>
          <wp:inline distT="0" distB="0" distL="0" distR="0" wp14:anchorId="676B6706" wp14:editId="3E1A5F39">
            <wp:extent cx="3498850" cy="139128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98850" cy="1391285"/>
                    </a:xfrm>
                    <a:prstGeom prst="rect">
                      <a:avLst/>
                    </a:prstGeom>
                    <a:noFill/>
                    <a:ln>
                      <a:noFill/>
                    </a:ln>
                  </pic:spPr>
                </pic:pic>
              </a:graphicData>
            </a:graphic>
          </wp:inline>
        </w:drawing>
      </w:r>
    </w:p>
    <w:p w14:paraId="6DA7AC2E" w14:textId="77777777" w:rsidR="00F65E74" w:rsidRDefault="00F65E74" w:rsidP="00F65E74">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54855F90" w14:textId="77777777" w:rsidR="00F65E74" w:rsidRDefault="00F65E74" w:rsidP="00F65E74">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 5QIs in NG-RAN</w:t>
      </w:r>
      <w:r w:rsidRPr="002B15AA">
        <w:rPr>
          <w:color w:val="000000"/>
        </w:rPr>
        <w:t xml:space="preserve">. </w:t>
      </w:r>
    </w:p>
    <w:p w14:paraId="1BB00516" w14:textId="77777777" w:rsidR="00F65E74" w:rsidRPr="002B15AA" w:rsidRDefault="00F65E74" w:rsidP="00F65E74">
      <w:pPr>
        <w:pStyle w:val="TH"/>
        <w:rPr>
          <w:color w:val="000000"/>
        </w:rPr>
      </w:pPr>
      <w:r>
        <w:object w:dxaOrig="11497" w:dyaOrig="3217" w14:anchorId="1E5C4E50">
          <v:shape id="_x0000_i1027" type="#_x0000_t75" style="width:481.5pt;height:135pt" o:ole="">
            <v:imagedata r:id="rId33" o:title=""/>
          </v:shape>
          <o:OLEObject Type="Embed" ProgID="Visio.Drawing.15" ShapeID="_x0000_i1027" DrawAspect="Content" ObjectID="_1663138568" r:id="rId34"/>
        </w:object>
      </w:r>
    </w:p>
    <w:p w14:paraId="4ABFD470" w14:textId="77777777" w:rsidR="00F65E74" w:rsidRPr="002B15AA" w:rsidRDefault="00F65E74" w:rsidP="00F65E74">
      <w:pPr>
        <w:pStyle w:val="TF"/>
        <w:rPr>
          <w:rFonts w:eastAsia="宋体"/>
        </w:rPr>
      </w:pPr>
      <w:r w:rsidRPr="002B15AA">
        <w:t xml:space="preserve">Figure </w:t>
      </w:r>
      <w:r>
        <w:t>4</w:t>
      </w:r>
      <w:r w:rsidRPr="002B15AA">
        <w:t>.2.1.1-</w:t>
      </w:r>
      <w:r>
        <w:t>16</w:t>
      </w:r>
      <w:r w:rsidRPr="002B15AA">
        <w:t xml:space="preserve">: </w:t>
      </w:r>
      <w:r>
        <w:t>NRM fragment for dynamic 5QIs in NG-RAN</w:t>
      </w:r>
    </w:p>
    <w:p w14:paraId="3D638865" w14:textId="77777777" w:rsidR="003B265B" w:rsidRPr="00F65E74" w:rsidRDefault="003B265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000" w:firstRow="0" w:lastRow="0" w:firstColumn="0" w:lastColumn="0" w:noHBand="0" w:noVBand="0"/>
      </w:tblPr>
      <w:tblGrid>
        <w:gridCol w:w="9639"/>
      </w:tblGrid>
      <w:tr w:rsidR="00A04DB2" w:rsidRPr="004621B9" w14:paraId="06F66E36" w14:textId="77777777" w:rsidTr="00F76E88">
        <w:tc>
          <w:tcPr>
            <w:tcW w:w="9639" w:type="dxa"/>
            <w:shd w:val="clear" w:color="auto" w:fill="FFFFCC"/>
            <w:vAlign w:val="center"/>
          </w:tcPr>
          <w:p w14:paraId="35BBF6C3" w14:textId="77777777" w:rsidR="00A04DB2" w:rsidRPr="004621B9" w:rsidRDefault="00A04DB2" w:rsidP="00F76E88">
            <w:pPr>
              <w:jc w:val="center"/>
              <w:rPr>
                <w:rFonts w:ascii="MS LineDraw" w:hAnsi="MS LineDraw" w:cs="MS LineDraw"/>
                <w:b/>
                <w:bCs/>
                <w:sz w:val="28"/>
                <w:szCs w:val="28"/>
              </w:rPr>
            </w:pPr>
            <w:r>
              <w:rPr>
                <w:b/>
                <w:bCs/>
                <w:sz w:val="28"/>
                <w:szCs w:val="28"/>
                <w:lang w:eastAsia="zh-CN"/>
              </w:rPr>
              <w:t>Next</w:t>
            </w:r>
            <w:r w:rsidRPr="004621B9">
              <w:rPr>
                <w:b/>
                <w:bCs/>
                <w:sz w:val="28"/>
                <w:szCs w:val="28"/>
                <w:lang w:eastAsia="zh-CN"/>
              </w:rPr>
              <w:t xml:space="preserve"> Modified Section</w:t>
            </w:r>
          </w:p>
        </w:tc>
      </w:tr>
    </w:tbl>
    <w:p w14:paraId="2E74632F" w14:textId="77777777" w:rsidR="003B265B" w:rsidRDefault="003B265B">
      <w:pPr>
        <w:rPr>
          <w:noProof/>
        </w:rPr>
      </w:pPr>
    </w:p>
    <w:p w14:paraId="0308881E" w14:textId="77777777" w:rsidR="00FC20D0" w:rsidRPr="002B15AA" w:rsidRDefault="00FC20D0" w:rsidP="00FC20D0">
      <w:pPr>
        <w:pStyle w:val="4"/>
      </w:pPr>
      <w:bookmarkStart w:id="27" w:name="_Toc19888044"/>
      <w:bookmarkStart w:id="28" w:name="_Toc27404925"/>
      <w:bookmarkStart w:id="29" w:name="_Toc35878070"/>
      <w:bookmarkStart w:id="30" w:name="_Toc36219886"/>
      <w:bookmarkStart w:id="31" w:name="_Toc36473984"/>
      <w:bookmarkStart w:id="32" w:name="_Toc36542256"/>
      <w:bookmarkStart w:id="33" w:name="_Toc36543077"/>
      <w:bookmarkStart w:id="34" w:name="_Toc36567315"/>
      <w:bookmarkStart w:id="35" w:name="_Toc44340933"/>
      <w:bookmarkStart w:id="36" w:name="_Toc51675231"/>
      <w:bookmarkStart w:id="37" w:name="_Toc51683475"/>
      <w:r w:rsidRPr="002B15AA">
        <w:t>4.2.1.2</w:t>
      </w:r>
      <w:r w:rsidRPr="002B15AA">
        <w:tab/>
        <w:t>Inheritance</w:t>
      </w:r>
      <w:bookmarkEnd w:id="27"/>
      <w:bookmarkEnd w:id="28"/>
      <w:bookmarkEnd w:id="29"/>
      <w:bookmarkEnd w:id="30"/>
      <w:bookmarkEnd w:id="31"/>
      <w:bookmarkEnd w:id="32"/>
      <w:bookmarkEnd w:id="33"/>
      <w:bookmarkEnd w:id="34"/>
      <w:bookmarkEnd w:id="35"/>
      <w:bookmarkEnd w:id="36"/>
      <w:bookmarkEnd w:id="37"/>
    </w:p>
    <w:p w14:paraId="795A9833" w14:textId="77777777" w:rsidR="00FC20D0" w:rsidRPr="002B15AA" w:rsidRDefault="00FC20D0" w:rsidP="00FC20D0">
      <w:pPr>
        <w:jc w:val="center"/>
        <w:rPr>
          <w:rFonts w:eastAsia="宋体"/>
        </w:rPr>
      </w:pPr>
    </w:p>
    <w:p w14:paraId="238DCA4D" w14:textId="206CBDFF" w:rsidR="00FC20D0" w:rsidRPr="002B15AA" w:rsidRDefault="00FC20D0" w:rsidP="00FC20D0">
      <w:pPr>
        <w:pStyle w:val="TH"/>
      </w:pPr>
      <w:r>
        <w:rPr>
          <w:noProof/>
          <w:lang w:val="en-US" w:eastAsia="zh-CN"/>
        </w:rPr>
        <w:lastRenderedPageBreak/>
        <w:drawing>
          <wp:inline distT="0" distB="0" distL="0" distR="0" wp14:anchorId="7FE5FDF3" wp14:editId="368ED421">
            <wp:extent cx="4357370" cy="2377440"/>
            <wp:effectExtent l="0" t="0" r="508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57370" cy="2377440"/>
                    </a:xfrm>
                    <a:prstGeom prst="rect">
                      <a:avLst/>
                    </a:prstGeom>
                    <a:noFill/>
                    <a:ln>
                      <a:noFill/>
                    </a:ln>
                  </pic:spPr>
                </pic:pic>
              </a:graphicData>
            </a:graphic>
          </wp:inline>
        </w:drawing>
      </w:r>
    </w:p>
    <w:p w14:paraId="1196BA6D" w14:textId="4D1A8026" w:rsidR="00FC20D0" w:rsidRDefault="00FC20D0" w:rsidP="00FC20D0">
      <w:pPr>
        <w:pStyle w:val="TH"/>
        <w:rPr>
          <w:rFonts w:eastAsia="宋体"/>
        </w:rPr>
      </w:pPr>
      <w:r>
        <w:rPr>
          <w:rFonts w:eastAsia="宋体"/>
          <w:noProof/>
          <w:lang w:val="en-US" w:eastAsia="zh-CN"/>
        </w:rPr>
        <w:drawing>
          <wp:inline distT="0" distB="0" distL="0" distR="0" wp14:anchorId="354C62C4" wp14:editId="0CF2790C">
            <wp:extent cx="4293870" cy="215455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93870" cy="2154555"/>
                    </a:xfrm>
                    <a:prstGeom prst="rect">
                      <a:avLst/>
                    </a:prstGeom>
                    <a:noFill/>
                    <a:ln>
                      <a:noFill/>
                    </a:ln>
                  </pic:spPr>
                </pic:pic>
              </a:graphicData>
            </a:graphic>
          </wp:inline>
        </w:drawing>
      </w:r>
    </w:p>
    <w:p w14:paraId="5E7AA1E4" w14:textId="7657ED6B" w:rsidR="00FC20D0" w:rsidRDefault="00FC20D0" w:rsidP="00FC20D0">
      <w:pPr>
        <w:pStyle w:val="TH"/>
      </w:pPr>
      <w:r>
        <w:rPr>
          <w:noProof/>
          <w:lang w:val="en-US" w:eastAsia="zh-CN"/>
        </w:rPr>
        <w:drawing>
          <wp:inline distT="0" distB="0" distL="0" distR="0" wp14:anchorId="4E75CD0C" wp14:editId="700120E5">
            <wp:extent cx="3418840" cy="12242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18840" cy="1224280"/>
                    </a:xfrm>
                    <a:prstGeom prst="rect">
                      <a:avLst/>
                    </a:prstGeom>
                    <a:noFill/>
                    <a:ln>
                      <a:noFill/>
                    </a:ln>
                  </pic:spPr>
                </pic:pic>
              </a:graphicData>
            </a:graphic>
          </wp:inline>
        </w:drawing>
      </w:r>
      <w:bookmarkStart w:id="38" w:name="_MON_1638016490"/>
      <w:bookmarkEnd w:id="38"/>
      <w:r>
        <w:object w:dxaOrig="9645" w:dyaOrig="2326" w14:anchorId="18482904">
          <v:shape id="_x0000_i1028" type="#_x0000_t75" style="width:483pt;height:117pt" o:ole="">
            <v:imagedata r:id="rId38" o:title=""/>
          </v:shape>
          <o:OLEObject Type="Embed" ProgID="Word.Document.8" ShapeID="_x0000_i1028" DrawAspect="Content" ObjectID="_1663138569" r:id="rId39">
            <o:FieldCodes>\s</o:FieldCodes>
          </o:OLEObject>
        </w:object>
      </w:r>
    </w:p>
    <w:bookmarkStart w:id="39" w:name="_MON_1646474263"/>
    <w:bookmarkEnd w:id="39"/>
    <w:p w14:paraId="21A18DCF" w14:textId="0A7239B2" w:rsidR="00FC20D0" w:rsidRDefault="00FC20D0" w:rsidP="00FC20D0">
      <w:pPr>
        <w:pStyle w:val="TH"/>
        <w:rPr>
          <w:noProof/>
          <w:lang w:val="en-US" w:eastAsia="zh-CN"/>
        </w:rPr>
      </w:pPr>
      <w:r>
        <w:rPr>
          <w:noProof/>
        </w:rPr>
        <w:object w:dxaOrig="9026" w:dyaOrig="3120" w14:anchorId="235A4842">
          <v:shape id="_x0000_i1029" type="#_x0000_t75" style="width:450.75pt;height:156pt" o:ole="">
            <v:imagedata r:id="rId40" o:title=""/>
          </v:shape>
          <o:OLEObject Type="Embed" ProgID="Word.Document.8" ShapeID="_x0000_i1029" DrawAspect="Content" ObjectID="_1663138570" r:id="rId41">
            <o:FieldCodes>\s</o:FieldCodes>
          </o:OLEObject>
        </w:object>
      </w:r>
      <w:r>
        <w:rPr>
          <w:noProof/>
          <w:lang w:val="en-US" w:eastAsia="zh-CN"/>
        </w:rPr>
        <w:drawing>
          <wp:inline distT="0" distB="0" distL="0" distR="0" wp14:anchorId="5992E298" wp14:editId="0D72DC18">
            <wp:extent cx="3482975" cy="2027555"/>
            <wp:effectExtent l="0" t="0" r="317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82975" cy="2027555"/>
                    </a:xfrm>
                    <a:prstGeom prst="rect">
                      <a:avLst/>
                    </a:prstGeom>
                    <a:noFill/>
                    <a:ln>
                      <a:noFill/>
                    </a:ln>
                  </pic:spPr>
                </pic:pic>
              </a:graphicData>
            </a:graphic>
          </wp:inline>
        </w:drawing>
      </w:r>
    </w:p>
    <w:p w14:paraId="4DC9F9D7" w14:textId="6445FAAF" w:rsidR="00FC20D0" w:rsidRDefault="00FC20D0" w:rsidP="00FC20D0">
      <w:pPr>
        <w:pStyle w:val="TH"/>
        <w:rPr>
          <w:ins w:id="40" w:author="祝伟宏10008425" w:date="2020-10-01T10:12:00Z"/>
          <w:noProof/>
        </w:rPr>
      </w:pPr>
      <w:r>
        <w:rPr>
          <w:noProof/>
          <w:lang w:val="en-US" w:eastAsia="zh-CN"/>
        </w:rPr>
        <w:drawing>
          <wp:inline distT="0" distB="0" distL="0" distR="0" wp14:anchorId="730BBA28" wp14:editId="60EC4CAA">
            <wp:extent cx="6122670" cy="60452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2670" cy="604520"/>
                    </a:xfrm>
                    <a:prstGeom prst="rect">
                      <a:avLst/>
                    </a:prstGeom>
                    <a:noFill/>
                    <a:ln>
                      <a:noFill/>
                    </a:ln>
                  </pic:spPr>
                </pic:pic>
              </a:graphicData>
            </a:graphic>
          </wp:inline>
        </w:drawing>
      </w:r>
    </w:p>
    <w:p w14:paraId="11BDD88A" w14:textId="77777777" w:rsidR="00FC20D0" w:rsidRDefault="00FC20D0" w:rsidP="00FC20D0">
      <w:pPr>
        <w:pStyle w:val="TH"/>
        <w:rPr>
          <w:ins w:id="41" w:author="祝伟宏10008425" w:date="2020-10-01T10:13:00Z"/>
          <w:noProof/>
        </w:rPr>
      </w:pPr>
    </w:p>
    <w:p w14:paraId="4969960B" w14:textId="2326441C" w:rsidR="00FC20D0" w:rsidRDefault="00FC20D0" w:rsidP="00FC20D0">
      <w:pPr>
        <w:pStyle w:val="TH"/>
        <w:rPr>
          <w:noProof/>
        </w:rPr>
      </w:pPr>
      <w:ins w:id="42" w:author="祝伟宏10008425" w:date="2020-10-01T10:13:00Z">
        <w:r w:rsidRPr="00652253">
          <w:rPr>
            <w:noProof/>
            <w:lang w:val="en-US" w:eastAsia="zh-CN"/>
          </w:rPr>
          <w:drawing>
            <wp:inline distT="0" distB="0" distL="0" distR="0" wp14:anchorId="72AE0553" wp14:editId="7ADD9EE9">
              <wp:extent cx="1264285" cy="1216660"/>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64285" cy="1216660"/>
                      </a:xfrm>
                      <a:prstGeom prst="rect">
                        <a:avLst/>
                      </a:prstGeom>
                      <a:noFill/>
                      <a:ln>
                        <a:noFill/>
                      </a:ln>
                    </pic:spPr>
                  </pic:pic>
                </a:graphicData>
              </a:graphic>
            </wp:inline>
          </w:drawing>
        </w:r>
      </w:ins>
    </w:p>
    <w:p w14:paraId="58829D6C" w14:textId="77777777" w:rsidR="00FC20D0" w:rsidRDefault="00FC20D0" w:rsidP="00FC20D0">
      <w:pPr>
        <w:pStyle w:val="TF"/>
        <w:rPr>
          <w:rFonts w:eastAsia="宋体"/>
        </w:rPr>
      </w:pPr>
      <w:r w:rsidRPr="002B15AA">
        <w:rPr>
          <w:rFonts w:eastAsia="宋体"/>
        </w:rPr>
        <w:t>Figure 4.2.1.2-1: Inheritance Hierarchy</w:t>
      </w:r>
    </w:p>
    <w:p w14:paraId="25DE1CCA" w14:textId="03EEFC15" w:rsidR="00FC20D0" w:rsidRDefault="00FC20D0" w:rsidP="00FC20D0">
      <w:pPr>
        <w:pStyle w:val="TH"/>
        <w:rPr>
          <w:noProof/>
        </w:rPr>
      </w:pPr>
      <w:r>
        <w:rPr>
          <w:noProof/>
          <w:lang w:val="en-US" w:eastAsia="zh-CN"/>
        </w:rPr>
        <w:drawing>
          <wp:inline distT="0" distB="0" distL="0" distR="0" wp14:anchorId="23F181AD" wp14:editId="0E44E417">
            <wp:extent cx="2901950" cy="162179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01950" cy="1621790"/>
                    </a:xfrm>
                    <a:prstGeom prst="rect">
                      <a:avLst/>
                    </a:prstGeom>
                    <a:noFill/>
                    <a:ln>
                      <a:noFill/>
                    </a:ln>
                  </pic:spPr>
                </pic:pic>
              </a:graphicData>
            </a:graphic>
          </wp:inline>
        </w:drawing>
      </w:r>
    </w:p>
    <w:p w14:paraId="55034214" w14:textId="77777777" w:rsidR="00FC20D0" w:rsidRDefault="00FC20D0" w:rsidP="00FC20D0">
      <w:pPr>
        <w:pStyle w:val="TF"/>
      </w:pPr>
      <w:r w:rsidRPr="00303177">
        <w:t>Figure 4.2.1.2-</w:t>
      </w:r>
      <w:r>
        <w:t>2</w:t>
      </w:r>
      <w:r w:rsidRPr="00303177">
        <w:t>: Inheritance Hierarchy</w:t>
      </w:r>
    </w:p>
    <w:p w14:paraId="555B7820" w14:textId="77777777" w:rsidR="00F65E74" w:rsidRDefault="00F65E7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000" w:firstRow="0" w:lastRow="0" w:firstColumn="0" w:lastColumn="0" w:noHBand="0" w:noVBand="0"/>
      </w:tblPr>
      <w:tblGrid>
        <w:gridCol w:w="9639"/>
      </w:tblGrid>
      <w:tr w:rsidR="00BE0E5E" w:rsidRPr="004621B9" w14:paraId="7D798FE5" w14:textId="77777777" w:rsidTr="00F76E88">
        <w:tc>
          <w:tcPr>
            <w:tcW w:w="9639" w:type="dxa"/>
            <w:shd w:val="clear" w:color="auto" w:fill="FFFFCC"/>
            <w:vAlign w:val="center"/>
          </w:tcPr>
          <w:p w14:paraId="7555F3DE" w14:textId="77777777" w:rsidR="00BE0E5E" w:rsidRPr="004621B9" w:rsidRDefault="00BE0E5E" w:rsidP="00F76E88">
            <w:pPr>
              <w:jc w:val="center"/>
              <w:rPr>
                <w:rFonts w:ascii="MS LineDraw" w:hAnsi="MS LineDraw" w:cs="MS LineDraw"/>
                <w:b/>
                <w:bCs/>
                <w:sz w:val="28"/>
                <w:szCs w:val="28"/>
              </w:rPr>
            </w:pPr>
            <w:r>
              <w:rPr>
                <w:b/>
                <w:bCs/>
                <w:sz w:val="28"/>
                <w:szCs w:val="28"/>
                <w:lang w:eastAsia="zh-CN"/>
              </w:rPr>
              <w:lastRenderedPageBreak/>
              <w:t>Next</w:t>
            </w:r>
            <w:r w:rsidRPr="004621B9">
              <w:rPr>
                <w:b/>
                <w:bCs/>
                <w:sz w:val="28"/>
                <w:szCs w:val="28"/>
                <w:lang w:eastAsia="zh-CN"/>
              </w:rPr>
              <w:t xml:space="preserve"> Modified Section</w:t>
            </w:r>
          </w:p>
        </w:tc>
      </w:tr>
    </w:tbl>
    <w:p w14:paraId="311C367F" w14:textId="77777777" w:rsidR="00F65E74" w:rsidRDefault="00F65E74">
      <w:pPr>
        <w:rPr>
          <w:noProof/>
        </w:rPr>
      </w:pPr>
    </w:p>
    <w:p w14:paraId="7FC19770" w14:textId="77777777" w:rsidR="00FF2104" w:rsidRDefault="00FF2104" w:rsidP="00FF2104">
      <w:pPr>
        <w:pStyle w:val="4"/>
      </w:pPr>
      <w:bookmarkStart w:id="43" w:name="_Toc19888068"/>
      <w:bookmarkStart w:id="44" w:name="_Toc27404949"/>
      <w:bookmarkStart w:id="45" w:name="_Toc35878094"/>
      <w:bookmarkStart w:id="46" w:name="_Toc36219910"/>
      <w:bookmarkStart w:id="47" w:name="_Toc36474008"/>
      <w:bookmarkStart w:id="48" w:name="_Toc36542280"/>
      <w:bookmarkStart w:id="49" w:name="_Toc36543101"/>
      <w:bookmarkStart w:id="50" w:name="_Toc36567339"/>
      <w:bookmarkStart w:id="51" w:name="_Toc44340957"/>
      <w:bookmarkStart w:id="52" w:name="_Toc51675255"/>
      <w:bookmarkStart w:id="53" w:name="_Toc51683499"/>
      <w:r w:rsidRPr="002B15AA">
        <w:rPr>
          <w:rFonts w:hint="eastAsia"/>
          <w:lang w:eastAsia="zh-CN"/>
        </w:rPr>
        <w:t>4</w:t>
      </w:r>
      <w:r w:rsidRPr="002B15AA">
        <w:t>.3.5.2</w:t>
      </w:r>
      <w:r w:rsidRPr="002B15AA">
        <w:tab/>
        <w:t>Attributes</w:t>
      </w:r>
      <w:bookmarkEnd w:id="43"/>
      <w:bookmarkEnd w:id="44"/>
      <w:bookmarkEnd w:id="45"/>
      <w:bookmarkEnd w:id="46"/>
      <w:bookmarkEnd w:id="47"/>
      <w:bookmarkEnd w:id="48"/>
      <w:bookmarkEnd w:id="49"/>
      <w:bookmarkEnd w:id="50"/>
      <w:bookmarkEnd w:id="51"/>
      <w:bookmarkEnd w:id="52"/>
      <w:bookmarkEnd w:id="53"/>
    </w:p>
    <w:p w14:paraId="40DBA3AA" w14:textId="77777777" w:rsidR="00FF2104" w:rsidRPr="002B15AA" w:rsidRDefault="00FF2104" w:rsidP="00FF2104">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FF2104" w:rsidRPr="002B15AA" w14:paraId="0858F458" w14:textId="77777777" w:rsidTr="003E140F">
        <w:trPr>
          <w:cantSplit/>
          <w:jc w:val="center"/>
        </w:trPr>
        <w:tc>
          <w:tcPr>
            <w:tcW w:w="4494" w:type="dxa"/>
            <w:shd w:val="pct10" w:color="auto" w:fill="FFFFFF"/>
            <w:vAlign w:val="center"/>
          </w:tcPr>
          <w:p w14:paraId="452293E3" w14:textId="77777777" w:rsidR="00FF2104" w:rsidRPr="002B15AA" w:rsidRDefault="00FF2104" w:rsidP="00F76E88">
            <w:pPr>
              <w:pStyle w:val="TAH"/>
            </w:pPr>
            <w:r w:rsidRPr="002B15AA">
              <w:t>Attribute name</w:t>
            </w:r>
          </w:p>
        </w:tc>
        <w:tc>
          <w:tcPr>
            <w:tcW w:w="958" w:type="dxa"/>
            <w:shd w:val="pct10" w:color="auto" w:fill="FFFFFF"/>
            <w:vAlign w:val="center"/>
          </w:tcPr>
          <w:p w14:paraId="5A905137" w14:textId="77777777" w:rsidR="00FF2104" w:rsidRPr="002B15AA" w:rsidRDefault="00FF2104" w:rsidP="00F76E88">
            <w:pPr>
              <w:pStyle w:val="TAH"/>
            </w:pPr>
            <w:r w:rsidRPr="002B15AA">
              <w:t>Support Qualifier</w:t>
            </w:r>
          </w:p>
        </w:tc>
        <w:tc>
          <w:tcPr>
            <w:tcW w:w="1180" w:type="dxa"/>
            <w:shd w:val="pct10" w:color="auto" w:fill="FFFFFF"/>
            <w:vAlign w:val="center"/>
          </w:tcPr>
          <w:p w14:paraId="6D889E71" w14:textId="77777777" w:rsidR="00FF2104" w:rsidRPr="002B15AA" w:rsidRDefault="00FF2104" w:rsidP="00F76E88">
            <w:pPr>
              <w:pStyle w:val="TAH"/>
            </w:pPr>
            <w:r w:rsidRPr="002B15AA">
              <w:t>isReadable</w:t>
            </w:r>
          </w:p>
        </w:tc>
        <w:tc>
          <w:tcPr>
            <w:tcW w:w="1089" w:type="dxa"/>
            <w:shd w:val="pct10" w:color="auto" w:fill="FFFFFF"/>
            <w:vAlign w:val="center"/>
          </w:tcPr>
          <w:p w14:paraId="2D3351BC" w14:textId="77777777" w:rsidR="00FF2104" w:rsidRPr="002B15AA" w:rsidRDefault="00FF2104" w:rsidP="00F76E88">
            <w:pPr>
              <w:pStyle w:val="TAH"/>
            </w:pPr>
            <w:r w:rsidRPr="002B15AA">
              <w:t>isWritable</w:t>
            </w:r>
          </w:p>
        </w:tc>
        <w:tc>
          <w:tcPr>
            <w:tcW w:w="1129" w:type="dxa"/>
            <w:shd w:val="pct10" w:color="auto" w:fill="FFFFFF"/>
            <w:vAlign w:val="center"/>
          </w:tcPr>
          <w:p w14:paraId="24D3565E" w14:textId="77777777" w:rsidR="00FF2104" w:rsidRPr="002B15AA" w:rsidRDefault="00FF2104" w:rsidP="00F76E88">
            <w:pPr>
              <w:pStyle w:val="TAH"/>
            </w:pPr>
            <w:r w:rsidRPr="002B15AA">
              <w:rPr>
                <w:rFonts w:cs="Arial"/>
                <w:bCs/>
                <w:szCs w:val="18"/>
              </w:rPr>
              <w:t>isInvariant</w:t>
            </w:r>
          </w:p>
        </w:tc>
        <w:tc>
          <w:tcPr>
            <w:tcW w:w="1453" w:type="dxa"/>
            <w:shd w:val="pct10" w:color="auto" w:fill="FFFFFF"/>
            <w:vAlign w:val="center"/>
          </w:tcPr>
          <w:p w14:paraId="5AA5090C" w14:textId="77777777" w:rsidR="00FF2104" w:rsidRPr="002B15AA" w:rsidRDefault="00FF2104" w:rsidP="00F76E88">
            <w:pPr>
              <w:pStyle w:val="TAH"/>
            </w:pPr>
            <w:r w:rsidRPr="002B15AA">
              <w:t>isNotifyable</w:t>
            </w:r>
          </w:p>
        </w:tc>
      </w:tr>
      <w:tr w:rsidR="00FF2104" w:rsidRPr="002B15AA" w14:paraId="03C89E36" w14:textId="77777777" w:rsidTr="003E140F">
        <w:trPr>
          <w:cantSplit/>
          <w:jc w:val="center"/>
        </w:trPr>
        <w:tc>
          <w:tcPr>
            <w:tcW w:w="4494" w:type="dxa"/>
            <w:shd w:val="clear" w:color="auto" w:fill="FFFFFF"/>
          </w:tcPr>
          <w:p w14:paraId="57A2856C" w14:textId="77777777" w:rsidR="00FF2104" w:rsidRPr="002B15AA" w:rsidRDefault="00FF2104" w:rsidP="00F76E88">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Pr>
          <w:p w14:paraId="10E55595" w14:textId="77777777" w:rsidR="00FF2104" w:rsidRPr="002B15AA" w:rsidRDefault="00FF2104" w:rsidP="00F76E88">
            <w:pPr>
              <w:pStyle w:val="TAL"/>
              <w:jc w:val="center"/>
            </w:pPr>
            <w:r w:rsidRPr="002B15AA">
              <w:t>M</w:t>
            </w:r>
          </w:p>
        </w:tc>
        <w:tc>
          <w:tcPr>
            <w:tcW w:w="1180" w:type="dxa"/>
          </w:tcPr>
          <w:p w14:paraId="4910E455" w14:textId="77777777" w:rsidR="00FF2104" w:rsidRPr="002B15AA" w:rsidRDefault="00FF2104" w:rsidP="00F76E88">
            <w:pPr>
              <w:pStyle w:val="TAL"/>
              <w:jc w:val="center"/>
            </w:pPr>
            <w:r w:rsidRPr="002B15AA">
              <w:t>T</w:t>
            </w:r>
          </w:p>
        </w:tc>
        <w:tc>
          <w:tcPr>
            <w:tcW w:w="1089" w:type="dxa"/>
          </w:tcPr>
          <w:p w14:paraId="28147B5B" w14:textId="77777777" w:rsidR="00FF2104" w:rsidRPr="002B15AA" w:rsidRDefault="00FF2104" w:rsidP="00F76E88">
            <w:pPr>
              <w:pStyle w:val="TAL"/>
              <w:jc w:val="center"/>
            </w:pPr>
            <w:r w:rsidRPr="002B15AA">
              <w:t>T</w:t>
            </w:r>
          </w:p>
        </w:tc>
        <w:tc>
          <w:tcPr>
            <w:tcW w:w="1129" w:type="dxa"/>
          </w:tcPr>
          <w:p w14:paraId="34CD09CE" w14:textId="77777777" w:rsidR="00FF2104" w:rsidRPr="002B15AA" w:rsidRDefault="00FF2104" w:rsidP="00F76E88">
            <w:pPr>
              <w:pStyle w:val="TAL"/>
              <w:jc w:val="center"/>
              <w:rPr>
                <w:lang w:eastAsia="zh-CN"/>
              </w:rPr>
            </w:pPr>
            <w:r w:rsidRPr="002B15AA">
              <w:t>F</w:t>
            </w:r>
          </w:p>
        </w:tc>
        <w:tc>
          <w:tcPr>
            <w:tcW w:w="1453" w:type="dxa"/>
          </w:tcPr>
          <w:p w14:paraId="38FE0312" w14:textId="77777777" w:rsidR="00FF2104" w:rsidRPr="002B15AA" w:rsidRDefault="00FF2104" w:rsidP="00F76E88">
            <w:pPr>
              <w:pStyle w:val="TAL"/>
              <w:jc w:val="center"/>
              <w:rPr>
                <w:lang w:eastAsia="zh-CN"/>
              </w:rPr>
            </w:pPr>
            <w:r w:rsidRPr="002B15AA">
              <w:rPr>
                <w:lang w:eastAsia="zh-CN"/>
              </w:rPr>
              <w:t>T</w:t>
            </w:r>
          </w:p>
        </w:tc>
      </w:tr>
      <w:tr w:rsidR="00FF2104" w:rsidRPr="002B15AA" w14:paraId="46E652AD" w14:textId="77777777" w:rsidTr="003E140F">
        <w:trPr>
          <w:cantSplit/>
          <w:jc w:val="center"/>
        </w:trPr>
        <w:tc>
          <w:tcPr>
            <w:tcW w:w="4494" w:type="dxa"/>
          </w:tcPr>
          <w:p w14:paraId="426A3AD5" w14:textId="77777777" w:rsidR="00FF2104" w:rsidRPr="002B15AA" w:rsidRDefault="00FF2104" w:rsidP="00F76E88">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58" w:type="dxa"/>
          </w:tcPr>
          <w:p w14:paraId="005FE695" w14:textId="77777777" w:rsidR="00FF2104" w:rsidRPr="002B15AA" w:rsidRDefault="00FF2104" w:rsidP="00F76E88">
            <w:pPr>
              <w:pStyle w:val="TAL"/>
              <w:jc w:val="center"/>
              <w:rPr>
                <w:rFonts w:ascii="Courier New" w:hAnsi="Courier New" w:cs="Courier New"/>
                <w:bCs/>
                <w:color w:val="333333"/>
              </w:rPr>
            </w:pPr>
            <w:r w:rsidRPr="002B15AA">
              <w:rPr>
                <w:rFonts w:cs="Arial"/>
              </w:rPr>
              <w:t>M</w:t>
            </w:r>
          </w:p>
        </w:tc>
        <w:tc>
          <w:tcPr>
            <w:tcW w:w="1180" w:type="dxa"/>
          </w:tcPr>
          <w:p w14:paraId="7A1D9680" w14:textId="77777777" w:rsidR="00FF2104" w:rsidRPr="002B15AA" w:rsidRDefault="00FF2104" w:rsidP="00F76E88">
            <w:pPr>
              <w:pStyle w:val="TAL"/>
              <w:jc w:val="center"/>
              <w:rPr>
                <w:rFonts w:ascii="Courier New" w:hAnsi="Courier New" w:cs="Courier New"/>
                <w:bCs/>
                <w:color w:val="333333"/>
              </w:rPr>
            </w:pPr>
            <w:r w:rsidRPr="002B15AA">
              <w:rPr>
                <w:lang w:eastAsia="zh-CN"/>
              </w:rPr>
              <w:t>T</w:t>
            </w:r>
          </w:p>
        </w:tc>
        <w:tc>
          <w:tcPr>
            <w:tcW w:w="1089" w:type="dxa"/>
          </w:tcPr>
          <w:p w14:paraId="5C23AB6E" w14:textId="77777777" w:rsidR="00FF2104" w:rsidRPr="002B15AA" w:rsidRDefault="00FF2104" w:rsidP="00F76E88">
            <w:pPr>
              <w:pStyle w:val="TAL"/>
              <w:jc w:val="center"/>
              <w:rPr>
                <w:lang w:eastAsia="zh-CN"/>
              </w:rPr>
            </w:pPr>
            <w:r w:rsidRPr="002B15AA">
              <w:rPr>
                <w:lang w:eastAsia="zh-CN"/>
              </w:rPr>
              <w:t>F</w:t>
            </w:r>
          </w:p>
        </w:tc>
        <w:tc>
          <w:tcPr>
            <w:tcW w:w="1129" w:type="dxa"/>
          </w:tcPr>
          <w:p w14:paraId="5F7477A5" w14:textId="77777777" w:rsidR="00FF2104" w:rsidRPr="002B15AA" w:rsidRDefault="00FF2104" w:rsidP="00F76E88">
            <w:pPr>
              <w:pStyle w:val="TAL"/>
              <w:jc w:val="center"/>
              <w:rPr>
                <w:lang w:eastAsia="zh-CN"/>
              </w:rPr>
            </w:pPr>
            <w:r w:rsidRPr="002B15AA">
              <w:rPr>
                <w:lang w:eastAsia="zh-CN"/>
              </w:rPr>
              <w:t>F</w:t>
            </w:r>
          </w:p>
        </w:tc>
        <w:tc>
          <w:tcPr>
            <w:tcW w:w="1453" w:type="dxa"/>
          </w:tcPr>
          <w:p w14:paraId="121EE93C" w14:textId="77777777" w:rsidR="00FF2104" w:rsidRPr="002B15AA" w:rsidRDefault="00FF2104" w:rsidP="00F76E88">
            <w:pPr>
              <w:pStyle w:val="TAL"/>
              <w:rPr>
                <w:rFonts w:cs="Arial"/>
                <w:bCs/>
                <w:color w:val="333333"/>
              </w:rPr>
            </w:pPr>
            <w:r w:rsidRPr="002B15AA">
              <w:rPr>
                <w:rFonts w:cs="Arial"/>
              </w:rPr>
              <w:t>T</w:t>
            </w:r>
          </w:p>
        </w:tc>
      </w:tr>
      <w:tr w:rsidR="00FF2104" w:rsidRPr="002B15AA" w14:paraId="73CDB8AC" w14:textId="77777777" w:rsidTr="003E140F">
        <w:trPr>
          <w:cantSplit/>
          <w:jc w:val="center"/>
        </w:trPr>
        <w:tc>
          <w:tcPr>
            <w:tcW w:w="4494" w:type="dxa"/>
          </w:tcPr>
          <w:p w14:paraId="0CFE9350" w14:textId="77777777" w:rsidR="00FF2104" w:rsidRPr="002B15AA" w:rsidRDefault="00FF2104" w:rsidP="00F76E88">
            <w:pPr>
              <w:pStyle w:val="TAL"/>
              <w:rPr>
                <w:rFonts w:ascii="Courier New" w:hAnsi="Courier New" w:cs="Courier New"/>
                <w:bCs/>
                <w:color w:val="333333"/>
              </w:rPr>
            </w:pPr>
            <w:r w:rsidRPr="002B15AA">
              <w:rPr>
                <w:rFonts w:ascii="Courier New" w:hAnsi="Courier New" w:cs="Courier New"/>
              </w:rPr>
              <w:t xml:space="preserve">administrativeState </w:t>
            </w:r>
          </w:p>
        </w:tc>
        <w:tc>
          <w:tcPr>
            <w:tcW w:w="958" w:type="dxa"/>
          </w:tcPr>
          <w:p w14:paraId="1D661D16" w14:textId="77777777" w:rsidR="00FF2104" w:rsidRPr="002B15AA" w:rsidRDefault="00FF2104" w:rsidP="00F76E88">
            <w:pPr>
              <w:pStyle w:val="TAL"/>
              <w:jc w:val="center"/>
              <w:rPr>
                <w:rFonts w:ascii="Courier New" w:hAnsi="Courier New" w:cs="Courier New"/>
                <w:bCs/>
                <w:color w:val="333333"/>
              </w:rPr>
            </w:pPr>
            <w:r w:rsidRPr="002B15AA">
              <w:rPr>
                <w:rFonts w:cs="Arial"/>
              </w:rPr>
              <w:t>M</w:t>
            </w:r>
          </w:p>
        </w:tc>
        <w:tc>
          <w:tcPr>
            <w:tcW w:w="1180" w:type="dxa"/>
          </w:tcPr>
          <w:p w14:paraId="7176913B" w14:textId="77777777" w:rsidR="00FF2104" w:rsidRPr="002B15AA" w:rsidRDefault="00FF2104" w:rsidP="00F76E88">
            <w:pPr>
              <w:pStyle w:val="TAL"/>
              <w:jc w:val="center"/>
              <w:rPr>
                <w:rFonts w:ascii="Courier New" w:hAnsi="Courier New" w:cs="Courier New"/>
                <w:bCs/>
                <w:color w:val="333333"/>
              </w:rPr>
            </w:pPr>
            <w:r w:rsidRPr="002B15AA">
              <w:rPr>
                <w:lang w:eastAsia="zh-CN"/>
              </w:rPr>
              <w:t>T</w:t>
            </w:r>
          </w:p>
        </w:tc>
        <w:tc>
          <w:tcPr>
            <w:tcW w:w="1089" w:type="dxa"/>
          </w:tcPr>
          <w:p w14:paraId="6CAE8622" w14:textId="77777777" w:rsidR="00FF2104" w:rsidRPr="002B15AA" w:rsidRDefault="00FF2104" w:rsidP="00F76E88">
            <w:pPr>
              <w:pStyle w:val="TAL"/>
              <w:jc w:val="center"/>
              <w:rPr>
                <w:lang w:eastAsia="zh-CN"/>
              </w:rPr>
            </w:pPr>
            <w:r w:rsidRPr="002B15AA">
              <w:rPr>
                <w:lang w:eastAsia="zh-CN"/>
              </w:rPr>
              <w:t>T</w:t>
            </w:r>
          </w:p>
        </w:tc>
        <w:tc>
          <w:tcPr>
            <w:tcW w:w="1129" w:type="dxa"/>
          </w:tcPr>
          <w:p w14:paraId="7E5CB05F" w14:textId="77777777" w:rsidR="00FF2104" w:rsidRPr="002B15AA" w:rsidRDefault="00FF2104" w:rsidP="00F76E88">
            <w:pPr>
              <w:pStyle w:val="TAL"/>
              <w:jc w:val="center"/>
              <w:rPr>
                <w:lang w:eastAsia="zh-CN"/>
              </w:rPr>
            </w:pPr>
            <w:r w:rsidRPr="002B15AA">
              <w:rPr>
                <w:lang w:eastAsia="zh-CN"/>
              </w:rPr>
              <w:t>F</w:t>
            </w:r>
          </w:p>
        </w:tc>
        <w:tc>
          <w:tcPr>
            <w:tcW w:w="1453" w:type="dxa"/>
          </w:tcPr>
          <w:p w14:paraId="44E72D9D" w14:textId="77777777" w:rsidR="00FF2104" w:rsidRPr="002B15AA" w:rsidRDefault="00FF2104" w:rsidP="00F76E88">
            <w:pPr>
              <w:pStyle w:val="TAL"/>
              <w:rPr>
                <w:rFonts w:cs="Arial"/>
                <w:bCs/>
                <w:color w:val="333333"/>
              </w:rPr>
            </w:pPr>
            <w:r w:rsidRPr="002B15AA">
              <w:rPr>
                <w:rFonts w:cs="Arial"/>
              </w:rPr>
              <w:t>T</w:t>
            </w:r>
          </w:p>
        </w:tc>
      </w:tr>
      <w:tr w:rsidR="00FF2104" w:rsidRPr="002B15AA" w14:paraId="05FE43D4"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36329A1E" w14:textId="77777777" w:rsidR="00FF2104" w:rsidRPr="002B15AA" w:rsidRDefault="00FF2104" w:rsidP="00F76E88">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4E4F3FA6" w14:textId="77777777" w:rsidR="00FF2104" w:rsidRPr="002B15AA" w:rsidRDefault="00FF2104" w:rsidP="00F76E88">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1499979" w14:textId="77777777" w:rsidR="00FF2104" w:rsidRPr="002B15AA" w:rsidRDefault="00FF2104" w:rsidP="00F76E88">
            <w:pPr>
              <w:pStyle w:val="TAL"/>
              <w:jc w:val="center"/>
              <w:rPr>
                <w:lang w:eastAsia="zh-CN"/>
              </w:rPr>
            </w:pPr>
            <w:r w:rsidRPr="002B15AA">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F918C74" w14:textId="77777777" w:rsidR="00FF2104" w:rsidRPr="002B15AA" w:rsidRDefault="00FF2104" w:rsidP="00F76E88">
            <w:pPr>
              <w:pStyle w:val="TAL"/>
              <w:jc w:val="center"/>
              <w:rPr>
                <w:lang w:eastAsia="zh-CN"/>
              </w:rPr>
            </w:pPr>
            <w:r w:rsidRPr="002B15AA">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5DC5FB48" w14:textId="77777777" w:rsidR="00FF2104" w:rsidRPr="002B15AA" w:rsidRDefault="00FF2104" w:rsidP="00F76E88">
            <w:pPr>
              <w:pStyle w:val="TAL"/>
              <w:jc w:val="center"/>
              <w:rPr>
                <w:lang w:eastAsia="zh-CN"/>
              </w:rPr>
            </w:pPr>
            <w:r w:rsidRPr="002B15AA">
              <w:rPr>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F45DB64" w14:textId="77777777" w:rsidR="00FF2104" w:rsidRPr="002B15AA" w:rsidRDefault="00FF2104" w:rsidP="00F76E88">
            <w:pPr>
              <w:pStyle w:val="TAL"/>
            </w:pPr>
            <w:r w:rsidRPr="002B15AA">
              <w:rPr>
                <w:rFonts w:cs="Arial"/>
              </w:rPr>
              <w:t>T</w:t>
            </w:r>
          </w:p>
        </w:tc>
      </w:tr>
      <w:tr w:rsidR="00FF2104" w:rsidRPr="002B15AA" w14:paraId="5A93785B" w14:textId="77777777" w:rsidTr="003E140F">
        <w:trPr>
          <w:cantSplit/>
          <w:jc w:val="center"/>
        </w:trPr>
        <w:tc>
          <w:tcPr>
            <w:tcW w:w="4494" w:type="dxa"/>
          </w:tcPr>
          <w:p w14:paraId="067CCDD9" w14:textId="77777777" w:rsidR="00FF2104" w:rsidRPr="002B15AA" w:rsidRDefault="00FF2104" w:rsidP="00F76E88">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58" w:type="dxa"/>
          </w:tcPr>
          <w:p w14:paraId="7CF1A949" w14:textId="77777777" w:rsidR="00FF2104" w:rsidRPr="002B15AA" w:rsidRDefault="00FF2104" w:rsidP="00F76E88">
            <w:pPr>
              <w:pStyle w:val="TAL"/>
              <w:jc w:val="center"/>
              <w:rPr>
                <w:lang w:eastAsia="zh-CN"/>
              </w:rPr>
            </w:pPr>
            <w:r w:rsidRPr="002B15AA">
              <w:rPr>
                <w:rFonts w:hint="eastAsia"/>
                <w:lang w:eastAsia="zh-CN"/>
              </w:rPr>
              <w:t>M</w:t>
            </w:r>
          </w:p>
        </w:tc>
        <w:tc>
          <w:tcPr>
            <w:tcW w:w="1180" w:type="dxa"/>
          </w:tcPr>
          <w:p w14:paraId="5DF86335" w14:textId="77777777" w:rsidR="00FF2104" w:rsidRPr="002B15AA" w:rsidRDefault="00FF2104" w:rsidP="00F76E88">
            <w:pPr>
              <w:pStyle w:val="TAL"/>
              <w:jc w:val="center"/>
              <w:rPr>
                <w:rFonts w:ascii="Courier New" w:hAnsi="Courier New" w:cs="Courier New"/>
                <w:bCs/>
                <w:color w:val="333333"/>
              </w:rPr>
            </w:pPr>
            <w:r w:rsidRPr="002B15AA">
              <w:rPr>
                <w:lang w:eastAsia="zh-CN"/>
              </w:rPr>
              <w:t>T</w:t>
            </w:r>
          </w:p>
        </w:tc>
        <w:tc>
          <w:tcPr>
            <w:tcW w:w="1089" w:type="dxa"/>
          </w:tcPr>
          <w:p w14:paraId="1D02D4AD" w14:textId="77777777" w:rsidR="00FF2104" w:rsidRPr="002B15AA" w:rsidRDefault="00FF2104" w:rsidP="00F76E88">
            <w:pPr>
              <w:pStyle w:val="TAL"/>
              <w:jc w:val="center"/>
              <w:rPr>
                <w:lang w:eastAsia="zh-CN"/>
              </w:rPr>
            </w:pPr>
            <w:r w:rsidRPr="002B15AA">
              <w:rPr>
                <w:lang w:eastAsia="zh-CN"/>
              </w:rPr>
              <w:t>T</w:t>
            </w:r>
          </w:p>
        </w:tc>
        <w:tc>
          <w:tcPr>
            <w:tcW w:w="1129" w:type="dxa"/>
          </w:tcPr>
          <w:p w14:paraId="10A5C452" w14:textId="77777777" w:rsidR="00FF2104" w:rsidRPr="002B15AA" w:rsidRDefault="00FF2104" w:rsidP="00F76E88">
            <w:pPr>
              <w:pStyle w:val="TAL"/>
              <w:jc w:val="center"/>
              <w:rPr>
                <w:lang w:eastAsia="zh-CN"/>
              </w:rPr>
            </w:pPr>
            <w:r w:rsidRPr="002B15AA">
              <w:rPr>
                <w:lang w:eastAsia="zh-CN"/>
              </w:rPr>
              <w:t>F</w:t>
            </w:r>
          </w:p>
        </w:tc>
        <w:tc>
          <w:tcPr>
            <w:tcW w:w="1453" w:type="dxa"/>
          </w:tcPr>
          <w:p w14:paraId="42693E9A" w14:textId="77777777" w:rsidR="00FF2104" w:rsidRPr="002B15AA" w:rsidRDefault="00FF2104" w:rsidP="00F76E88">
            <w:pPr>
              <w:pStyle w:val="TAL"/>
              <w:jc w:val="center"/>
              <w:rPr>
                <w:rFonts w:ascii="Courier New" w:hAnsi="Courier New" w:cs="Courier New"/>
                <w:bCs/>
                <w:color w:val="333333"/>
              </w:rPr>
            </w:pPr>
            <w:r w:rsidRPr="002B15AA">
              <w:rPr>
                <w:lang w:eastAsia="zh-CN"/>
              </w:rPr>
              <w:t>T</w:t>
            </w:r>
          </w:p>
        </w:tc>
      </w:tr>
      <w:tr w:rsidR="00FF2104" w:rsidRPr="002B15AA" w14:paraId="40FFE85B" w14:textId="77777777" w:rsidTr="003E140F">
        <w:trPr>
          <w:cantSplit/>
          <w:jc w:val="center"/>
        </w:trPr>
        <w:tc>
          <w:tcPr>
            <w:tcW w:w="4494" w:type="dxa"/>
          </w:tcPr>
          <w:p w14:paraId="667D0FCD" w14:textId="77777777" w:rsidR="00FF2104" w:rsidRPr="002B15AA" w:rsidRDefault="00FF2104" w:rsidP="00F76E88">
            <w:pPr>
              <w:pStyle w:val="TAL"/>
              <w:rPr>
                <w:rFonts w:ascii="Courier New" w:hAnsi="Courier New" w:cs="Courier New"/>
                <w:bCs/>
                <w:color w:val="333333"/>
              </w:rPr>
            </w:pPr>
            <w:r w:rsidRPr="002B15AA">
              <w:rPr>
                <w:rFonts w:ascii="Courier New" w:hAnsi="Courier New" w:cs="Courier New"/>
                <w:bCs/>
                <w:color w:val="333333"/>
              </w:rPr>
              <w:t>nRPCI</w:t>
            </w:r>
          </w:p>
        </w:tc>
        <w:tc>
          <w:tcPr>
            <w:tcW w:w="958" w:type="dxa"/>
          </w:tcPr>
          <w:p w14:paraId="66D41605" w14:textId="496981F2" w:rsidR="00FF2104" w:rsidRPr="002B15AA" w:rsidRDefault="003E140F" w:rsidP="00F76E88">
            <w:pPr>
              <w:pStyle w:val="TAL"/>
              <w:jc w:val="center"/>
              <w:rPr>
                <w:rFonts w:ascii="Courier New" w:hAnsi="Courier New" w:cs="Courier New"/>
                <w:bCs/>
                <w:color w:val="333333"/>
              </w:rPr>
            </w:pPr>
            <w:ins w:id="54" w:author="祝伟宏10008425" w:date="2020-10-01T10:18:00Z">
              <w:r>
                <w:rPr>
                  <w:rFonts w:cs="Arial"/>
                </w:rPr>
                <w:t>C</w:t>
              </w:r>
            </w:ins>
            <w:r w:rsidR="00FF2104" w:rsidRPr="002B15AA">
              <w:rPr>
                <w:rFonts w:cs="Arial"/>
              </w:rPr>
              <w:t>M</w:t>
            </w:r>
          </w:p>
        </w:tc>
        <w:tc>
          <w:tcPr>
            <w:tcW w:w="1180" w:type="dxa"/>
          </w:tcPr>
          <w:p w14:paraId="715DA2E4" w14:textId="77777777" w:rsidR="00FF2104" w:rsidRPr="002B15AA" w:rsidRDefault="00FF2104" w:rsidP="00F76E88">
            <w:pPr>
              <w:pStyle w:val="TAL"/>
              <w:jc w:val="center"/>
              <w:rPr>
                <w:rFonts w:ascii="Courier New" w:hAnsi="Courier New" w:cs="Courier New"/>
                <w:bCs/>
                <w:color w:val="333333"/>
              </w:rPr>
            </w:pPr>
            <w:r w:rsidRPr="002B15AA">
              <w:rPr>
                <w:rFonts w:cs="Arial"/>
                <w:lang w:eastAsia="zh-CN"/>
              </w:rPr>
              <w:t>T</w:t>
            </w:r>
          </w:p>
        </w:tc>
        <w:tc>
          <w:tcPr>
            <w:tcW w:w="1089" w:type="dxa"/>
          </w:tcPr>
          <w:p w14:paraId="303F064E" w14:textId="77777777" w:rsidR="00FF2104" w:rsidRPr="002B15AA" w:rsidRDefault="00FF2104" w:rsidP="00F76E88">
            <w:pPr>
              <w:pStyle w:val="TAL"/>
              <w:jc w:val="center"/>
              <w:rPr>
                <w:rFonts w:ascii="Courier New" w:hAnsi="Courier New" w:cs="Courier New"/>
                <w:bCs/>
                <w:color w:val="333333"/>
              </w:rPr>
            </w:pPr>
            <w:r w:rsidRPr="002B15AA">
              <w:rPr>
                <w:rFonts w:cs="Arial"/>
                <w:bCs/>
                <w:color w:val="333333"/>
              </w:rPr>
              <w:t>T</w:t>
            </w:r>
          </w:p>
        </w:tc>
        <w:tc>
          <w:tcPr>
            <w:tcW w:w="1129" w:type="dxa"/>
          </w:tcPr>
          <w:p w14:paraId="7CE1B360" w14:textId="77777777" w:rsidR="00FF2104" w:rsidRPr="002B15AA" w:rsidRDefault="00FF2104" w:rsidP="00F76E88">
            <w:pPr>
              <w:pStyle w:val="TAL"/>
              <w:jc w:val="center"/>
              <w:rPr>
                <w:rFonts w:ascii="Courier New" w:hAnsi="Courier New" w:cs="Courier New"/>
                <w:bCs/>
                <w:color w:val="333333"/>
              </w:rPr>
            </w:pPr>
            <w:r w:rsidRPr="002B15AA">
              <w:rPr>
                <w:rFonts w:cs="Arial"/>
                <w:lang w:eastAsia="zh-CN"/>
              </w:rPr>
              <w:t>F</w:t>
            </w:r>
          </w:p>
        </w:tc>
        <w:tc>
          <w:tcPr>
            <w:tcW w:w="1453" w:type="dxa"/>
          </w:tcPr>
          <w:p w14:paraId="79AB704B" w14:textId="77777777" w:rsidR="00FF2104" w:rsidRPr="002B15AA" w:rsidRDefault="00FF2104" w:rsidP="00F76E88">
            <w:pPr>
              <w:pStyle w:val="TAL"/>
              <w:jc w:val="center"/>
              <w:rPr>
                <w:rFonts w:ascii="Courier New" w:hAnsi="Courier New" w:cs="Courier New"/>
                <w:bCs/>
                <w:color w:val="333333"/>
              </w:rPr>
            </w:pPr>
            <w:r w:rsidRPr="002B15AA">
              <w:rPr>
                <w:rFonts w:cs="Arial"/>
                <w:lang w:eastAsia="zh-CN"/>
              </w:rPr>
              <w:t>T</w:t>
            </w:r>
          </w:p>
        </w:tc>
      </w:tr>
      <w:tr w:rsidR="00FF2104" w:rsidRPr="002B15AA" w14:paraId="5BEC466D" w14:textId="77777777" w:rsidTr="003E140F">
        <w:trPr>
          <w:cantSplit/>
          <w:jc w:val="center"/>
        </w:trPr>
        <w:tc>
          <w:tcPr>
            <w:tcW w:w="4494" w:type="dxa"/>
          </w:tcPr>
          <w:p w14:paraId="3481AF52" w14:textId="77777777" w:rsidR="00FF2104" w:rsidRPr="002B15AA" w:rsidRDefault="00FF2104" w:rsidP="00F76E88">
            <w:pPr>
              <w:pStyle w:val="TAL"/>
              <w:rPr>
                <w:rFonts w:ascii="Courier New" w:hAnsi="Courier New" w:cs="Courier New"/>
                <w:bCs/>
                <w:color w:val="333333"/>
              </w:rPr>
            </w:pPr>
            <w:r w:rsidRPr="002B15AA">
              <w:rPr>
                <w:rFonts w:ascii="Courier New" w:hAnsi="Courier New" w:cs="Courier New"/>
                <w:bCs/>
                <w:color w:val="333333"/>
              </w:rPr>
              <w:t>nRTAC</w:t>
            </w:r>
          </w:p>
        </w:tc>
        <w:tc>
          <w:tcPr>
            <w:tcW w:w="958" w:type="dxa"/>
          </w:tcPr>
          <w:p w14:paraId="6E2FA278" w14:textId="77777777" w:rsidR="00FF2104" w:rsidRPr="002B15AA" w:rsidRDefault="00FF2104" w:rsidP="00F76E88">
            <w:pPr>
              <w:pStyle w:val="TAL"/>
              <w:jc w:val="center"/>
              <w:rPr>
                <w:rFonts w:ascii="Courier New" w:hAnsi="Courier New" w:cs="Courier New"/>
                <w:bCs/>
                <w:color w:val="333333"/>
              </w:rPr>
            </w:pPr>
            <w:r>
              <w:rPr>
                <w:rFonts w:cs="Arial"/>
              </w:rPr>
              <w:t>C</w:t>
            </w:r>
            <w:r w:rsidRPr="002B15AA">
              <w:rPr>
                <w:rFonts w:cs="Arial"/>
              </w:rPr>
              <w:t>M</w:t>
            </w:r>
          </w:p>
        </w:tc>
        <w:tc>
          <w:tcPr>
            <w:tcW w:w="1180" w:type="dxa"/>
          </w:tcPr>
          <w:p w14:paraId="3478D2F3" w14:textId="77777777" w:rsidR="00FF2104" w:rsidRPr="002B15AA" w:rsidRDefault="00FF2104" w:rsidP="00F76E88">
            <w:pPr>
              <w:pStyle w:val="TAL"/>
              <w:jc w:val="center"/>
              <w:rPr>
                <w:rFonts w:cs="Arial"/>
                <w:bCs/>
                <w:color w:val="333333"/>
              </w:rPr>
            </w:pPr>
            <w:r w:rsidRPr="002B15AA">
              <w:rPr>
                <w:rFonts w:cs="Arial"/>
                <w:lang w:eastAsia="zh-CN"/>
              </w:rPr>
              <w:t>T</w:t>
            </w:r>
          </w:p>
        </w:tc>
        <w:tc>
          <w:tcPr>
            <w:tcW w:w="1089" w:type="dxa"/>
          </w:tcPr>
          <w:p w14:paraId="1A4189C6" w14:textId="77777777" w:rsidR="00FF2104" w:rsidRPr="002B15AA" w:rsidRDefault="00FF2104" w:rsidP="00F76E88">
            <w:pPr>
              <w:pStyle w:val="TAL"/>
              <w:jc w:val="center"/>
              <w:rPr>
                <w:rFonts w:cs="Arial"/>
                <w:bCs/>
                <w:color w:val="333333"/>
              </w:rPr>
            </w:pPr>
            <w:r w:rsidRPr="002B15AA">
              <w:rPr>
                <w:rFonts w:cs="Arial"/>
                <w:bCs/>
                <w:color w:val="333333"/>
              </w:rPr>
              <w:t>T</w:t>
            </w:r>
          </w:p>
        </w:tc>
        <w:tc>
          <w:tcPr>
            <w:tcW w:w="1129" w:type="dxa"/>
          </w:tcPr>
          <w:p w14:paraId="5F4F2E12" w14:textId="77777777" w:rsidR="00FF2104" w:rsidRPr="002B15AA" w:rsidRDefault="00FF2104" w:rsidP="00F76E88">
            <w:pPr>
              <w:pStyle w:val="TAL"/>
              <w:jc w:val="center"/>
              <w:rPr>
                <w:rFonts w:cs="Arial"/>
                <w:bCs/>
                <w:color w:val="333333"/>
              </w:rPr>
            </w:pPr>
            <w:r w:rsidRPr="002B15AA">
              <w:rPr>
                <w:rFonts w:cs="Arial"/>
                <w:lang w:eastAsia="zh-CN"/>
              </w:rPr>
              <w:t>F</w:t>
            </w:r>
          </w:p>
        </w:tc>
        <w:tc>
          <w:tcPr>
            <w:tcW w:w="1453" w:type="dxa"/>
          </w:tcPr>
          <w:p w14:paraId="7BA74AC4" w14:textId="77777777" w:rsidR="00FF2104" w:rsidRPr="002B15AA" w:rsidRDefault="00FF2104" w:rsidP="00F76E88">
            <w:pPr>
              <w:pStyle w:val="TAL"/>
              <w:jc w:val="center"/>
              <w:rPr>
                <w:rFonts w:cs="Arial"/>
                <w:bCs/>
                <w:color w:val="333333"/>
              </w:rPr>
            </w:pPr>
            <w:r w:rsidRPr="002B15AA">
              <w:rPr>
                <w:rFonts w:cs="Arial"/>
                <w:lang w:eastAsia="zh-CN"/>
              </w:rPr>
              <w:t>T</w:t>
            </w:r>
          </w:p>
        </w:tc>
      </w:tr>
      <w:tr w:rsidR="00FF2104" w:rsidRPr="002B15AA" w14:paraId="43C46518"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12569BF1" w14:textId="77777777" w:rsidR="00FF2104" w:rsidRPr="002B15AA" w:rsidRDefault="00FF2104" w:rsidP="00F76E88">
            <w:pPr>
              <w:pStyle w:val="TAL"/>
              <w:rPr>
                <w:rFonts w:ascii="Courier New" w:hAnsi="Courier New" w:cs="Courier New"/>
                <w:bCs/>
                <w:color w:val="333333"/>
              </w:rPr>
            </w:pPr>
            <w:r w:rsidRPr="002B15AA">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1FA925F3" w14:textId="6FAAF847" w:rsidR="00FF2104" w:rsidRPr="002B15AA" w:rsidRDefault="003E140F" w:rsidP="00F76E88">
            <w:pPr>
              <w:pStyle w:val="TAL"/>
              <w:jc w:val="center"/>
              <w:rPr>
                <w:rFonts w:cs="Arial"/>
              </w:rPr>
            </w:pPr>
            <w:ins w:id="55" w:author="祝伟宏10008425" w:date="2020-10-01T10:18:00Z">
              <w:r>
                <w:rPr>
                  <w:rFonts w:cs="Arial"/>
                </w:rPr>
                <w:t>C</w:t>
              </w:r>
            </w:ins>
            <w:r w:rsidR="00FF2104"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7219400" w14:textId="77777777" w:rsidR="00FF2104" w:rsidRPr="002B15AA" w:rsidRDefault="00FF2104" w:rsidP="00F76E88">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378ABC" w14:textId="77777777" w:rsidR="00FF2104" w:rsidRPr="002B15AA" w:rsidRDefault="00FF2104" w:rsidP="00F76E88">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53D213C1" w14:textId="77777777" w:rsidR="00FF2104" w:rsidRPr="002B15AA" w:rsidRDefault="00FF2104" w:rsidP="00F76E88">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D4CBB90" w14:textId="77777777" w:rsidR="00FF2104" w:rsidRPr="002B15AA" w:rsidRDefault="00FF2104" w:rsidP="00F76E88">
            <w:pPr>
              <w:pStyle w:val="TAL"/>
              <w:jc w:val="center"/>
              <w:rPr>
                <w:rFonts w:cs="Arial"/>
                <w:lang w:eastAsia="zh-CN"/>
              </w:rPr>
            </w:pPr>
            <w:r w:rsidRPr="002B15AA">
              <w:rPr>
                <w:rFonts w:cs="Arial"/>
                <w:lang w:eastAsia="zh-CN"/>
              </w:rPr>
              <w:t>T</w:t>
            </w:r>
          </w:p>
        </w:tc>
      </w:tr>
      <w:tr w:rsidR="00FF2104" w:rsidRPr="002B15AA" w14:paraId="6F6114DC"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60672521" w14:textId="77777777" w:rsidR="00FF2104" w:rsidRPr="002B15AA" w:rsidRDefault="00FF2104" w:rsidP="00F76E88">
            <w:pPr>
              <w:pStyle w:val="TAL"/>
              <w:rPr>
                <w:rFonts w:ascii="Courier New" w:hAnsi="Courier New" w:cs="Courier New"/>
                <w:bCs/>
                <w:color w:val="333333"/>
              </w:rPr>
            </w:pPr>
            <w:r w:rsidRPr="002B15AA">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700853E7" w14:textId="77777777" w:rsidR="00FF2104" w:rsidRPr="002B15AA" w:rsidRDefault="00FF2104" w:rsidP="00F76E88">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A87BADC" w14:textId="77777777" w:rsidR="00FF2104" w:rsidRPr="002B15AA" w:rsidRDefault="00FF2104" w:rsidP="00F76E88">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1839CE" w14:textId="77777777" w:rsidR="00FF2104" w:rsidRPr="002B15AA" w:rsidRDefault="00FF2104" w:rsidP="00F76E88">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06E49F0" w14:textId="77777777" w:rsidR="00FF2104" w:rsidRPr="002B15AA" w:rsidRDefault="00FF2104" w:rsidP="00F76E88">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2173536" w14:textId="77777777" w:rsidR="00FF2104" w:rsidRPr="002B15AA" w:rsidRDefault="00FF2104" w:rsidP="00F76E88">
            <w:pPr>
              <w:pStyle w:val="TAL"/>
              <w:jc w:val="center"/>
              <w:rPr>
                <w:rFonts w:cs="Arial"/>
                <w:lang w:eastAsia="zh-CN"/>
              </w:rPr>
            </w:pPr>
            <w:r w:rsidRPr="002B15AA">
              <w:rPr>
                <w:rFonts w:cs="Arial"/>
                <w:lang w:eastAsia="zh-CN"/>
              </w:rPr>
              <w:t>T</w:t>
            </w:r>
          </w:p>
        </w:tc>
      </w:tr>
      <w:tr w:rsidR="00FF2104" w:rsidRPr="002B15AA" w14:paraId="61F70ED0"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7A6A22C2" w14:textId="77777777" w:rsidR="00FF2104" w:rsidRPr="002B15AA" w:rsidRDefault="00FF2104" w:rsidP="00F76E88">
            <w:pPr>
              <w:pStyle w:val="TAL"/>
              <w:rPr>
                <w:rFonts w:ascii="Courier New" w:hAnsi="Courier New" w:cs="Courier New"/>
                <w:bCs/>
                <w:color w:val="333333"/>
              </w:rPr>
            </w:pPr>
            <w:r w:rsidRPr="002B15AA">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54C4652F" w14:textId="77777777" w:rsidR="00FF2104" w:rsidRPr="002B15AA" w:rsidRDefault="00FF2104" w:rsidP="00F76E88">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D6AADE5" w14:textId="77777777" w:rsidR="00FF2104" w:rsidRPr="002B15AA" w:rsidRDefault="00FF2104" w:rsidP="00F76E88">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9DDA4B" w14:textId="77777777" w:rsidR="00FF2104" w:rsidRPr="002B15AA" w:rsidRDefault="00FF2104" w:rsidP="00F76E88">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52CC609D" w14:textId="77777777" w:rsidR="00FF2104" w:rsidRPr="002B15AA" w:rsidRDefault="00FF2104" w:rsidP="00F76E88">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5A33A0F" w14:textId="77777777" w:rsidR="00FF2104" w:rsidRPr="002B15AA" w:rsidRDefault="00FF2104" w:rsidP="00F76E88">
            <w:pPr>
              <w:pStyle w:val="TAL"/>
              <w:jc w:val="center"/>
              <w:rPr>
                <w:rFonts w:cs="Arial"/>
                <w:lang w:eastAsia="zh-CN"/>
              </w:rPr>
            </w:pPr>
            <w:r w:rsidRPr="002B15AA">
              <w:rPr>
                <w:rFonts w:cs="Arial"/>
                <w:lang w:eastAsia="zh-CN"/>
              </w:rPr>
              <w:t>T</w:t>
            </w:r>
          </w:p>
        </w:tc>
      </w:tr>
      <w:tr w:rsidR="00FF2104" w:rsidRPr="002B15AA" w14:paraId="3D4DE1B3"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5E0038B2" w14:textId="77777777" w:rsidR="00FF2104" w:rsidRPr="002B15AA" w:rsidRDefault="00FF2104" w:rsidP="00F76E88">
            <w:pPr>
              <w:pStyle w:val="TAL"/>
              <w:rPr>
                <w:rFonts w:ascii="Courier New" w:hAnsi="Courier New" w:cs="Courier New"/>
                <w:bCs/>
                <w:color w:val="333333"/>
              </w:rPr>
            </w:pPr>
            <w:r>
              <w:rPr>
                <w:rStyle w:val="spellingerror"/>
                <w:rFonts w:ascii="Courier New" w:eastAsia="宋体"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498BFD86" w14:textId="0D03B40E" w:rsidR="00FF2104" w:rsidRPr="002B15AA" w:rsidRDefault="003E140F" w:rsidP="00F76E88">
            <w:pPr>
              <w:pStyle w:val="TAL"/>
              <w:jc w:val="center"/>
              <w:rPr>
                <w:rFonts w:cs="Arial"/>
              </w:rPr>
            </w:pPr>
            <w:ins w:id="56" w:author="祝伟宏10008425" w:date="2020-10-01T10:18:00Z">
              <w:r>
                <w:rPr>
                  <w:rFonts w:cs="Arial"/>
                </w:rPr>
                <w:t>C</w:t>
              </w:r>
            </w:ins>
            <w:r w:rsidR="00FF2104"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1A89D6FF" w14:textId="77777777" w:rsidR="00FF2104" w:rsidRPr="002B15AA" w:rsidRDefault="00FF2104" w:rsidP="00F76E88">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509BBE5" w14:textId="77777777" w:rsidR="00FF2104" w:rsidRPr="002B15AA" w:rsidRDefault="00FF2104" w:rsidP="00F76E88">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517A1010" w14:textId="77777777" w:rsidR="00FF2104" w:rsidRPr="002B15AA" w:rsidRDefault="00FF2104" w:rsidP="00F76E88">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2C727C7" w14:textId="77777777" w:rsidR="00FF2104" w:rsidRPr="002B15AA" w:rsidRDefault="00FF2104" w:rsidP="00F76E88">
            <w:pPr>
              <w:pStyle w:val="TAL"/>
              <w:jc w:val="center"/>
              <w:rPr>
                <w:rFonts w:cs="Arial"/>
                <w:lang w:eastAsia="zh-CN"/>
              </w:rPr>
            </w:pPr>
            <w:r w:rsidRPr="002B15AA">
              <w:rPr>
                <w:rFonts w:cs="Arial"/>
                <w:lang w:eastAsia="zh-CN"/>
              </w:rPr>
              <w:t>T</w:t>
            </w:r>
          </w:p>
        </w:tc>
      </w:tr>
      <w:tr w:rsidR="00FF2104" w14:paraId="4E9A3E17"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6FD852C9" w14:textId="77777777" w:rsidR="00FF2104" w:rsidRPr="007B6A30" w:rsidRDefault="00FF2104" w:rsidP="00F76E88">
            <w:pPr>
              <w:pStyle w:val="TAL"/>
              <w:rPr>
                <w:rFonts w:ascii="Courier New" w:hAnsi="Courier New" w:cs="Courier New"/>
                <w:lang w:val="en-US"/>
              </w:rPr>
            </w:pPr>
            <w:r w:rsidRPr="007B6A30">
              <w:rPr>
                <w:rFonts w:ascii="Courier New" w:hAnsi="Courier New" w:cs="Courier New"/>
                <w:lang w:val="sv-SE"/>
              </w:rPr>
              <w:t>ssbFrequency</w:t>
            </w:r>
          </w:p>
        </w:tc>
        <w:tc>
          <w:tcPr>
            <w:tcW w:w="958" w:type="dxa"/>
            <w:tcBorders>
              <w:top w:val="single" w:sz="4" w:space="0" w:color="auto"/>
              <w:left w:val="single" w:sz="4" w:space="0" w:color="auto"/>
              <w:bottom w:val="single" w:sz="4" w:space="0" w:color="auto"/>
              <w:right w:val="single" w:sz="4" w:space="0" w:color="auto"/>
            </w:tcBorders>
          </w:tcPr>
          <w:p w14:paraId="58ECE327" w14:textId="77777777" w:rsidR="00FF2104" w:rsidRPr="004D7149" w:rsidRDefault="00FF2104" w:rsidP="00F76E88">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12D32C02" w14:textId="77777777" w:rsidR="00FF2104" w:rsidRDefault="00FF2104" w:rsidP="00F76E88">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A4BFE3A" w14:textId="77777777" w:rsidR="00FF2104" w:rsidRPr="003F41C2" w:rsidRDefault="00FF2104" w:rsidP="00F76E88">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6064C512" w14:textId="77777777" w:rsidR="00FF2104" w:rsidRDefault="00FF2104" w:rsidP="00F76E88">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4E920C1" w14:textId="77777777" w:rsidR="00FF2104" w:rsidRDefault="00FF2104" w:rsidP="00F76E88">
            <w:pPr>
              <w:pStyle w:val="TAL"/>
              <w:jc w:val="center"/>
              <w:rPr>
                <w:rFonts w:cs="Arial"/>
                <w:lang w:eastAsia="zh-CN"/>
              </w:rPr>
            </w:pPr>
            <w:r>
              <w:rPr>
                <w:rFonts w:cs="Arial"/>
                <w:lang w:eastAsia="zh-CN"/>
              </w:rPr>
              <w:t>T</w:t>
            </w:r>
          </w:p>
        </w:tc>
      </w:tr>
      <w:tr w:rsidR="00FF2104" w14:paraId="037D7B56"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0E4CD81E" w14:textId="77777777" w:rsidR="00FF2104" w:rsidRPr="007B6A30" w:rsidRDefault="00FF2104" w:rsidP="00F76E88">
            <w:pPr>
              <w:pStyle w:val="TAL"/>
              <w:rPr>
                <w:rFonts w:ascii="Courier New" w:hAnsi="Courier New" w:cs="Courier New"/>
                <w:lang w:val="en-US"/>
              </w:rPr>
            </w:pPr>
            <w:r w:rsidRPr="007B6A30">
              <w:rPr>
                <w:rFonts w:ascii="Courier New" w:hAnsi="Courier New" w:cs="Courier New"/>
                <w:lang w:val="sv-SE"/>
              </w:rPr>
              <w:t>ssbPeriodicity</w:t>
            </w:r>
          </w:p>
        </w:tc>
        <w:tc>
          <w:tcPr>
            <w:tcW w:w="958" w:type="dxa"/>
            <w:tcBorders>
              <w:top w:val="single" w:sz="4" w:space="0" w:color="auto"/>
              <w:left w:val="single" w:sz="4" w:space="0" w:color="auto"/>
              <w:bottom w:val="single" w:sz="4" w:space="0" w:color="auto"/>
              <w:right w:val="single" w:sz="4" w:space="0" w:color="auto"/>
            </w:tcBorders>
          </w:tcPr>
          <w:p w14:paraId="350BAF9F" w14:textId="621F4517" w:rsidR="00FF2104" w:rsidRPr="004D7149" w:rsidRDefault="003E140F" w:rsidP="00F76E88">
            <w:pPr>
              <w:pStyle w:val="TAL"/>
              <w:jc w:val="center"/>
              <w:rPr>
                <w:rFonts w:cs="Arial"/>
              </w:rPr>
            </w:pPr>
            <w:ins w:id="57" w:author="祝伟宏10008425" w:date="2020-10-01T10:18:00Z">
              <w:r>
                <w:rPr>
                  <w:rFonts w:cs="Arial"/>
                </w:rPr>
                <w:t>C</w:t>
              </w:r>
            </w:ins>
            <w:r w:rsidR="00FF2104"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1C5D2D7F" w14:textId="77777777" w:rsidR="00FF2104" w:rsidRDefault="00FF2104" w:rsidP="00F76E88">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DA72699" w14:textId="77777777" w:rsidR="00FF2104" w:rsidRPr="003F41C2" w:rsidRDefault="00FF2104" w:rsidP="00F76E88">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50807DAB" w14:textId="77777777" w:rsidR="00FF2104" w:rsidRDefault="00FF2104" w:rsidP="00F76E88">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C61EAE6" w14:textId="77777777" w:rsidR="00FF2104" w:rsidRDefault="00FF2104" w:rsidP="00F76E88">
            <w:pPr>
              <w:pStyle w:val="TAL"/>
              <w:jc w:val="center"/>
              <w:rPr>
                <w:rFonts w:cs="Arial"/>
                <w:lang w:eastAsia="zh-CN"/>
              </w:rPr>
            </w:pPr>
            <w:r>
              <w:rPr>
                <w:rFonts w:cs="Arial"/>
                <w:lang w:eastAsia="zh-CN"/>
              </w:rPr>
              <w:t>T</w:t>
            </w:r>
          </w:p>
        </w:tc>
      </w:tr>
      <w:tr w:rsidR="00FF2104" w14:paraId="0458E672"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7FF1366E" w14:textId="77777777" w:rsidR="00FF2104" w:rsidRPr="007B6A30" w:rsidRDefault="00FF2104" w:rsidP="00F76E88">
            <w:pPr>
              <w:pStyle w:val="TAL"/>
              <w:rPr>
                <w:rFonts w:ascii="Courier New" w:hAnsi="Courier New" w:cs="Courier New"/>
                <w:lang w:val="sv-SE"/>
              </w:rPr>
            </w:pPr>
            <w:r w:rsidRPr="007B6A30">
              <w:rPr>
                <w:rFonts w:ascii="Courier New" w:hAnsi="Courier New" w:cs="Courier New"/>
                <w:lang w:val="sv-SE"/>
              </w:rPr>
              <w:t>ssbSubCarrierSpacing</w:t>
            </w:r>
          </w:p>
        </w:tc>
        <w:tc>
          <w:tcPr>
            <w:tcW w:w="958" w:type="dxa"/>
            <w:tcBorders>
              <w:top w:val="single" w:sz="4" w:space="0" w:color="auto"/>
              <w:left w:val="single" w:sz="4" w:space="0" w:color="auto"/>
              <w:bottom w:val="single" w:sz="4" w:space="0" w:color="auto"/>
              <w:right w:val="single" w:sz="4" w:space="0" w:color="auto"/>
            </w:tcBorders>
          </w:tcPr>
          <w:p w14:paraId="63C20FE5" w14:textId="77777777" w:rsidR="00FF2104" w:rsidRPr="004D7149" w:rsidRDefault="00FF2104" w:rsidP="00F76E88">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6E8C0CD" w14:textId="77777777" w:rsidR="00FF2104" w:rsidRDefault="00FF2104" w:rsidP="00F76E88">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A392E92" w14:textId="77777777" w:rsidR="00FF2104" w:rsidRPr="003F41C2" w:rsidRDefault="00FF2104" w:rsidP="00F76E88">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0EBC766D" w14:textId="77777777" w:rsidR="00FF2104" w:rsidRDefault="00FF2104" w:rsidP="00F76E88">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F17EFD6" w14:textId="77777777" w:rsidR="00FF2104" w:rsidRDefault="00FF2104" w:rsidP="00F76E88">
            <w:pPr>
              <w:pStyle w:val="TAL"/>
              <w:jc w:val="center"/>
              <w:rPr>
                <w:rFonts w:cs="Arial"/>
                <w:lang w:eastAsia="zh-CN"/>
              </w:rPr>
            </w:pPr>
            <w:r>
              <w:rPr>
                <w:rFonts w:cs="Arial"/>
                <w:lang w:eastAsia="zh-CN"/>
              </w:rPr>
              <w:t>T</w:t>
            </w:r>
          </w:p>
        </w:tc>
      </w:tr>
      <w:tr w:rsidR="00FF2104" w14:paraId="372FE5E0"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618D6713" w14:textId="77777777" w:rsidR="00FF2104" w:rsidRPr="007B6A30" w:rsidRDefault="00FF2104" w:rsidP="00F76E88">
            <w:pPr>
              <w:pStyle w:val="TAL"/>
              <w:rPr>
                <w:rFonts w:ascii="Courier New" w:hAnsi="Courier New" w:cs="Courier New"/>
                <w:lang w:val="sv-SE"/>
              </w:rPr>
            </w:pPr>
            <w:r>
              <w:rPr>
                <w:rFonts w:ascii="Courier New" w:hAnsi="Courier New" w:cs="Courier New"/>
                <w:lang w:val="sv-SE"/>
              </w:rPr>
              <w:t>ssbOffset</w:t>
            </w:r>
          </w:p>
        </w:tc>
        <w:tc>
          <w:tcPr>
            <w:tcW w:w="958" w:type="dxa"/>
            <w:tcBorders>
              <w:top w:val="single" w:sz="4" w:space="0" w:color="auto"/>
              <w:left w:val="single" w:sz="4" w:space="0" w:color="auto"/>
              <w:bottom w:val="single" w:sz="4" w:space="0" w:color="auto"/>
              <w:right w:val="single" w:sz="4" w:space="0" w:color="auto"/>
            </w:tcBorders>
          </w:tcPr>
          <w:p w14:paraId="08B81E92" w14:textId="64AA728C" w:rsidR="00FF2104" w:rsidRPr="004D7149" w:rsidRDefault="003E140F" w:rsidP="00F76E88">
            <w:pPr>
              <w:pStyle w:val="TAL"/>
              <w:jc w:val="center"/>
              <w:rPr>
                <w:rFonts w:cs="Arial"/>
              </w:rPr>
            </w:pPr>
            <w:ins w:id="58" w:author="祝伟宏10008425" w:date="2020-10-01T10:19:00Z">
              <w:r>
                <w:rPr>
                  <w:rFonts w:cs="Arial"/>
                </w:rPr>
                <w:t>C</w:t>
              </w:r>
            </w:ins>
            <w:r w:rsidR="00FF2104"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1A797246" w14:textId="77777777" w:rsidR="00FF2104" w:rsidRDefault="00FF2104" w:rsidP="00F76E88">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021B9DA" w14:textId="77777777" w:rsidR="00FF2104" w:rsidRPr="003F41C2" w:rsidRDefault="00FF2104" w:rsidP="00F76E88">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68E3B28A" w14:textId="77777777" w:rsidR="00FF2104" w:rsidRDefault="00FF2104" w:rsidP="00F76E88">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24549E1" w14:textId="77777777" w:rsidR="00FF2104" w:rsidRDefault="00FF2104" w:rsidP="00F76E88">
            <w:pPr>
              <w:pStyle w:val="TAL"/>
              <w:jc w:val="center"/>
              <w:rPr>
                <w:rFonts w:cs="Arial"/>
                <w:lang w:eastAsia="zh-CN"/>
              </w:rPr>
            </w:pPr>
            <w:r>
              <w:rPr>
                <w:rFonts w:cs="Arial"/>
                <w:lang w:eastAsia="zh-CN"/>
              </w:rPr>
              <w:t>T</w:t>
            </w:r>
          </w:p>
        </w:tc>
      </w:tr>
      <w:tr w:rsidR="00FF2104" w14:paraId="72B1BFAD"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43929180" w14:textId="77777777" w:rsidR="00FF2104" w:rsidRPr="007B6A30" w:rsidRDefault="00FF2104" w:rsidP="00F76E88">
            <w:pPr>
              <w:pStyle w:val="TAL"/>
              <w:rPr>
                <w:rFonts w:ascii="Courier New" w:hAnsi="Courier New" w:cs="Courier New"/>
                <w:lang w:val="sv-SE"/>
              </w:rPr>
            </w:pPr>
            <w:r>
              <w:rPr>
                <w:rFonts w:ascii="Courier New" w:hAnsi="Courier New" w:cs="Courier New"/>
                <w:lang w:val="sv-SE"/>
              </w:rPr>
              <w:t>ssbDuration</w:t>
            </w:r>
          </w:p>
        </w:tc>
        <w:tc>
          <w:tcPr>
            <w:tcW w:w="958" w:type="dxa"/>
            <w:tcBorders>
              <w:top w:val="single" w:sz="4" w:space="0" w:color="auto"/>
              <w:left w:val="single" w:sz="4" w:space="0" w:color="auto"/>
              <w:bottom w:val="single" w:sz="4" w:space="0" w:color="auto"/>
              <w:right w:val="single" w:sz="4" w:space="0" w:color="auto"/>
            </w:tcBorders>
          </w:tcPr>
          <w:p w14:paraId="68E4C526" w14:textId="79F953FA" w:rsidR="00FF2104" w:rsidRDefault="003E140F" w:rsidP="00F76E88">
            <w:pPr>
              <w:pStyle w:val="TAL"/>
              <w:jc w:val="center"/>
              <w:rPr>
                <w:rFonts w:cs="Arial"/>
              </w:rPr>
            </w:pPr>
            <w:ins w:id="59" w:author="祝伟宏10008425" w:date="2020-10-01T10:19:00Z">
              <w:r>
                <w:rPr>
                  <w:rFonts w:cs="Arial"/>
                </w:rPr>
                <w:t>C</w:t>
              </w:r>
            </w:ins>
            <w:r w:rsidR="00FF2104"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B6C20FE" w14:textId="77777777" w:rsidR="00FF2104" w:rsidRDefault="00FF2104" w:rsidP="00F76E88">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E3A701C" w14:textId="77777777" w:rsidR="00FF2104" w:rsidRPr="003F41C2" w:rsidRDefault="00FF2104" w:rsidP="00F76E88">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52EBD915" w14:textId="77777777" w:rsidR="00FF2104" w:rsidRDefault="00FF2104" w:rsidP="00F76E88">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CF3DEA9" w14:textId="77777777" w:rsidR="00FF2104" w:rsidRDefault="00FF2104" w:rsidP="00F76E88">
            <w:pPr>
              <w:pStyle w:val="TAL"/>
              <w:jc w:val="center"/>
              <w:rPr>
                <w:rFonts w:cs="Arial"/>
                <w:lang w:eastAsia="zh-CN"/>
              </w:rPr>
            </w:pPr>
            <w:r>
              <w:rPr>
                <w:rFonts w:cs="Arial"/>
                <w:lang w:eastAsia="zh-CN"/>
              </w:rPr>
              <w:t>T</w:t>
            </w:r>
          </w:p>
        </w:tc>
      </w:tr>
      <w:tr w:rsidR="00FF2104" w:rsidRPr="002B15AA" w14:paraId="1E20FB4E"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28133839" w14:textId="77777777" w:rsidR="00FF2104" w:rsidRPr="002B15AA" w:rsidRDefault="00FF2104" w:rsidP="00F76E88">
            <w:pPr>
              <w:pStyle w:val="TAL"/>
              <w:rPr>
                <w:rFonts w:ascii="Courier New" w:hAnsi="Courier New" w:cs="Courier New"/>
                <w:bCs/>
                <w:color w:val="333333"/>
              </w:rPr>
            </w:pPr>
            <w:r>
              <w:rPr>
                <w:rStyle w:val="spellingerror"/>
                <w:rFonts w:ascii="Courier New" w:eastAsia="宋体" w:hAnsi="Courier New" w:cs="Courier New"/>
                <w:bCs/>
                <w:color w:val="333333"/>
              </w:rPr>
              <w:t>bSChannel</w:t>
            </w:r>
            <w:r w:rsidRPr="002B15AA">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0460BD99" w14:textId="77777777" w:rsidR="00FF2104" w:rsidRPr="002B15AA" w:rsidRDefault="00FF2104" w:rsidP="00F76E88">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E5656B9" w14:textId="77777777" w:rsidR="00FF2104" w:rsidRPr="002B15AA" w:rsidRDefault="00FF2104" w:rsidP="00F76E88">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49BD44" w14:textId="77777777" w:rsidR="00FF2104" w:rsidRPr="002B15AA" w:rsidRDefault="00FF2104" w:rsidP="00F76E88">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4EEAD2D" w14:textId="77777777" w:rsidR="00FF2104" w:rsidRPr="002B15AA" w:rsidRDefault="00FF2104" w:rsidP="00F76E88">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3765828" w14:textId="77777777" w:rsidR="00FF2104" w:rsidRPr="002B15AA" w:rsidRDefault="00FF2104" w:rsidP="00F76E88">
            <w:pPr>
              <w:pStyle w:val="TAL"/>
              <w:jc w:val="center"/>
              <w:rPr>
                <w:rFonts w:cs="Arial"/>
                <w:lang w:eastAsia="zh-CN"/>
              </w:rPr>
            </w:pPr>
            <w:r w:rsidRPr="002B15AA">
              <w:rPr>
                <w:rFonts w:cs="Arial"/>
                <w:lang w:eastAsia="zh-CN"/>
              </w:rPr>
              <w:t>T</w:t>
            </w:r>
          </w:p>
        </w:tc>
      </w:tr>
      <w:tr w:rsidR="00FF2104" w:rsidRPr="002B15AA" w14:paraId="68C651DF" w14:textId="77777777" w:rsidTr="003E140F">
        <w:trPr>
          <w:cantSplit/>
          <w:jc w:val="center"/>
        </w:trPr>
        <w:tc>
          <w:tcPr>
            <w:tcW w:w="4494" w:type="dxa"/>
            <w:tcBorders>
              <w:top w:val="single" w:sz="4" w:space="0" w:color="auto"/>
              <w:left w:val="single" w:sz="4" w:space="0" w:color="auto"/>
              <w:bottom w:val="single" w:sz="4" w:space="0" w:color="auto"/>
              <w:right w:val="single" w:sz="4" w:space="0" w:color="auto"/>
            </w:tcBorders>
          </w:tcPr>
          <w:p w14:paraId="7255B414" w14:textId="77777777" w:rsidR="00FF2104" w:rsidRPr="002B15AA" w:rsidRDefault="00FF2104" w:rsidP="00F76E88">
            <w:pPr>
              <w:pStyle w:val="TAL"/>
              <w:rPr>
                <w:rFonts w:ascii="Courier New" w:hAnsi="Courier New" w:cs="Courier New"/>
                <w:bCs/>
                <w:color w:val="333333"/>
              </w:rPr>
            </w:pPr>
            <w:r>
              <w:rPr>
                <w:rStyle w:val="spellingerror"/>
                <w:rFonts w:ascii="Courier New" w:eastAsia="宋体" w:hAnsi="Courier New" w:cs="Courier New"/>
                <w:bCs/>
                <w:color w:val="333333"/>
              </w:rPr>
              <w:t>bSChannel</w:t>
            </w:r>
            <w:r w:rsidRPr="002B15AA">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5CEA4DD0" w14:textId="77777777" w:rsidR="00FF2104" w:rsidRPr="002B15AA" w:rsidRDefault="00FF2104" w:rsidP="00F76E88">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3B809CB" w14:textId="77777777" w:rsidR="00FF2104" w:rsidRPr="002B15AA" w:rsidRDefault="00FF2104" w:rsidP="00F76E88">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65C736E" w14:textId="77777777" w:rsidR="00FF2104" w:rsidRPr="002B15AA" w:rsidRDefault="00FF2104" w:rsidP="00F76E88">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3C53621" w14:textId="77777777" w:rsidR="00FF2104" w:rsidRPr="002B15AA" w:rsidRDefault="00FF2104" w:rsidP="00F76E88">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FBA4A6F" w14:textId="77777777" w:rsidR="00FF2104" w:rsidRPr="002B15AA" w:rsidRDefault="00FF2104" w:rsidP="00F76E88">
            <w:pPr>
              <w:pStyle w:val="TAL"/>
              <w:jc w:val="center"/>
              <w:rPr>
                <w:rFonts w:cs="Arial"/>
                <w:lang w:eastAsia="zh-CN"/>
              </w:rPr>
            </w:pPr>
            <w:r w:rsidRPr="002B15AA">
              <w:rPr>
                <w:rFonts w:cs="Arial"/>
                <w:lang w:eastAsia="zh-CN"/>
              </w:rPr>
              <w:t>T</w:t>
            </w:r>
          </w:p>
        </w:tc>
      </w:tr>
      <w:tr w:rsidR="00FF2104" w:rsidRPr="002B15AA" w14:paraId="623A1576" w14:textId="77777777" w:rsidTr="003E140F">
        <w:trPr>
          <w:cantSplit/>
          <w:jc w:val="center"/>
        </w:trPr>
        <w:tc>
          <w:tcPr>
            <w:tcW w:w="4494" w:type="dxa"/>
          </w:tcPr>
          <w:p w14:paraId="1B3FD824" w14:textId="77777777" w:rsidR="00FF2104" w:rsidRPr="002B15AA" w:rsidRDefault="00FF2104" w:rsidP="00F76E88">
            <w:pPr>
              <w:pStyle w:val="TAL"/>
              <w:jc w:val="center"/>
              <w:rPr>
                <w:rFonts w:ascii="Courier New" w:hAnsi="Courier New" w:cs="Courier New"/>
                <w:bCs/>
                <w:color w:val="333333"/>
              </w:rPr>
            </w:pPr>
            <w:r w:rsidRPr="002B15AA">
              <w:rPr>
                <w:b/>
              </w:rPr>
              <w:t>Attribute related to role</w:t>
            </w:r>
          </w:p>
        </w:tc>
        <w:tc>
          <w:tcPr>
            <w:tcW w:w="958" w:type="dxa"/>
          </w:tcPr>
          <w:p w14:paraId="7B53A7C7" w14:textId="77777777" w:rsidR="00FF2104" w:rsidRPr="002B15AA" w:rsidRDefault="00FF2104" w:rsidP="00F76E88">
            <w:pPr>
              <w:pStyle w:val="TAL"/>
              <w:rPr>
                <w:rFonts w:ascii="Courier New" w:hAnsi="Courier New" w:cs="Courier New"/>
                <w:bCs/>
                <w:color w:val="333333"/>
              </w:rPr>
            </w:pPr>
          </w:p>
        </w:tc>
        <w:tc>
          <w:tcPr>
            <w:tcW w:w="1180" w:type="dxa"/>
          </w:tcPr>
          <w:p w14:paraId="5358812A" w14:textId="77777777" w:rsidR="00FF2104" w:rsidRPr="002B15AA" w:rsidRDefault="00FF2104" w:rsidP="00F76E88">
            <w:pPr>
              <w:pStyle w:val="TAL"/>
              <w:rPr>
                <w:rFonts w:ascii="Courier New" w:hAnsi="Courier New" w:cs="Courier New"/>
                <w:bCs/>
                <w:color w:val="333333"/>
              </w:rPr>
            </w:pPr>
          </w:p>
        </w:tc>
        <w:tc>
          <w:tcPr>
            <w:tcW w:w="1089" w:type="dxa"/>
          </w:tcPr>
          <w:p w14:paraId="05601C7A" w14:textId="77777777" w:rsidR="00FF2104" w:rsidRPr="002B15AA" w:rsidRDefault="00FF2104" w:rsidP="00F76E88">
            <w:pPr>
              <w:pStyle w:val="TAL"/>
              <w:rPr>
                <w:rFonts w:ascii="Courier New" w:hAnsi="Courier New" w:cs="Courier New"/>
                <w:bCs/>
                <w:color w:val="333333"/>
              </w:rPr>
            </w:pPr>
          </w:p>
        </w:tc>
        <w:tc>
          <w:tcPr>
            <w:tcW w:w="1129" w:type="dxa"/>
          </w:tcPr>
          <w:p w14:paraId="53311D3B" w14:textId="77777777" w:rsidR="00FF2104" w:rsidRPr="002B15AA" w:rsidRDefault="00FF2104" w:rsidP="00F76E88">
            <w:pPr>
              <w:pStyle w:val="TAL"/>
              <w:rPr>
                <w:rFonts w:ascii="Courier New" w:hAnsi="Courier New" w:cs="Courier New"/>
                <w:bCs/>
                <w:color w:val="333333"/>
              </w:rPr>
            </w:pPr>
          </w:p>
        </w:tc>
        <w:tc>
          <w:tcPr>
            <w:tcW w:w="1453" w:type="dxa"/>
          </w:tcPr>
          <w:p w14:paraId="1E3B4105" w14:textId="77777777" w:rsidR="00FF2104" w:rsidRPr="002B15AA" w:rsidRDefault="00FF2104" w:rsidP="00F76E88">
            <w:pPr>
              <w:pStyle w:val="TAL"/>
              <w:rPr>
                <w:rFonts w:ascii="Courier New" w:hAnsi="Courier New" w:cs="Courier New"/>
                <w:bCs/>
                <w:color w:val="333333"/>
              </w:rPr>
            </w:pPr>
          </w:p>
        </w:tc>
      </w:tr>
      <w:tr w:rsidR="00FF2104" w:rsidRPr="002B15AA" w14:paraId="37744441" w14:textId="77777777" w:rsidTr="003E140F">
        <w:trPr>
          <w:cantSplit/>
          <w:jc w:val="center"/>
        </w:trPr>
        <w:tc>
          <w:tcPr>
            <w:tcW w:w="4494" w:type="dxa"/>
          </w:tcPr>
          <w:p w14:paraId="695635FE" w14:textId="77777777" w:rsidR="00FF2104" w:rsidRPr="002B15AA" w:rsidRDefault="00FF2104" w:rsidP="00F76E88">
            <w:pPr>
              <w:pStyle w:val="TAL"/>
              <w:rPr>
                <w:b/>
              </w:rPr>
            </w:pPr>
            <w:r w:rsidRPr="002B15AA">
              <w:rPr>
                <w:rFonts w:ascii="Courier New" w:hAnsi="Courier New" w:cs="Courier New"/>
              </w:rPr>
              <w:t>nRSectorCarrier</w:t>
            </w:r>
            <w:r>
              <w:rPr>
                <w:rFonts w:ascii="Courier New" w:hAnsi="Courier New" w:cs="Courier New"/>
              </w:rPr>
              <w:t>Ref</w:t>
            </w:r>
          </w:p>
        </w:tc>
        <w:tc>
          <w:tcPr>
            <w:tcW w:w="958" w:type="dxa"/>
          </w:tcPr>
          <w:p w14:paraId="2B624138" w14:textId="6D1785F8" w:rsidR="00FF2104" w:rsidRPr="002B15AA" w:rsidRDefault="003E140F" w:rsidP="00F76E88">
            <w:pPr>
              <w:pStyle w:val="TAL"/>
              <w:jc w:val="center"/>
              <w:rPr>
                <w:rFonts w:ascii="Courier New" w:hAnsi="Courier New" w:cs="Courier New"/>
                <w:bCs/>
                <w:color w:val="333333"/>
              </w:rPr>
            </w:pPr>
            <w:ins w:id="60" w:author="祝伟宏10008425" w:date="2020-10-01T10:19:00Z">
              <w:r>
                <w:rPr>
                  <w:rFonts w:cs="Arial"/>
                </w:rPr>
                <w:t>C</w:t>
              </w:r>
            </w:ins>
            <w:r w:rsidR="00FF2104" w:rsidRPr="002B15AA">
              <w:rPr>
                <w:rFonts w:cs="Arial"/>
              </w:rPr>
              <w:t>M</w:t>
            </w:r>
          </w:p>
        </w:tc>
        <w:tc>
          <w:tcPr>
            <w:tcW w:w="1180" w:type="dxa"/>
          </w:tcPr>
          <w:p w14:paraId="736CC30E" w14:textId="77777777" w:rsidR="00FF2104" w:rsidRPr="002B15AA" w:rsidRDefault="00FF2104" w:rsidP="00F76E88">
            <w:pPr>
              <w:pStyle w:val="TAL"/>
              <w:jc w:val="center"/>
              <w:rPr>
                <w:rFonts w:ascii="Courier New" w:hAnsi="Courier New" w:cs="Courier New"/>
                <w:bCs/>
                <w:color w:val="333333"/>
              </w:rPr>
            </w:pPr>
            <w:r w:rsidRPr="002B15AA">
              <w:rPr>
                <w:rFonts w:cs="Arial"/>
              </w:rPr>
              <w:t>T</w:t>
            </w:r>
          </w:p>
        </w:tc>
        <w:tc>
          <w:tcPr>
            <w:tcW w:w="1089" w:type="dxa"/>
          </w:tcPr>
          <w:p w14:paraId="2E83D564" w14:textId="77777777" w:rsidR="00FF2104" w:rsidRPr="002B15AA" w:rsidRDefault="00FF2104" w:rsidP="00F76E88">
            <w:pPr>
              <w:pStyle w:val="TAL"/>
              <w:jc w:val="center"/>
              <w:rPr>
                <w:rFonts w:ascii="Courier New" w:hAnsi="Courier New" w:cs="Courier New"/>
                <w:bCs/>
                <w:color w:val="333333"/>
              </w:rPr>
            </w:pPr>
            <w:r w:rsidRPr="002B15AA">
              <w:rPr>
                <w:rFonts w:cs="Arial"/>
                <w:lang w:eastAsia="zh-CN"/>
              </w:rPr>
              <w:t>T</w:t>
            </w:r>
          </w:p>
        </w:tc>
        <w:tc>
          <w:tcPr>
            <w:tcW w:w="1129" w:type="dxa"/>
          </w:tcPr>
          <w:p w14:paraId="129E26FC" w14:textId="77777777" w:rsidR="00FF2104" w:rsidRPr="002B15AA" w:rsidRDefault="00FF2104" w:rsidP="00F76E88">
            <w:pPr>
              <w:pStyle w:val="TAL"/>
              <w:jc w:val="center"/>
              <w:rPr>
                <w:rFonts w:ascii="Courier New" w:hAnsi="Courier New" w:cs="Courier New"/>
                <w:bCs/>
                <w:color w:val="333333"/>
              </w:rPr>
            </w:pPr>
            <w:r w:rsidRPr="002B15AA">
              <w:rPr>
                <w:rFonts w:cs="Arial"/>
              </w:rPr>
              <w:t>F</w:t>
            </w:r>
          </w:p>
        </w:tc>
        <w:tc>
          <w:tcPr>
            <w:tcW w:w="1453" w:type="dxa"/>
          </w:tcPr>
          <w:p w14:paraId="584A5A3A" w14:textId="77777777" w:rsidR="00FF2104" w:rsidRPr="002B15AA" w:rsidRDefault="00FF2104" w:rsidP="00F76E88">
            <w:pPr>
              <w:pStyle w:val="TAL"/>
              <w:jc w:val="center"/>
              <w:rPr>
                <w:rFonts w:ascii="Courier New" w:hAnsi="Courier New" w:cs="Courier New"/>
                <w:bCs/>
                <w:color w:val="333333"/>
              </w:rPr>
            </w:pPr>
            <w:r w:rsidRPr="002B15AA">
              <w:rPr>
                <w:rFonts w:cs="Arial"/>
                <w:lang w:eastAsia="zh-CN"/>
              </w:rPr>
              <w:t>T</w:t>
            </w:r>
          </w:p>
        </w:tc>
      </w:tr>
      <w:tr w:rsidR="00FF2104" w:rsidRPr="002B15AA" w14:paraId="3B49743C" w14:textId="77777777" w:rsidTr="003E140F">
        <w:trPr>
          <w:cantSplit/>
          <w:jc w:val="center"/>
        </w:trPr>
        <w:tc>
          <w:tcPr>
            <w:tcW w:w="4494" w:type="dxa"/>
          </w:tcPr>
          <w:p w14:paraId="026B3BA6" w14:textId="77777777" w:rsidR="00FF2104" w:rsidRPr="002B15AA" w:rsidRDefault="00FF2104" w:rsidP="00F76E88">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58" w:type="dxa"/>
          </w:tcPr>
          <w:p w14:paraId="66DBEE19" w14:textId="3A7B6784" w:rsidR="00FF2104" w:rsidRPr="002B15AA" w:rsidRDefault="003E140F" w:rsidP="00F76E88">
            <w:pPr>
              <w:pStyle w:val="TAL"/>
              <w:jc w:val="center"/>
              <w:rPr>
                <w:rFonts w:cs="Arial"/>
              </w:rPr>
            </w:pPr>
            <w:ins w:id="61" w:author="祝伟宏10008425" w:date="2020-10-01T10:19:00Z">
              <w:r>
                <w:rPr>
                  <w:rFonts w:cs="Arial"/>
                </w:rPr>
                <w:t>C</w:t>
              </w:r>
            </w:ins>
            <w:r w:rsidR="00FF2104" w:rsidRPr="002B15AA">
              <w:rPr>
                <w:rFonts w:cs="Arial"/>
              </w:rPr>
              <w:t>M</w:t>
            </w:r>
          </w:p>
        </w:tc>
        <w:tc>
          <w:tcPr>
            <w:tcW w:w="1180" w:type="dxa"/>
          </w:tcPr>
          <w:p w14:paraId="1E4A2807" w14:textId="77777777" w:rsidR="00FF2104" w:rsidRPr="002B15AA" w:rsidRDefault="00FF2104" w:rsidP="00F76E88">
            <w:pPr>
              <w:pStyle w:val="TAL"/>
              <w:jc w:val="center"/>
              <w:rPr>
                <w:rFonts w:cs="Arial"/>
              </w:rPr>
            </w:pPr>
            <w:r w:rsidRPr="002B15AA">
              <w:rPr>
                <w:rFonts w:cs="Arial"/>
              </w:rPr>
              <w:t>T</w:t>
            </w:r>
          </w:p>
        </w:tc>
        <w:tc>
          <w:tcPr>
            <w:tcW w:w="1089" w:type="dxa"/>
          </w:tcPr>
          <w:p w14:paraId="1DEE5116" w14:textId="77777777" w:rsidR="00FF2104" w:rsidRPr="002B15AA" w:rsidRDefault="00FF2104" w:rsidP="00F76E88">
            <w:pPr>
              <w:pStyle w:val="TAL"/>
              <w:jc w:val="center"/>
              <w:rPr>
                <w:rFonts w:cs="Arial"/>
                <w:lang w:eastAsia="zh-CN"/>
              </w:rPr>
            </w:pPr>
            <w:r w:rsidRPr="002B15AA">
              <w:rPr>
                <w:rFonts w:cs="Arial"/>
                <w:lang w:eastAsia="zh-CN"/>
              </w:rPr>
              <w:t>T</w:t>
            </w:r>
          </w:p>
        </w:tc>
        <w:tc>
          <w:tcPr>
            <w:tcW w:w="1129" w:type="dxa"/>
          </w:tcPr>
          <w:p w14:paraId="5AA989D7" w14:textId="77777777" w:rsidR="00FF2104" w:rsidRPr="002B15AA" w:rsidRDefault="00FF2104" w:rsidP="00F76E88">
            <w:pPr>
              <w:pStyle w:val="TAL"/>
              <w:jc w:val="center"/>
              <w:rPr>
                <w:rFonts w:cs="Arial"/>
              </w:rPr>
            </w:pPr>
            <w:r w:rsidRPr="002B15AA">
              <w:rPr>
                <w:rFonts w:cs="Arial"/>
              </w:rPr>
              <w:t>F</w:t>
            </w:r>
          </w:p>
        </w:tc>
        <w:tc>
          <w:tcPr>
            <w:tcW w:w="1453" w:type="dxa"/>
          </w:tcPr>
          <w:p w14:paraId="3519D692" w14:textId="77777777" w:rsidR="00FF2104" w:rsidRPr="002B15AA" w:rsidRDefault="00FF2104" w:rsidP="00F76E88">
            <w:pPr>
              <w:pStyle w:val="TAL"/>
              <w:jc w:val="center"/>
              <w:rPr>
                <w:rFonts w:cs="Arial"/>
                <w:lang w:eastAsia="zh-CN"/>
              </w:rPr>
            </w:pPr>
            <w:r w:rsidRPr="002B15AA">
              <w:rPr>
                <w:rFonts w:cs="Arial"/>
                <w:lang w:eastAsia="zh-CN"/>
              </w:rPr>
              <w:t>T</w:t>
            </w:r>
          </w:p>
        </w:tc>
      </w:tr>
      <w:tr w:rsidR="00FF2104" w:rsidRPr="002B15AA" w14:paraId="170DEEE8" w14:textId="77777777" w:rsidTr="003E140F">
        <w:trPr>
          <w:cantSplit/>
          <w:jc w:val="center"/>
        </w:trPr>
        <w:tc>
          <w:tcPr>
            <w:tcW w:w="4494" w:type="dxa"/>
          </w:tcPr>
          <w:p w14:paraId="0BFCE96F" w14:textId="77777777" w:rsidR="00FF2104" w:rsidRPr="002B15AA" w:rsidRDefault="00FF2104" w:rsidP="00F76E88">
            <w:pPr>
              <w:pStyle w:val="TAL"/>
              <w:rPr>
                <w:rFonts w:ascii="Courier New" w:hAnsi="Courier New" w:cs="Courier New"/>
              </w:rPr>
            </w:pPr>
            <w:r>
              <w:rPr>
                <w:rFonts w:ascii="Courier New" w:hAnsi="Courier New" w:cs="Courier New"/>
                <w:lang w:val="en-US"/>
              </w:rPr>
              <w:t>nRFrequencyRef</w:t>
            </w:r>
          </w:p>
        </w:tc>
        <w:tc>
          <w:tcPr>
            <w:tcW w:w="958" w:type="dxa"/>
          </w:tcPr>
          <w:p w14:paraId="0093ED51" w14:textId="77777777" w:rsidR="00FF2104" w:rsidRPr="002B15AA" w:rsidRDefault="00FF2104" w:rsidP="00F76E88">
            <w:pPr>
              <w:pStyle w:val="TAL"/>
              <w:jc w:val="center"/>
              <w:rPr>
                <w:rFonts w:cs="Arial"/>
              </w:rPr>
            </w:pPr>
            <w:r>
              <w:rPr>
                <w:rFonts w:cs="Arial"/>
                <w:lang w:val="en-US"/>
              </w:rPr>
              <w:t>CO</w:t>
            </w:r>
          </w:p>
        </w:tc>
        <w:tc>
          <w:tcPr>
            <w:tcW w:w="1180" w:type="dxa"/>
          </w:tcPr>
          <w:p w14:paraId="4603F36C" w14:textId="77777777" w:rsidR="00FF2104" w:rsidRPr="002B15AA" w:rsidRDefault="00FF2104" w:rsidP="00F76E88">
            <w:pPr>
              <w:pStyle w:val="TAL"/>
              <w:jc w:val="center"/>
              <w:rPr>
                <w:rFonts w:cs="Arial"/>
              </w:rPr>
            </w:pPr>
            <w:r>
              <w:rPr>
                <w:rFonts w:cs="Arial"/>
                <w:lang w:val="en-US"/>
              </w:rPr>
              <w:t>T</w:t>
            </w:r>
          </w:p>
        </w:tc>
        <w:tc>
          <w:tcPr>
            <w:tcW w:w="1089" w:type="dxa"/>
          </w:tcPr>
          <w:p w14:paraId="209E5C84" w14:textId="77777777" w:rsidR="00FF2104" w:rsidRPr="002B15AA" w:rsidRDefault="00FF2104" w:rsidP="00F76E88">
            <w:pPr>
              <w:pStyle w:val="TAL"/>
              <w:jc w:val="center"/>
              <w:rPr>
                <w:rFonts w:cs="Arial"/>
                <w:lang w:eastAsia="zh-CN"/>
              </w:rPr>
            </w:pPr>
            <w:r>
              <w:rPr>
                <w:rFonts w:cs="Arial"/>
                <w:lang w:val="en-US" w:eastAsia="zh-CN"/>
              </w:rPr>
              <w:t>T</w:t>
            </w:r>
          </w:p>
        </w:tc>
        <w:tc>
          <w:tcPr>
            <w:tcW w:w="1129" w:type="dxa"/>
          </w:tcPr>
          <w:p w14:paraId="764FF091" w14:textId="77777777" w:rsidR="00FF2104" w:rsidRPr="002B15AA" w:rsidRDefault="00FF2104" w:rsidP="00F76E88">
            <w:pPr>
              <w:pStyle w:val="TAL"/>
              <w:jc w:val="center"/>
              <w:rPr>
                <w:rFonts w:cs="Arial"/>
              </w:rPr>
            </w:pPr>
            <w:r>
              <w:rPr>
                <w:rFonts w:cs="Arial"/>
                <w:lang w:val="en-US"/>
              </w:rPr>
              <w:t>F</w:t>
            </w:r>
          </w:p>
        </w:tc>
        <w:tc>
          <w:tcPr>
            <w:tcW w:w="1453" w:type="dxa"/>
          </w:tcPr>
          <w:p w14:paraId="73CCE8DA" w14:textId="77777777" w:rsidR="00FF2104" w:rsidRPr="002B15AA" w:rsidRDefault="00FF2104" w:rsidP="00F76E88">
            <w:pPr>
              <w:pStyle w:val="TAL"/>
              <w:jc w:val="center"/>
              <w:rPr>
                <w:rFonts w:cs="Arial"/>
                <w:lang w:eastAsia="zh-CN"/>
              </w:rPr>
            </w:pPr>
            <w:r>
              <w:rPr>
                <w:rFonts w:cs="Arial"/>
                <w:lang w:val="en-US" w:eastAsia="zh-CN"/>
              </w:rPr>
              <w:t>T</w:t>
            </w:r>
          </w:p>
        </w:tc>
      </w:tr>
      <w:tr w:rsidR="00FF2104" w:rsidRPr="002B15AA" w14:paraId="7BE627BE" w14:textId="77777777" w:rsidTr="003E140F">
        <w:trPr>
          <w:cantSplit/>
          <w:jc w:val="center"/>
        </w:trPr>
        <w:tc>
          <w:tcPr>
            <w:tcW w:w="4494" w:type="dxa"/>
          </w:tcPr>
          <w:p w14:paraId="0C92E991" w14:textId="77777777" w:rsidR="00FF2104" w:rsidRDefault="00FF2104" w:rsidP="00F76E88">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58" w:type="dxa"/>
          </w:tcPr>
          <w:p w14:paraId="7B170463" w14:textId="77777777" w:rsidR="00FF2104" w:rsidRDefault="00FF2104" w:rsidP="00F76E88">
            <w:pPr>
              <w:pStyle w:val="TAL"/>
              <w:jc w:val="center"/>
              <w:rPr>
                <w:rFonts w:cs="Arial"/>
                <w:lang w:val="en-US"/>
              </w:rPr>
            </w:pPr>
            <w:r>
              <w:rPr>
                <w:rFonts w:cs="Arial"/>
                <w:lang w:val="en-US"/>
              </w:rPr>
              <w:t>CM</w:t>
            </w:r>
          </w:p>
        </w:tc>
        <w:tc>
          <w:tcPr>
            <w:tcW w:w="1180" w:type="dxa"/>
          </w:tcPr>
          <w:p w14:paraId="3D104A51" w14:textId="77777777" w:rsidR="00FF2104" w:rsidRDefault="00FF2104" w:rsidP="00F76E88">
            <w:pPr>
              <w:pStyle w:val="TAL"/>
              <w:jc w:val="center"/>
              <w:rPr>
                <w:rFonts w:cs="Arial"/>
                <w:lang w:val="en-US"/>
              </w:rPr>
            </w:pPr>
            <w:r w:rsidRPr="00A341AD">
              <w:rPr>
                <w:rFonts w:cs="Arial"/>
                <w:lang w:val="en-US"/>
              </w:rPr>
              <w:t>T</w:t>
            </w:r>
          </w:p>
        </w:tc>
        <w:tc>
          <w:tcPr>
            <w:tcW w:w="1089" w:type="dxa"/>
          </w:tcPr>
          <w:p w14:paraId="34FFE51C" w14:textId="77777777" w:rsidR="00FF2104" w:rsidRDefault="00FF2104" w:rsidP="00F76E88">
            <w:pPr>
              <w:pStyle w:val="TAL"/>
              <w:jc w:val="center"/>
              <w:rPr>
                <w:rFonts w:cs="Arial"/>
                <w:lang w:val="en-US" w:eastAsia="zh-CN"/>
              </w:rPr>
            </w:pPr>
            <w:r w:rsidRPr="00A341AD">
              <w:rPr>
                <w:rFonts w:cs="Arial"/>
                <w:lang w:val="en-US" w:eastAsia="zh-CN"/>
              </w:rPr>
              <w:t>T</w:t>
            </w:r>
          </w:p>
        </w:tc>
        <w:tc>
          <w:tcPr>
            <w:tcW w:w="1129" w:type="dxa"/>
          </w:tcPr>
          <w:p w14:paraId="58053B49" w14:textId="77777777" w:rsidR="00FF2104" w:rsidRDefault="00FF2104" w:rsidP="00F76E88">
            <w:pPr>
              <w:pStyle w:val="TAL"/>
              <w:jc w:val="center"/>
              <w:rPr>
                <w:rFonts w:cs="Arial"/>
                <w:lang w:val="en-US"/>
              </w:rPr>
            </w:pPr>
            <w:r w:rsidRPr="00A341AD">
              <w:rPr>
                <w:rFonts w:cs="Arial"/>
                <w:lang w:val="en-US"/>
              </w:rPr>
              <w:t>F</w:t>
            </w:r>
          </w:p>
        </w:tc>
        <w:tc>
          <w:tcPr>
            <w:tcW w:w="1453" w:type="dxa"/>
          </w:tcPr>
          <w:p w14:paraId="5BC050BC" w14:textId="77777777" w:rsidR="00FF2104" w:rsidRDefault="00FF2104" w:rsidP="00F76E88">
            <w:pPr>
              <w:pStyle w:val="TAL"/>
              <w:jc w:val="center"/>
              <w:rPr>
                <w:rFonts w:cs="Arial"/>
                <w:lang w:val="en-US" w:eastAsia="zh-CN"/>
              </w:rPr>
            </w:pPr>
            <w:r w:rsidRPr="00A341AD">
              <w:rPr>
                <w:rFonts w:cs="Arial"/>
                <w:lang w:val="en-US" w:eastAsia="zh-CN"/>
              </w:rPr>
              <w:t>T</w:t>
            </w:r>
          </w:p>
        </w:tc>
      </w:tr>
      <w:tr w:rsidR="00FF2104" w:rsidRPr="002B15AA" w14:paraId="4F3814F3" w14:textId="77777777" w:rsidTr="003E140F">
        <w:trPr>
          <w:cantSplit/>
          <w:jc w:val="center"/>
        </w:trPr>
        <w:tc>
          <w:tcPr>
            <w:tcW w:w="4494" w:type="dxa"/>
          </w:tcPr>
          <w:p w14:paraId="478F8FFF" w14:textId="77777777" w:rsidR="00FF2104" w:rsidRDefault="00FF2104" w:rsidP="00F76E88">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58" w:type="dxa"/>
          </w:tcPr>
          <w:p w14:paraId="6993F9BC" w14:textId="1CDEF7F4" w:rsidR="00FF2104" w:rsidRDefault="003E140F" w:rsidP="00F76E88">
            <w:pPr>
              <w:pStyle w:val="TAL"/>
              <w:jc w:val="center"/>
              <w:rPr>
                <w:rFonts w:cs="Arial"/>
                <w:lang w:val="en-US"/>
              </w:rPr>
            </w:pPr>
            <w:ins w:id="62" w:author="祝伟宏10008425" w:date="2020-10-01T10:20:00Z">
              <w:r>
                <w:rPr>
                  <w:rFonts w:cs="Arial"/>
                  <w:lang w:val="en-US"/>
                </w:rPr>
                <w:t>C</w:t>
              </w:r>
            </w:ins>
            <w:r w:rsidR="00FF2104">
              <w:rPr>
                <w:rFonts w:cs="Arial"/>
                <w:lang w:val="en-US"/>
              </w:rPr>
              <w:t>O</w:t>
            </w:r>
          </w:p>
        </w:tc>
        <w:tc>
          <w:tcPr>
            <w:tcW w:w="1180" w:type="dxa"/>
          </w:tcPr>
          <w:p w14:paraId="6CE081CD" w14:textId="77777777" w:rsidR="00FF2104" w:rsidRDefault="00FF2104" w:rsidP="00F76E88">
            <w:pPr>
              <w:pStyle w:val="TAL"/>
              <w:jc w:val="center"/>
              <w:rPr>
                <w:rFonts w:cs="Arial"/>
                <w:lang w:val="en-US"/>
              </w:rPr>
            </w:pPr>
            <w:r w:rsidRPr="00A341AD">
              <w:rPr>
                <w:rFonts w:cs="Arial"/>
                <w:lang w:val="en-US"/>
              </w:rPr>
              <w:t>T</w:t>
            </w:r>
          </w:p>
        </w:tc>
        <w:tc>
          <w:tcPr>
            <w:tcW w:w="1089" w:type="dxa"/>
          </w:tcPr>
          <w:p w14:paraId="7BE093E0" w14:textId="77777777" w:rsidR="00FF2104" w:rsidRDefault="00FF2104" w:rsidP="00F76E88">
            <w:pPr>
              <w:pStyle w:val="TAL"/>
              <w:jc w:val="center"/>
              <w:rPr>
                <w:rFonts w:cs="Arial"/>
                <w:lang w:val="en-US" w:eastAsia="zh-CN"/>
              </w:rPr>
            </w:pPr>
            <w:r w:rsidRPr="00A341AD">
              <w:rPr>
                <w:rFonts w:cs="Arial"/>
                <w:lang w:val="en-US" w:eastAsia="zh-CN"/>
              </w:rPr>
              <w:t>T</w:t>
            </w:r>
          </w:p>
        </w:tc>
        <w:tc>
          <w:tcPr>
            <w:tcW w:w="1129" w:type="dxa"/>
          </w:tcPr>
          <w:p w14:paraId="7195E2B2" w14:textId="77777777" w:rsidR="00FF2104" w:rsidRDefault="00FF2104" w:rsidP="00F76E88">
            <w:pPr>
              <w:pStyle w:val="TAL"/>
              <w:jc w:val="center"/>
              <w:rPr>
                <w:rFonts w:cs="Arial"/>
                <w:lang w:val="en-US"/>
              </w:rPr>
            </w:pPr>
            <w:r w:rsidRPr="00A341AD">
              <w:rPr>
                <w:rFonts w:cs="Arial"/>
                <w:lang w:val="en-US"/>
              </w:rPr>
              <w:t>F</w:t>
            </w:r>
          </w:p>
        </w:tc>
        <w:tc>
          <w:tcPr>
            <w:tcW w:w="1453" w:type="dxa"/>
          </w:tcPr>
          <w:p w14:paraId="1E26BD47" w14:textId="77777777" w:rsidR="00FF2104" w:rsidRDefault="00FF2104" w:rsidP="00F76E88">
            <w:pPr>
              <w:pStyle w:val="TAL"/>
              <w:jc w:val="center"/>
              <w:rPr>
                <w:rFonts w:cs="Arial"/>
                <w:lang w:val="en-US" w:eastAsia="zh-CN"/>
              </w:rPr>
            </w:pPr>
            <w:r w:rsidRPr="00A341AD">
              <w:rPr>
                <w:rFonts w:cs="Arial"/>
                <w:lang w:val="en-US" w:eastAsia="zh-CN"/>
              </w:rPr>
              <w:t>T</w:t>
            </w:r>
          </w:p>
        </w:tc>
      </w:tr>
      <w:tr w:rsidR="003E140F" w:rsidRPr="002B15AA" w14:paraId="19BAE577" w14:textId="77777777" w:rsidTr="003E140F">
        <w:trPr>
          <w:cantSplit/>
          <w:jc w:val="center"/>
          <w:ins w:id="63" w:author="祝伟宏10008425" w:date="2020-10-01T10:19:00Z"/>
        </w:trPr>
        <w:tc>
          <w:tcPr>
            <w:tcW w:w="4494" w:type="dxa"/>
          </w:tcPr>
          <w:p w14:paraId="26082B19" w14:textId="223FDB15" w:rsidR="003E140F" w:rsidRDefault="003E140F" w:rsidP="003E140F">
            <w:pPr>
              <w:pStyle w:val="TAL"/>
              <w:rPr>
                <w:ins w:id="64" w:author="祝伟宏10008425" w:date="2020-10-01T10:19:00Z"/>
                <w:rFonts w:ascii="Courier New" w:hAnsi="Courier New" w:cs="Courier New"/>
                <w:szCs w:val="18"/>
                <w:lang w:eastAsia="zh-CN"/>
              </w:rPr>
            </w:pPr>
            <w:ins w:id="65" w:author="祝伟宏10008425" w:date="2020-10-01T10:19:00Z">
              <w:r>
                <w:rPr>
                  <w:rFonts w:ascii="Courier New" w:hAnsi="Courier New" w:cs="Courier New" w:hint="eastAsia"/>
                  <w:lang w:val="en-US" w:eastAsia="zh-CN"/>
                </w:rPr>
                <w:t>n</w:t>
              </w:r>
              <w:r>
                <w:rPr>
                  <w:rFonts w:ascii="Courier New" w:hAnsi="Courier New" w:cs="Courier New"/>
                  <w:lang w:val="en-US" w:eastAsia="zh-CN"/>
                </w:rPr>
                <w:t>RPhysicalCellDURef</w:t>
              </w:r>
            </w:ins>
          </w:p>
        </w:tc>
        <w:tc>
          <w:tcPr>
            <w:tcW w:w="958" w:type="dxa"/>
          </w:tcPr>
          <w:p w14:paraId="226A2185" w14:textId="06C478F8" w:rsidR="003E140F" w:rsidRDefault="003E140F" w:rsidP="003E140F">
            <w:pPr>
              <w:pStyle w:val="TAL"/>
              <w:jc w:val="center"/>
              <w:rPr>
                <w:ins w:id="66" w:author="祝伟宏10008425" w:date="2020-10-01T10:19:00Z"/>
                <w:rFonts w:cs="Arial"/>
                <w:lang w:val="en-US"/>
              </w:rPr>
            </w:pPr>
            <w:ins w:id="67" w:author="祝伟宏10008425" w:date="2020-10-01T10:19:00Z">
              <w:r>
                <w:rPr>
                  <w:rFonts w:cs="Arial"/>
                </w:rPr>
                <w:t>CM</w:t>
              </w:r>
            </w:ins>
          </w:p>
        </w:tc>
        <w:tc>
          <w:tcPr>
            <w:tcW w:w="1180" w:type="dxa"/>
          </w:tcPr>
          <w:p w14:paraId="5C94B113" w14:textId="3A616862" w:rsidR="003E140F" w:rsidRPr="00A341AD" w:rsidRDefault="003E140F" w:rsidP="003E140F">
            <w:pPr>
              <w:pStyle w:val="TAL"/>
              <w:jc w:val="center"/>
              <w:rPr>
                <w:ins w:id="68" w:author="祝伟宏10008425" w:date="2020-10-01T10:19:00Z"/>
                <w:rFonts w:cs="Arial"/>
                <w:lang w:val="en-US"/>
              </w:rPr>
            </w:pPr>
            <w:ins w:id="69" w:author="祝伟宏10008425" w:date="2020-10-01T10:19:00Z">
              <w:r>
                <w:rPr>
                  <w:rFonts w:cs="Arial"/>
                </w:rPr>
                <w:t>T</w:t>
              </w:r>
            </w:ins>
          </w:p>
        </w:tc>
        <w:tc>
          <w:tcPr>
            <w:tcW w:w="1089" w:type="dxa"/>
          </w:tcPr>
          <w:p w14:paraId="4F5A03DD" w14:textId="45EE4A79" w:rsidR="003E140F" w:rsidRPr="00A341AD" w:rsidRDefault="003E140F" w:rsidP="003E140F">
            <w:pPr>
              <w:pStyle w:val="TAL"/>
              <w:jc w:val="center"/>
              <w:rPr>
                <w:ins w:id="70" w:author="祝伟宏10008425" w:date="2020-10-01T10:19:00Z"/>
                <w:rFonts w:cs="Arial"/>
                <w:lang w:val="en-US" w:eastAsia="zh-CN"/>
              </w:rPr>
            </w:pPr>
            <w:ins w:id="71" w:author="祝伟宏10008425" w:date="2020-10-01T10:19:00Z">
              <w:r>
                <w:rPr>
                  <w:rFonts w:cs="Arial"/>
                  <w:lang w:eastAsia="zh-CN"/>
                </w:rPr>
                <w:t>T</w:t>
              </w:r>
            </w:ins>
          </w:p>
        </w:tc>
        <w:tc>
          <w:tcPr>
            <w:tcW w:w="1129" w:type="dxa"/>
          </w:tcPr>
          <w:p w14:paraId="4B530695" w14:textId="61ABD9C0" w:rsidR="003E140F" w:rsidRPr="00A341AD" w:rsidRDefault="003E140F" w:rsidP="003E140F">
            <w:pPr>
              <w:pStyle w:val="TAL"/>
              <w:jc w:val="center"/>
              <w:rPr>
                <w:ins w:id="72" w:author="祝伟宏10008425" w:date="2020-10-01T10:19:00Z"/>
                <w:rFonts w:cs="Arial"/>
                <w:lang w:val="en-US"/>
              </w:rPr>
            </w:pPr>
            <w:ins w:id="73" w:author="祝伟宏10008425" w:date="2020-10-01T10:19:00Z">
              <w:r>
                <w:rPr>
                  <w:rFonts w:cs="Arial"/>
                </w:rPr>
                <w:t>F</w:t>
              </w:r>
            </w:ins>
          </w:p>
        </w:tc>
        <w:tc>
          <w:tcPr>
            <w:tcW w:w="1453" w:type="dxa"/>
          </w:tcPr>
          <w:p w14:paraId="4B305F0A" w14:textId="18CD73C4" w:rsidR="003E140F" w:rsidRPr="00A341AD" w:rsidRDefault="003E140F" w:rsidP="003E140F">
            <w:pPr>
              <w:pStyle w:val="TAL"/>
              <w:jc w:val="center"/>
              <w:rPr>
                <w:ins w:id="74" w:author="祝伟宏10008425" w:date="2020-10-01T10:19:00Z"/>
                <w:rFonts w:cs="Arial"/>
                <w:lang w:val="en-US" w:eastAsia="zh-CN"/>
              </w:rPr>
            </w:pPr>
            <w:ins w:id="75" w:author="祝伟宏10008425" w:date="2020-10-01T10:19:00Z">
              <w:r>
                <w:rPr>
                  <w:rFonts w:cs="Arial"/>
                  <w:lang w:eastAsia="zh-CN"/>
                </w:rPr>
                <w:t>T</w:t>
              </w:r>
            </w:ins>
          </w:p>
        </w:tc>
      </w:tr>
      <w:tr w:rsidR="00FF2104" w:rsidRPr="002B15AA" w14:paraId="25A09CEA" w14:textId="77777777" w:rsidTr="003E140F">
        <w:trPr>
          <w:cantSplit/>
          <w:jc w:val="center"/>
        </w:trPr>
        <w:tc>
          <w:tcPr>
            <w:tcW w:w="10303" w:type="dxa"/>
            <w:gridSpan w:val="6"/>
          </w:tcPr>
          <w:p w14:paraId="3588850C" w14:textId="77777777" w:rsidR="00FF2104" w:rsidRPr="002B15AA" w:rsidRDefault="00FF2104" w:rsidP="00F76E88">
            <w:pPr>
              <w:pStyle w:val="NO"/>
            </w:pPr>
            <w:r w:rsidRPr="002B15AA">
              <w:rPr>
                <w:caps/>
              </w:rPr>
              <w:t>Note</w:t>
            </w:r>
            <w:r w:rsidRPr="002B15AA">
              <w:t xml:space="preserve"> 1: No state propagation </w:t>
            </w:r>
            <w:r>
              <w:t>is</w:t>
            </w:r>
            <w:r w:rsidRPr="002B15AA">
              <w:t xml:space="preserve"> implied.</w:t>
            </w:r>
          </w:p>
          <w:p w14:paraId="5164DDDF" w14:textId="77777777" w:rsidR="00FF2104" w:rsidRPr="002B15AA" w:rsidRDefault="00FF2104" w:rsidP="00F76E88">
            <w:pPr>
              <w:pStyle w:val="NO"/>
              <w:rPr>
                <w:rFonts w:cs="Arial"/>
                <w:lang w:eastAsia="zh-CN"/>
              </w:rPr>
            </w:pPr>
            <w:r w:rsidRPr="002B15AA">
              <w:rPr>
                <w:caps/>
              </w:rPr>
              <w:t>Note</w:t>
            </w:r>
            <w:r w:rsidRPr="002B15AA">
              <w:t xml:space="preserve"> 2: </w:t>
            </w:r>
            <w:r>
              <w:t>Void</w:t>
            </w:r>
          </w:p>
        </w:tc>
      </w:tr>
    </w:tbl>
    <w:p w14:paraId="1DB07BE0" w14:textId="77777777" w:rsidR="00FF2104" w:rsidRPr="002B15AA" w:rsidRDefault="00FF2104" w:rsidP="00FF2104">
      <w:pPr>
        <w:pStyle w:val="4"/>
      </w:pPr>
      <w:bookmarkStart w:id="76" w:name="_Toc19888069"/>
      <w:bookmarkStart w:id="77" w:name="_Toc27404950"/>
      <w:bookmarkStart w:id="78" w:name="_Toc35878095"/>
      <w:bookmarkStart w:id="79" w:name="_Toc36219911"/>
      <w:bookmarkStart w:id="80" w:name="_Toc36474009"/>
      <w:bookmarkStart w:id="81" w:name="_Toc36542281"/>
      <w:bookmarkStart w:id="82" w:name="_Toc36543102"/>
      <w:bookmarkStart w:id="83" w:name="_Toc36567340"/>
      <w:bookmarkStart w:id="84" w:name="_Toc44340958"/>
      <w:bookmarkStart w:id="85" w:name="_Toc51675256"/>
      <w:bookmarkStart w:id="86" w:name="_Toc51683500"/>
      <w:r w:rsidRPr="002B15AA">
        <w:lastRenderedPageBreak/>
        <w:t>4.3.5.3</w:t>
      </w:r>
      <w:r w:rsidRPr="002B15AA">
        <w:tab/>
        <w:t>Attribute constraints</w:t>
      </w:r>
      <w:bookmarkEnd w:id="76"/>
      <w:bookmarkEnd w:id="77"/>
      <w:bookmarkEnd w:id="78"/>
      <w:bookmarkEnd w:id="79"/>
      <w:bookmarkEnd w:id="80"/>
      <w:bookmarkEnd w:id="81"/>
      <w:bookmarkEnd w:id="82"/>
      <w:bookmarkEnd w:id="83"/>
      <w:bookmarkEnd w:id="84"/>
      <w:bookmarkEnd w:id="85"/>
      <w:bookmarkEnd w:id="86"/>
    </w:p>
    <w:tbl>
      <w:tblPr>
        <w:tblW w:w="9488" w:type="dxa"/>
        <w:jc w:val="center"/>
        <w:tblLook w:val="01E0" w:firstRow="1" w:lastRow="1" w:firstColumn="1" w:lastColumn="1" w:noHBand="0" w:noVBand="0"/>
      </w:tblPr>
      <w:tblGrid>
        <w:gridCol w:w="4886"/>
        <w:gridCol w:w="4602"/>
      </w:tblGrid>
      <w:tr w:rsidR="00FF2104" w:rsidRPr="002B15AA" w14:paraId="3E03ECD8"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68D0310" w14:textId="77777777" w:rsidR="00FF2104" w:rsidRPr="002B15AA" w:rsidRDefault="00FF2104" w:rsidP="00F76E88">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BB499D" w14:textId="77777777" w:rsidR="00FF2104" w:rsidRPr="002B15AA" w:rsidRDefault="00FF2104" w:rsidP="00F76E88">
            <w:pPr>
              <w:pStyle w:val="TAH"/>
            </w:pPr>
            <w:r w:rsidRPr="002B15AA">
              <w:t>Definition</w:t>
            </w:r>
          </w:p>
        </w:tc>
      </w:tr>
      <w:tr w:rsidR="00FF2104" w:rsidRPr="002B15AA" w14:paraId="4230DBD5"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tcPr>
          <w:p w14:paraId="37A1E805" w14:textId="77777777" w:rsidR="00FF2104" w:rsidRPr="002B15AA" w:rsidRDefault="00FF2104" w:rsidP="00F76E88">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594EE194" w14:textId="232CD94B" w:rsidR="00FF2104" w:rsidRPr="002B15AA" w:rsidRDefault="00FF2104" w:rsidP="00F76E88">
            <w:pPr>
              <w:pStyle w:val="TAL"/>
            </w:pPr>
            <w:r w:rsidRPr="002B15AA">
              <w:t>Condition: The cell has an uplink (FDD or TDD)</w:t>
            </w:r>
            <w:ins w:id="87" w:author="祝伟宏10008425" w:date="2020-10-01T10:22:00Z">
              <w:r w:rsidR="003E140F">
                <w:t xml:space="preserve"> and </w:t>
              </w:r>
              <w:r w:rsidR="003E140F">
                <w:rPr>
                  <w:rFonts w:hint="eastAsia"/>
                  <w:lang w:val="en-US" w:eastAsia="zh-CN"/>
                </w:rPr>
                <w:t>RAN sharing</w:t>
              </w:r>
              <w:r w:rsidR="003E140F">
                <w:rPr>
                  <w:lang w:val="en-US" w:eastAsia="zh-CN"/>
                </w:rPr>
                <w:t xml:space="preserve"> </w:t>
              </w:r>
              <w:r w:rsidR="003E140F">
                <w:rPr>
                  <w:rFonts w:hint="eastAsia"/>
                  <w:lang w:val="en-US" w:eastAsia="zh-CN"/>
                </w:rPr>
                <w:t>is not supported</w:t>
              </w:r>
            </w:ins>
          </w:p>
        </w:tc>
      </w:tr>
      <w:tr w:rsidR="00FF2104" w:rsidRPr="002B15AA" w14:paraId="08E4497D"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tcPr>
          <w:p w14:paraId="676E57E3" w14:textId="77777777" w:rsidR="00FF2104" w:rsidRPr="002B15AA" w:rsidRDefault="00FF2104" w:rsidP="00F76E88">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0F2E93AF" w14:textId="0A069EB5" w:rsidR="00FF2104" w:rsidRPr="002B15AA" w:rsidRDefault="00FF2104" w:rsidP="00F76E88">
            <w:pPr>
              <w:pStyle w:val="TAL"/>
            </w:pPr>
            <w:r w:rsidRPr="002B15AA">
              <w:t>Condition: The cell has a supplementary uplink</w:t>
            </w:r>
            <w:ins w:id="88" w:author="祝伟宏10008425" w:date="2020-10-01T10:22:00Z">
              <w:r w:rsidR="003E140F">
                <w:t xml:space="preserve"> and </w:t>
              </w:r>
              <w:r w:rsidR="003E140F">
                <w:rPr>
                  <w:rFonts w:hint="eastAsia"/>
                  <w:lang w:val="en-US" w:eastAsia="zh-CN"/>
                </w:rPr>
                <w:t>RAN sharing</w:t>
              </w:r>
              <w:r w:rsidR="003E140F">
                <w:rPr>
                  <w:lang w:val="en-US" w:eastAsia="zh-CN"/>
                </w:rPr>
                <w:t xml:space="preserve"> </w:t>
              </w:r>
              <w:r w:rsidR="003E140F">
                <w:rPr>
                  <w:rFonts w:hint="eastAsia"/>
                  <w:lang w:val="en-US" w:eastAsia="zh-CN"/>
                </w:rPr>
                <w:t>is not supported</w:t>
              </w:r>
            </w:ins>
          </w:p>
        </w:tc>
      </w:tr>
      <w:tr w:rsidR="00FF2104" w:rsidRPr="002B15AA" w14:paraId="75FBDB43"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tcPr>
          <w:p w14:paraId="38E3FAA1" w14:textId="77777777" w:rsidR="00FF2104" w:rsidRPr="002B15AA" w:rsidRDefault="00FF2104" w:rsidP="00F76E88">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1D12D180" w14:textId="04E2A7AE" w:rsidR="00FF2104" w:rsidRPr="002B15AA" w:rsidRDefault="00FF2104" w:rsidP="00F76E88">
            <w:pPr>
              <w:pStyle w:val="TAL"/>
            </w:pPr>
            <w:r w:rsidRPr="002B15AA">
              <w:t>Condition: The cell has an uplink (FDD or TDD)</w:t>
            </w:r>
            <w:ins w:id="89" w:author="祝伟宏10008425" w:date="2020-10-01T10:22:00Z">
              <w:r w:rsidR="003E140F">
                <w:t xml:space="preserve"> and </w:t>
              </w:r>
              <w:r w:rsidR="003E140F">
                <w:rPr>
                  <w:rFonts w:hint="eastAsia"/>
                  <w:lang w:val="en-US" w:eastAsia="zh-CN"/>
                </w:rPr>
                <w:t>RAN sharing</w:t>
              </w:r>
              <w:r w:rsidR="003E140F">
                <w:rPr>
                  <w:lang w:val="en-US" w:eastAsia="zh-CN"/>
                </w:rPr>
                <w:t xml:space="preserve"> </w:t>
              </w:r>
              <w:r w:rsidR="003E140F">
                <w:rPr>
                  <w:rFonts w:hint="eastAsia"/>
                  <w:lang w:val="en-US" w:eastAsia="zh-CN"/>
                </w:rPr>
                <w:t>is not supported</w:t>
              </w:r>
            </w:ins>
          </w:p>
        </w:tc>
      </w:tr>
      <w:tr w:rsidR="00FF2104" w:rsidRPr="002B15AA" w14:paraId="4AC2B77A"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tcPr>
          <w:p w14:paraId="5A178948" w14:textId="77777777" w:rsidR="00FF2104" w:rsidRPr="002B15AA" w:rsidRDefault="00FF2104" w:rsidP="00F76E88">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53FA7761" w14:textId="7D8542BF" w:rsidR="00FF2104" w:rsidRPr="002B15AA" w:rsidRDefault="00FF2104" w:rsidP="00F76E88">
            <w:pPr>
              <w:pStyle w:val="TAL"/>
            </w:pPr>
            <w:r w:rsidRPr="002B15AA">
              <w:t>Condition: The cell has a supplementary uplink</w:t>
            </w:r>
            <w:ins w:id="90" w:author="祝伟宏10008425" w:date="2020-10-01T10:22:00Z">
              <w:r w:rsidR="003E140F">
                <w:t xml:space="preserve"> and </w:t>
              </w:r>
              <w:r w:rsidR="003E140F">
                <w:rPr>
                  <w:rFonts w:hint="eastAsia"/>
                  <w:lang w:val="en-US" w:eastAsia="zh-CN"/>
                </w:rPr>
                <w:t>RAN sharing</w:t>
              </w:r>
              <w:r w:rsidR="003E140F">
                <w:rPr>
                  <w:lang w:val="en-US" w:eastAsia="zh-CN"/>
                </w:rPr>
                <w:t xml:space="preserve"> </w:t>
              </w:r>
              <w:r w:rsidR="003E140F">
                <w:rPr>
                  <w:rFonts w:hint="eastAsia"/>
                  <w:lang w:val="en-US" w:eastAsia="zh-CN"/>
                </w:rPr>
                <w:t>is not supported</w:t>
              </w:r>
            </w:ins>
          </w:p>
        </w:tc>
      </w:tr>
      <w:tr w:rsidR="00FF2104" w:rsidRPr="002B15AA" w14:paraId="700426BA"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tcPr>
          <w:p w14:paraId="2B05AB19" w14:textId="77777777" w:rsidR="00FF2104" w:rsidRDefault="00FF2104" w:rsidP="00F76E88">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1381A784" w14:textId="50E9EDA0" w:rsidR="00FF2104" w:rsidRPr="002B15AA" w:rsidRDefault="00FF2104" w:rsidP="00F76E88">
            <w:pPr>
              <w:pStyle w:val="TAL"/>
            </w:pPr>
            <w:r>
              <w:rPr>
                <w:lang w:val="en-US"/>
              </w:rPr>
              <w:t>Condition: Non-split deployment scenario is supported</w:t>
            </w:r>
            <w:ins w:id="91" w:author="祝伟宏10008425" w:date="2020-10-01T10:22:00Z">
              <w:r w:rsidR="003E140F">
                <w:t xml:space="preserve"> and </w:t>
              </w:r>
              <w:r w:rsidR="003E140F">
                <w:rPr>
                  <w:rFonts w:hint="eastAsia"/>
                  <w:lang w:val="en-US" w:eastAsia="zh-CN"/>
                </w:rPr>
                <w:t>RAN sharing</w:t>
              </w:r>
              <w:r w:rsidR="003E140F">
                <w:rPr>
                  <w:lang w:val="en-US" w:eastAsia="zh-CN"/>
                </w:rPr>
                <w:t xml:space="preserve"> </w:t>
              </w:r>
              <w:r w:rsidR="003E140F">
                <w:rPr>
                  <w:rFonts w:hint="eastAsia"/>
                  <w:lang w:val="en-US" w:eastAsia="zh-CN"/>
                </w:rPr>
                <w:t>is not supported</w:t>
              </w:r>
            </w:ins>
          </w:p>
        </w:tc>
      </w:tr>
      <w:tr w:rsidR="00FF2104" w:rsidRPr="002B15AA" w14:paraId="2628EC4E"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tcPr>
          <w:p w14:paraId="6A4E9B1D" w14:textId="77777777" w:rsidR="00FF2104" w:rsidRDefault="00FF2104" w:rsidP="00F76E88">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4A196F4" w14:textId="38DE91BA" w:rsidR="00FF2104" w:rsidRPr="002B15AA" w:rsidRDefault="00FF2104" w:rsidP="00F76E88">
            <w:pPr>
              <w:pStyle w:val="TAL"/>
            </w:pPr>
            <w:r>
              <w:rPr>
                <w:lang w:val="en-US"/>
              </w:rPr>
              <w:t>Condition: nRFrequencyRef is not used</w:t>
            </w:r>
            <w:ins w:id="92" w:author="祝伟宏10008425" w:date="2020-10-01T10:23:00Z">
              <w:r w:rsidR="003E140F">
                <w:t xml:space="preserve"> and </w:t>
              </w:r>
              <w:r w:rsidR="003E140F">
                <w:rPr>
                  <w:rFonts w:hint="eastAsia"/>
                  <w:lang w:val="en-US" w:eastAsia="zh-CN"/>
                </w:rPr>
                <w:t>RAN sharing</w:t>
              </w:r>
              <w:r w:rsidR="003E140F">
                <w:rPr>
                  <w:lang w:val="en-US" w:eastAsia="zh-CN"/>
                </w:rPr>
                <w:t xml:space="preserve"> </w:t>
              </w:r>
              <w:r w:rsidR="003E140F">
                <w:rPr>
                  <w:rFonts w:hint="eastAsia"/>
                  <w:lang w:val="en-US" w:eastAsia="zh-CN"/>
                </w:rPr>
                <w:t>is not supported</w:t>
              </w:r>
            </w:ins>
            <w:r>
              <w:rPr>
                <w:lang w:val="en-US"/>
              </w:rPr>
              <w:t>.</w:t>
            </w:r>
          </w:p>
        </w:tc>
      </w:tr>
      <w:tr w:rsidR="00FF2104" w:rsidRPr="002B15AA" w14:paraId="142ED859"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tcPr>
          <w:p w14:paraId="0AFE21C3" w14:textId="77777777" w:rsidR="00FF2104" w:rsidRDefault="00FF2104" w:rsidP="00F76E88">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5261FCDF" w14:textId="29A3AD68" w:rsidR="00FF2104" w:rsidRPr="002B15AA" w:rsidRDefault="00FF2104" w:rsidP="00F76E88">
            <w:pPr>
              <w:pStyle w:val="TAL"/>
            </w:pPr>
            <w:r>
              <w:rPr>
                <w:lang w:val="en-US"/>
              </w:rPr>
              <w:t>Condition: nRFrequencyRef is not used</w:t>
            </w:r>
            <w:ins w:id="93" w:author="祝伟宏10008425" w:date="2020-10-01T10:23:00Z">
              <w:r w:rsidR="003E140F">
                <w:t xml:space="preserve"> and </w:t>
              </w:r>
              <w:r w:rsidR="003E140F">
                <w:rPr>
                  <w:rFonts w:hint="eastAsia"/>
                  <w:lang w:val="en-US" w:eastAsia="zh-CN"/>
                </w:rPr>
                <w:t>RAN sharing</w:t>
              </w:r>
              <w:r w:rsidR="003E140F">
                <w:rPr>
                  <w:lang w:val="en-US" w:eastAsia="zh-CN"/>
                </w:rPr>
                <w:t xml:space="preserve"> </w:t>
              </w:r>
              <w:r w:rsidR="003E140F">
                <w:rPr>
                  <w:rFonts w:hint="eastAsia"/>
                  <w:lang w:val="en-US" w:eastAsia="zh-CN"/>
                </w:rPr>
                <w:t>is not supported</w:t>
              </w:r>
            </w:ins>
            <w:r>
              <w:rPr>
                <w:lang w:val="en-US"/>
              </w:rPr>
              <w:t>.</w:t>
            </w:r>
          </w:p>
        </w:tc>
      </w:tr>
      <w:tr w:rsidR="00502CF0" w:rsidRPr="002B15AA" w14:paraId="5EE02223" w14:textId="77777777" w:rsidTr="00F76E88">
        <w:trPr>
          <w:jc w:val="center"/>
          <w:ins w:id="94" w:author="祝伟宏10008425" w:date="2020-10-01T10:28:00Z"/>
        </w:trPr>
        <w:tc>
          <w:tcPr>
            <w:tcW w:w="4886" w:type="dxa"/>
            <w:tcBorders>
              <w:top w:val="single" w:sz="4" w:space="0" w:color="auto"/>
              <w:left w:val="single" w:sz="4" w:space="0" w:color="auto"/>
              <w:bottom w:val="single" w:sz="4" w:space="0" w:color="auto"/>
              <w:right w:val="single" w:sz="4" w:space="0" w:color="auto"/>
            </w:tcBorders>
          </w:tcPr>
          <w:p w14:paraId="40D20FEF" w14:textId="2C5E10DA" w:rsidR="00502CF0" w:rsidRDefault="00502CF0" w:rsidP="00502CF0">
            <w:pPr>
              <w:pStyle w:val="TAL"/>
              <w:rPr>
                <w:ins w:id="95" w:author="祝伟宏10008425" w:date="2020-10-01T10:28:00Z"/>
                <w:rFonts w:ascii="Courier New" w:hAnsi="Courier New" w:cs="Courier New"/>
                <w:szCs w:val="18"/>
                <w:lang w:eastAsia="zh-CN"/>
              </w:rPr>
            </w:pPr>
            <w:ins w:id="96" w:author="祝伟宏10008425" w:date="2020-10-01T10:30:00Z">
              <w:r>
                <w:rPr>
                  <w:rFonts w:ascii="Courier New" w:hAnsi="Courier New" w:cs="Courier New"/>
                  <w:bCs/>
                  <w:color w:val="333333"/>
                </w:rPr>
                <w:t xml:space="preserve">nRPCI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5BA15B8" w14:textId="2FB94274" w:rsidR="00502CF0" w:rsidRPr="00A341AD" w:rsidRDefault="00502CF0" w:rsidP="00502CF0">
            <w:pPr>
              <w:pStyle w:val="TAL"/>
              <w:rPr>
                <w:ins w:id="97" w:author="祝伟宏10008425" w:date="2020-10-01T10:28:00Z"/>
                <w:lang w:val="en-US"/>
              </w:rPr>
            </w:pPr>
            <w:ins w:id="98" w:author="祝伟宏10008425" w:date="2020-10-01T10:30:00Z">
              <w:r>
                <w:rPr>
                  <w:rFonts w:hint="eastAsia"/>
                  <w:lang w:val="en-US" w:eastAsia="zh-CN"/>
                </w:rPr>
                <w:t>Condition: RAN sharing</w:t>
              </w:r>
              <w:r>
                <w:rPr>
                  <w:lang w:val="en-US" w:eastAsia="zh-CN"/>
                </w:rPr>
                <w:t xml:space="preserve"> </w:t>
              </w:r>
              <w:r>
                <w:rPr>
                  <w:rFonts w:hint="eastAsia"/>
                  <w:lang w:val="en-US" w:eastAsia="zh-CN"/>
                </w:rPr>
                <w:t>is not supported.</w:t>
              </w:r>
            </w:ins>
          </w:p>
        </w:tc>
      </w:tr>
      <w:tr w:rsidR="00502CF0" w:rsidRPr="002B15AA" w14:paraId="667C83B3" w14:textId="77777777" w:rsidTr="00F76E88">
        <w:trPr>
          <w:jc w:val="center"/>
          <w:ins w:id="99" w:author="祝伟宏10008425" w:date="2020-10-01T10:28:00Z"/>
        </w:trPr>
        <w:tc>
          <w:tcPr>
            <w:tcW w:w="4886" w:type="dxa"/>
            <w:tcBorders>
              <w:top w:val="single" w:sz="4" w:space="0" w:color="auto"/>
              <w:left w:val="single" w:sz="4" w:space="0" w:color="auto"/>
              <w:bottom w:val="single" w:sz="4" w:space="0" w:color="auto"/>
              <w:right w:val="single" w:sz="4" w:space="0" w:color="auto"/>
            </w:tcBorders>
          </w:tcPr>
          <w:p w14:paraId="3D30B80C" w14:textId="71372C03" w:rsidR="00502CF0" w:rsidRDefault="00502CF0" w:rsidP="00502CF0">
            <w:pPr>
              <w:pStyle w:val="TAL"/>
              <w:rPr>
                <w:ins w:id="100" w:author="祝伟宏10008425" w:date="2020-10-01T10:28:00Z"/>
                <w:rFonts w:ascii="Courier New" w:hAnsi="Courier New" w:cs="Courier New"/>
                <w:szCs w:val="18"/>
                <w:lang w:eastAsia="zh-CN"/>
              </w:rPr>
            </w:pPr>
            <w:ins w:id="101" w:author="祝伟宏10008425" w:date="2020-10-01T10:30:00Z">
              <w:r>
                <w:rPr>
                  <w:rFonts w:ascii="Courier New" w:hAnsi="Courier New" w:cs="Courier New"/>
                  <w:bCs/>
                  <w:color w:val="333333"/>
                </w:rPr>
                <w:t xml:space="preserve">arfcnDL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111179DB" w14:textId="6CA0610E" w:rsidR="00502CF0" w:rsidRPr="00A341AD" w:rsidRDefault="00502CF0" w:rsidP="00502CF0">
            <w:pPr>
              <w:pStyle w:val="TAL"/>
              <w:rPr>
                <w:ins w:id="102" w:author="祝伟宏10008425" w:date="2020-10-01T10:28:00Z"/>
                <w:lang w:val="en-US"/>
              </w:rPr>
            </w:pPr>
            <w:ins w:id="103" w:author="祝伟宏10008425" w:date="2020-10-01T10:30:00Z">
              <w:r>
                <w:rPr>
                  <w:rFonts w:hint="eastAsia"/>
                  <w:lang w:val="en-US" w:eastAsia="zh-CN"/>
                </w:rPr>
                <w:t>Condition: RAN sharing</w:t>
              </w:r>
              <w:r>
                <w:rPr>
                  <w:lang w:val="en-US" w:eastAsia="zh-CN"/>
                </w:rPr>
                <w:t xml:space="preserve"> </w:t>
              </w:r>
              <w:r>
                <w:rPr>
                  <w:rFonts w:hint="eastAsia"/>
                  <w:lang w:val="en-US" w:eastAsia="zh-CN"/>
                </w:rPr>
                <w:t>is not supported.</w:t>
              </w:r>
            </w:ins>
          </w:p>
        </w:tc>
      </w:tr>
      <w:tr w:rsidR="00502CF0" w:rsidRPr="002B15AA" w14:paraId="2DD75D59" w14:textId="77777777" w:rsidTr="00F76E88">
        <w:trPr>
          <w:jc w:val="center"/>
          <w:ins w:id="104" w:author="祝伟宏10008425" w:date="2020-10-01T10:29:00Z"/>
        </w:trPr>
        <w:tc>
          <w:tcPr>
            <w:tcW w:w="4886" w:type="dxa"/>
            <w:tcBorders>
              <w:top w:val="single" w:sz="4" w:space="0" w:color="auto"/>
              <w:left w:val="single" w:sz="4" w:space="0" w:color="auto"/>
              <w:bottom w:val="single" w:sz="4" w:space="0" w:color="auto"/>
              <w:right w:val="single" w:sz="4" w:space="0" w:color="auto"/>
            </w:tcBorders>
          </w:tcPr>
          <w:p w14:paraId="3ADCBF60" w14:textId="5FB83A90" w:rsidR="00502CF0" w:rsidRDefault="00502CF0" w:rsidP="00502CF0">
            <w:pPr>
              <w:pStyle w:val="TAL"/>
              <w:rPr>
                <w:ins w:id="105" w:author="祝伟宏10008425" w:date="2020-10-01T10:29:00Z"/>
                <w:rFonts w:ascii="Courier New" w:hAnsi="Courier New" w:cs="Courier New"/>
                <w:szCs w:val="18"/>
                <w:lang w:eastAsia="zh-CN"/>
              </w:rPr>
            </w:pPr>
            <w:ins w:id="106" w:author="祝伟宏10008425" w:date="2020-10-01T10:30:00Z">
              <w:r>
                <w:rPr>
                  <w:rStyle w:val="spellingerror"/>
                  <w:rFonts w:ascii="Courier New" w:hAnsi="Courier New" w:cs="Courier New"/>
                  <w:bCs/>
                  <w:color w:val="333333"/>
                </w:rPr>
                <w:t>bSChannelBwDL</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1A68F61" w14:textId="39AB967B" w:rsidR="00502CF0" w:rsidRPr="00A341AD" w:rsidRDefault="00502CF0" w:rsidP="00502CF0">
            <w:pPr>
              <w:pStyle w:val="TAL"/>
              <w:rPr>
                <w:ins w:id="107" w:author="祝伟宏10008425" w:date="2020-10-01T10:29:00Z"/>
                <w:lang w:val="en-US"/>
              </w:rPr>
            </w:pPr>
            <w:ins w:id="108" w:author="祝伟宏10008425" w:date="2020-10-01T10:30:00Z">
              <w:r>
                <w:rPr>
                  <w:rFonts w:hint="eastAsia"/>
                  <w:lang w:val="en-US" w:eastAsia="zh-CN"/>
                </w:rPr>
                <w:t>Condition: RAN sharing</w:t>
              </w:r>
              <w:r>
                <w:rPr>
                  <w:lang w:val="en-US" w:eastAsia="zh-CN"/>
                </w:rPr>
                <w:t xml:space="preserve"> </w:t>
              </w:r>
              <w:r>
                <w:rPr>
                  <w:rFonts w:hint="eastAsia"/>
                  <w:lang w:val="en-US" w:eastAsia="zh-CN"/>
                </w:rPr>
                <w:t>is not supported.</w:t>
              </w:r>
            </w:ins>
          </w:p>
        </w:tc>
      </w:tr>
      <w:tr w:rsidR="00502CF0" w:rsidRPr="002B15AA" w14:paraId="7544AF71" w14:textId="77777777" w:rsidTr="00F76E88">
        <w:trPr>
          <w:jc w:val="center"/>
          <w:ins w:id="109" w:author="祝伟宏10008425" w:date="2020-10-01T10:29:00Z"/>
        </w:trPr>
        <w:tc>
          <w:tcPr>
            <w:tcW w:w="4886" w:type="dxa"/>
            <w:tcBorders>
              <w:top w:val="single" w:sz="4" w:space="0" w:color="auto"/>
              <w:left w:val="single" w:sz="4" w:space="0" w:color="auto"/>
              <w:bottom w:val="single" w:sz="4" w:space="0" w:color="auto"/>
              <w:right w:val="single" w:sz="4" w:space="0" w:color="auto"/>
            </w:tcBorders>
          </w:tcPr>
          <w:p w14:paraId="1907EDA9" w14:textId="06B8C34E" w:rsidR="00502CF0" w:rsidRDefault="00502CF0" w:rsidP="00502CF0">
            <w:pPr>
              <w:pStyle w:val="TAL"/>
              <w:rPr>
                <w:ins w:id="110" w:author="祝伟宏10008425" w:date="2020-10-01T10:29:00Z"/>
                <w:rFonts w:ascii="Courier New" w:hAnsi="Courier New" w:cs="Courier New"/>
                <w:szCs w:val="18"/>
                <w:lang w:eastAsia="zh-CN"/>
              </w:rPr>
            </w:pPr>
            <w:ins w:id="111" w:author="祝伟宏10008425" w:date="2020-10-01T10:30:00Z">
              <w:r>
                <w:rPr>
                  <w:rFonts w:ascii="Courier New" w:hAnsi="Courier New" w:cs="Courier New"/>
                  <w:lang w:val="sv-SE"/>
                </w:rPr>
                <w:t>ssbPeriodicity</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0353BD1" w14:textId="792939E9" w:rsidR="00502CF0" w:rsidRPr="00A341AD" w:rsidRDefault="00502CF0" w:rsidP="00502CF0">
            <w:pPr>
              <w:pStyle w:val="TAL"/>
              <w:rPr>
                <w:ins w:id="112" w:author="祝伟宏10008425" w:date="2020-10-01T10:29:00Z"/>
                <w:lang w:val="en-US"/>
              </w:rPr>
            </w:pPr>
            <w:ins w:id="113" w:author="祝伟宏10008425" w:date="2020-10-01T10:30:00Z">
              <w:r>
                <w:rPr>
                  <w:rFonts w:hint="eastAsia"/>
                  <w:lang w:val="en-US" w:eastAsia="zh-CN"/>
                </w:rPr>
                <w:t>Condition: RAN sharing</w:t>
              </w:r>
              <w:r>
                <w:rPr>
                  <w:lang w:val="en-US" w:eastAsia="zh-CN"/>
                </w:rPr>
                <w:t xml:space="preserve"> </w:t>
              </w:r>
              <w:r>
                <w:rPr>
                  <w:rFonts w:hint="eastAsia"/>
                  <w:lang w:val="en-US" w:eastAsia="zh-CN"/>
                </w:rPr>
                <w:t>is not supported.</w:t>
              </w:r>
            </w:ins>
          </w:p>
        </w:tc>
      </w:tr>
      <w:tr w:rsidR="00502CF0" w:rsidRPr="002B15AA" w14:paraId="5997EF0A" w14:textId="77777777" w:rsidTr="00F76E88">
        <w:trPr>
          <w:jc w:val="center"/>
          <w:ins w:id="114" w:author="祝伟宏10008425" w:date="2020-10-01T10:29:00Z"/>
        </w:trPr>
        <w:tc>
          <w:tcPr>
            <w:tcW w:w="4886" w:type="dxa"/>
            <w:tcBorders>
              <w:top w:val="single" w:sz="4" w:space="0" w:color="auto"/>
              <w:left w:val="single" w:sz="4" w:space="0" w:color="auto"/>
              <w:bottom w:val="single" w:sz="4" w:space="0" w:color="auto"/>
              <w:right w:val="single" w:sz="4" w:space="0" w:color="auto"/>
            </w:tcBorders>
          </w:tcPr>
          <w:p w14:paraId="07459923" w14:textId="3D9F90C9" w:rsidR="00502CF0" w:rsidRDefault="00502CF0" w:rsidP="00502CF0">
            <w:pPr>
              <w:pStyle w:val="TAL"/>
              <w:rPr>
                <w:ins w:id="115" w:author="祝伟宏10008425" w:date="2020-10-01T10:29:00Z"/>
                <w:rFonts w:ascii="Courier New" w:hAnsi="Courier New" w:cs="Courier New"/>
                <w:szCs w:val="18"/>
                <w:lang w:eastAsia="zh-CN"/>
              </w:rPr>
            </w:pPr>
            <w:ins w:id="116" w:author="祝伟宏10008425" w:date="2020-10-01T10:30:00Z">
              <w:r>
                <w:rPr>
                  <w:rFonts w:ascii="Courier New" w:hAnsi="Courier New" w:cs="Courier New"/>
                  <w:lang w:val="sv-SE"/>
                </w:rPr>
                <w:t>ssbOffset</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14108A57" w14:textId="2D8253A6" w:rsidR="00502CF0" w:rsidRPr="00A341AD" w:rsidRDefault="00502CF0" w:rsidP="00502CF0">
            <w:pPr>
              <w:pStyle w:val="TAL"/>
              <w:rPr>
                <w:ins w:id="117" w:author="祝伟宏10008425" w:date="2020-10-01T10:29:00Z"/>
                <w:lang w:val="en-US"/>
              </w:rPr>
            </w:pPr>
            <w:ins w:id="118" w:author="祝伟宏10008425" w:date="2020-10-01T10:30:00Z">
              <w:r>
                <w:rPr>
                  <w:rFonts w:hint="eastAsia"/>
                  <w:lang w:val="en-US" w:eastAsia="zh-CN"/>
                </w:rPr>
                <w:t>Condition: RAN sharing</w:t>
              </w:r>
              <w:r>
                <w:rPr>
                  <w:lang w:val="en-US" w:eastAsia="zh-CN"/>
                </w:rPr>
                <w:t xml:space="preserve"> </w:t>
              </w:r>
              <w:r>
                <w:rPr>
                  <w:rFonts w:hint="eastAsia"/>
                  <w:lang w:val="en-US" w:eastAsia="zh-CN"/>
                </w:rPr>
                <w:t>is not supported.</w:t>
              </w:r>
            </w:ins>
          </w:p>
        </w:tc>
      </w:tr>
      <w:tr w:rsidR="00502CF0" w:rsidRPr="002B15AA" w14:paraId="59DFC7C2" w14:textId="77777777" w:rsidTr="00F76E88">
        <w:trPr>
          <w:jc w:val="center"/>
          <w:ins w:id="119" w:author="祝伟宏10008425" w:date="2020-10-01T10:29:00Z"/>
        </w:trPr>
        <w:tc>
          <w:tcPr>
            <w:tcW w:w="4886" w:type="dxa"/>
            <w:tcBorders>
              <w:top w:val="single" w:sz="4" w:space="0" w:color="auto"/>
              <w:left w:val="single" w:sz="4" w:space="0" w:color="auto"/>
              <w:bottom w:val="single" w:sz="4" w:space="0" w:color="auto"/>
              <w:right w:val="single" w:sz="4" w:space="0" w:color="auto"/>
            </w:tcBorders>
          </w:tcPr>
          <w:p w14:paraId="495FFB92" w14:textId="7BCFDEF8" w:rsidR="00502CF0" w:rsidRDefault="00502CF0" w:rsidP="00502CF0">
            <w:pPr>
              <w:pStyle w:val="TAL"/>
              <w:rPr>
                <w:ins w:id="120" w:author="祝伟宏10008425" w:date="2020-10-01T10:29:00Z"/>
                <w:rFonts w:ascii="Courier New" w:hAnsi="Courier New" w:cs="Courier New"/>
                <w:szCs w:val="18"/>
                <w:lang w:eastAsia="zh-CN"/>
              </w:rPr>
            </w:pPr>
            <w:ins w:id="121" w:author="祝伟宏10008425" w:date="2020-10-01T10:30:00Z">
              <w:r>
                <w:rPr>
                  <w:rFonts w:ascii="Courier New" w:hAnsi="Courier New" w:cs="Courier New"/>
                  <w:lang w:val="sv-SE"/>
                </w:rPr>
                <w:t>ssbDuration</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0242DB32" w14:textId="70A9BDDC" w:rsidR="00502CF0" w:rsidRPr="00A341AD" w:rsidRDefault="00502CF0" w:rsidP="00502CF0">
            <w:pPr>
              <w:pStyle w:val="TAL"/>
              <w:rPr>
                <w:ins w:id="122" w:author="祝伟宏10008425" w:date="2020-10-01T10:29:00Z"/>
                <w:lang w:val="en-US"/>
              </w:rPr>
            </w:pPr>
            <w:ins w:id="123" w:author="祝伟宏10008425" w:date="2020-10-01T10:30:00Z">
              <w:r>
                <w:rPr>
                  <w:rFonts w:hint="eastAsia"/>
                  <w:lang w:val="en-US" w:eastAsia="zh-CN"/>
                </w:rPr>
                <w:t>Condition: RAN sharing</w:t>
              </w:r>
              <w:r>
                <w:rPr>
                  <w:lang w:val="en-US" w:eastAsia="zh-CN"/>
                </w:rPr>
                <w:t xml:space="preserve"> </w:t>
              </w:r>
              <w:r>
                <w:rPr>
                  <w:rFonts w:hint="eastAsia"/>
                  <w:lang w:val="en-US" w:eastAsia="zh-CN"/>
                </w:rPr>
                <w:t>is not supported.</w:t>
              </w:r>
            </w:ins>
          </w:p>
        </w:tc>
      </w:tr>
      <w:tr w:rsidR="00502CF0" w:rsidRPr="002B15AA" w14:paraId="09249286" w14:textId="77777777" w:rsidTr="00F76E88">
        <w:trPr>
          <w:jc w:val="center"/>
          <w:ins w:id="124" w:author="祝伟宏10008425" w:date="2020-10-01T10:29:00Z"/>
        </w:trPr>
        <w:tc>
          <w:tcPr>
            <w:tcW w:w="4886" w:type="dxa"/>
            <w:tcBorders>
              <w:top w:val="single" w:sz="4" w:space="0" w:color="auto"/>
              <w:left w:val="single" w:sz="4" w:space="0" w:color="auto"/>
              <w:bottom w:val="single" w:sz="4" w:space="0" w:color="auto"/>
              <w:right w:val="single" w:sz="4" w:space="0" w:color="auto"/>
            </w:tcBorders>
          </w:tcPr>
          <w:p w14:paraId="553ABA33" w14:textId="62737CDB" w:rsidR="00502CF0" w:rsidRDefault="00502CF0" w:rsidP="00502CF0">
            <w:pPr>
              <w:pStyle w:val="TAL"/>
              <w:rPr>
                <w:ins w:id="125" w:author="祝伟宏10008425" w:date="2020-10-01T10:29:00Z"/>
                <w:rFonts w:ascii="Courier New" w:hAnsi="Courier New" w:cs="Courier New"/>
                <w:szCs w:val="18"/>
                <w:lang w:eastAsia="zh-CN"/>
              </w:rPr>
            </w:pPr>
            <w:ins w:id="126" w:author="祝伟宏10008425" w:date="2020-10-01T10:31:00Z">
              <w:r>
                <w:rPr>
                  <w:rFonts w:ascii="Courier New" w:hAnsi="Courier New" w:cs="Courier New"/>
                </w:rPr>
                <w:t>nRSectorCarrierRef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9061370" w14:textId="0389D500" w:rsidR="00502CF0" w:rsidRPr="00A341AD" w:rsidRDefault="00502CF0" w:rsidP="00502CF0">
            <w:pPr>
              <w:pStyle w:val="TAL"/>
              <w:rPr>
                <w:ins w:id="127" w:author="祝伟宏10008425" w:date="2020-10-01T10:29:00Z"/>
                <w:lang w:val="en-US"/>
              </w:rPr>
            </w:pPr>
            <w:ins w:id="128" w:author="祝伟宏10008425" w:date="2020-10-01T10:31:00Z">
              <w:r>
                <w:rPr>
                  <w:rFonts w:hint="eastAsia"/>
                  <w:lang w:val="en-US" w:eastAsia="zh-CN"/>
                </w:rPr>
                <w:t>Condition: RAN sharing</w:t>
              </w:r>
              <w:r>
                <w:rPr>
                  <w:lang w:val="en-US" w:eastAsia="zh-CN"/>
                </w:rPr>
                <w:t xml:space="preserve"> </w:t>
              </w:r>
              <w:r>
                <w:rPr>
                  <w:rFonts w:hint="eastAsia"/>
                  <w:lang w:val="en-US" w:eastAsia="zh-CN"/>
                </w:rPr>
                <w:t>is not supported.</w:t>
              </w:r>
            </w:ins>
          </w:p>
        </w:tc>
      </w:tr>
      <w:tr w:rsidR="00502CF0" w:rsidRPr="002B15AA" w14:paraId="373208F5" w14:textId="77777777" w:rsidTr="00F76E88">
        <w:trPr>
          <w:jc w:val="center"/>
          <w:ins w:id="129" w:author="祝伟宏10008425" w:date="2020-10-01T10:30:00Z"/>
        </w:trPr>
        <w:tc>
          <w:tcPr>
            <w:tcW w:w="4886" w:type="dxa"/>
            <w:tcBorders>
              <w:top w:val="single" w:sz="4" w:space="0" w:color="auto"/>
              <w:left w:val="single" w:sz="4" w:space="0" w:color="auto"/>
              <w:bottom w:val="single" w:sz="4" w:space="0" w:color="auto"/>
              <w:right w:val="single" w:sz="4" w:space="0" w:color="auto"/>
            </w:tcBorders>
          </w:tcPr>
          <w:p w14:paraId="19FC5A71" w14:textId="59BD02A4" w:rsidR="00502CF0" w:rsidRDefault="00502CF0" w:rsidP="00502CF0">
            <w:pPr>
              <w:pStyle w:val="TAL"/>
              <w:rPr>
                <w:ins w:id="130" w:author="祝伟宏10008425" w:date="2020-10-01T10:30:00Z"/>
                <w:rFonts w:ascii="Courier New" w:hAnsi="Courier New" w:cs="Courier New"/>
                <w:szCs w:val="18"/>
                <w:lang w:eastAsia="zh-CN"/>
              </w:rPr>
            </w:pPr>
            <w:ins w:id="131" w:author="祝伟宏10008425" w:date="2020-10-01T10:31:00Z">
              <w:r>
                <w:rPr>
                  <w:rFonts w:ascii="Courier New" w:hAnsi="Courier New" w:cs="Courier New"/>
                </w:rPr>
                <w:t>bWPRef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01265907" w14:textId="431B3CC6" w:rsidR="00502CF0" w:rsidRPr="00A341AD" w:rsidRDefault="00502CF0" w:rsidP="00502CF0">
            <w:pPr>
              <w:pStyle w:val="TAL"/>
              <w:rPr>
                <w:ins w:id="132" w:author="祝伟宏10008425" w:date="2020-10-01T10:30:00Z"/>
                <w:lang w:val="en-US"/>
              </w:rPr>
            </w:pPr>
            <w:ins w:id="133" w:author="祝伟宏10008425" w:date="2020-10-01T10:31:00Z">
              <w:r>
                <w:rPr>
                  <w:rFonts w:hint="eastAsia"/>
                  <w:lang w:val="en-US" w:eastAsia="zh-CN"/>
                </w:rPr>
                <w:t xml:space="preserve">Condition: </w:t>
              </w:r>
              <w:bookmarkStart w:id="134" w:name="OLE_LINK2"/>
              <w:r>
                <w:rPr>
                  <w:rFonts w:hint="eastAsia"/>
                  <w:lang w:val="en-US" w:eastAsia="zh-CN"/>
                </w:rPr>
                <w:t>RAN sharing</w:t>
              </w:r>
              <w:r>
                <w:rPr>
                  <w:lang w:val="en-US" w:eastAsia="zh-CN"/>
                </w:rPr>
                <w:t xml:space="preserve"> </w:t>
              </w:r>
              <w:r>
                <w:rPr>
                  <w:rFonts w:hint="eastAsia"/>
                  <w:lang w:val="en-US" w:eastAsia="zh-CN"/>
                </w:rPr>
                <w:t>is not supported.</w:t>
              </w:r>
            </w:ins>
            <w:bookmarkEnd w:id="134"/>
          </w:p>
        </w:tc>
      </w:tr>
      <w:tr w:rsidR="00502CF0" w:rsidRPr="002B15AA" w14:paraId="73BEF422" w14:textId="77777777" w:rsidTr="00F76E88">
        <w:trPr>
          <w:jc w:val="center"/>
        </w:trPr>
        <w:tc>
          <w:tcPr>
            <w:tcW w:w="4886" w:type="dxa"/>
            <w:tcBorders>
              <w:top w:val="single" w:sz="4" w:space="0" w:color="auto"/>
              <w:left w:val="single" w:sz="4" w:space="0" w:color="auto"/>
              <w:bottom w:val="single" w:sz="4" w:space="0" w:color="auto"/>
              <w:right w:val="single" w:sz="4" w:space="0" w:color="auto"/>
            </w:tcBorders>
          </w:tcPr>
          <w:p w14:paraId="642E7FEF" w14:textId="77777777" w:rsidR="00502CF0" w:rsidRDefault="00502CF0" w:rsidP="00502CF0">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66EED71A" w14:textId="45DEA813" w:rsidR="00502CF0" w:rsidRDefault="00502CF0" w:rsidP="00502CF0">
            <w:pPr>
              <w:pStyle w:val="TAL"/>
              <w:rPr>
                <w:lang w:val="en-US"/>
              </w:rPr>
            </w:pPr>
            <w:r w:rsidRPr="00A341AD">
              <w:rPr>
                <w:lang w:val="en-US"/>
              </w:rPr>
              <w:t>Condition:</w:t>
            </w:r>
            <w:r>
              <w:rPr>
                <w:lang w:val="en-US"/>
              </w:rPr>
              <w:t xml:space="preserve"> RIM feature is supported</w:t>
            </w:r>
            <w:ins w:id="135" w:author="祝伟宏10008425" w:date="2020-10-01T10:23:00Z">
              <w:r>
                <w:t xml:space="preserve"> and </w:t>
              </w:r>
              <w:r>
                <w:rPr>
                  <w:rFonts w:hint="eastAsia"/>
                  <w:lang w:val="en-US" w:eastAsia="zh-CN"/>
                </w:rPr>
                <w:t>RAN sharing</w:t>
              </w:r>
              <w:r>
                <w:rPr>
                  <w:lang w:val="en-US" w:eastAsia="zh-CN"/>
                </w:rPr>
                <w:t xml:space="preserve"> </w:t>
              </w:r>
              <w:r>
                <w:rPr>
                  <w:rFonts w:hint="eastAsia"/>
                  <w:lang w:val="en-US" w:eastAsia="zh-CN"/>
                </w:rPr>
                <w:t>is not supported</w:t>
              </w:r>
            </w:ins>
          </w:p>
        </w:tc>
      </w:tr>
      <w:tr w:rsidR="00502CF0" w:rsidRPr="002B15AA" w14:paraId="387BBDE1" w14:textId="77777777" w:rsidTr="00F76E88">
        <w:trPr>
          <w:jc w:val="center"/>
          <w:ins w:id="136" w:author="祝伟宏10008425" w:date="2020-10-01T10:32:00Z"/>
        </w:trPr>
        <w:tc>
          <w:tcPr>
            <w:tcW w:w="4886" w:type="dxa"/>
            <w:tcBorders>
              <w:top w:val="single" w:sz="4" w:space="0" w:color="auto"/>
              <w:left w:val="single" w:sz="4" w:space="0" w:color="auto"/>
              <w:bottom w:val="single" w:sz="4" w:space="0" w:color="auto"/>
              <w:right w:val="single" w:sz="4" w:space="0" w:color="auto"/>
            </w:tcBorders>
          </w:tcPr>
          <w:p w14:paraId="54056AD7" w14:textId="4E885673" w:rsidR="00502CF0" w:rsidRDefault="00502CF0" w:rsidP="00502CF0">
            <w:pPr>
              <w:pStyle w:val="TAL"/>
              <w:rPr>
                <w:ins w:id="137" w:author="祝伟宏10008425" w:date="2020-10-01T10:32:00Z"/>
                <w:rFonts w:ascii="Courier New" w:hAnsi="Courier New" w:cs="Courier New"/>
                <w:szCs w:val="18"/>
                <w:lang w:eastAsia="zh-CN"/>
              </w:rPr>
            </w:pPr>
            <w:ins w:id="138" w:author="祝伟宏10008425" w:date="2020-10-01T10:33:00Z">
              <w:r>
                <w:rPr>
                  <w:rFonts w:ascii="Courier New" w:hAnsi="Courier New" w:cs="Courier New"/>
                  <w:szCs w:val="18"/>
                  <w:lang w:eastAsia="zh-CN"/>
                </w:rPr>
                <w:t>aggressorSetRef</w:t>
              </w:r>
            </w:ins>
            <w:ins w:id="139" w:author="ZTE" w:date="2020-10-01T15:19:00Z">
              <w:r w:rsidR="00117643">
                <w:rPr>
                  <w:rFonts w:ascii="Courier New" w:hAnsi="Courier New" w:cs="Courier New"/>
                  <w:szCs w:val="18"/>
                  <w:lang w:eastAsia="zh-CN"/>
                </w:rPr>
                <w:t xml:space="preserve"> </w:t>
              </w:r>
              <w:r w:rsidR="00117643">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EE09331" w14:textId="4376D544" w:rsidR="00502CF0" w:rsidRPr="00A341AD" w:rsidRDefault="00502CF0" w:rsidP="00502CF0">
            <w:pPr>
              <w:pStyle w:val="TAL"/>
              <w:rPr>
                <w:ins w:id="140" w:author="祝伟宏10008425" w:date="2020-10-01T10:32:00Z"/>
                <w:lang w:val="en-US"/>
              </w:rPr>
            </w:pPr>
            <w:ins w:id="141" w:author="祝伟宏10008425" w:date="2020-10-01T10:33:00Z">
              <w:r>
                <w:rPr>
                  <w:rFonts w:hint="eastAsia"/>
                  <w:lang w:val="en-US" w:eastAsia="zh-CN"/>
                </w:rPr>
                <w:t>Condition:</w:t>
              </w:r>
              <w:r>
                <w:rPr>
                  <w:lang w:val="en-US" w:eastAsia="zh-CN"/>
                </w:rPr>
                <w:t xml:space="preserve"> </w:t>
              </w:r>
              <w:r>
                <w:rPr>
                  <w:rFonts w:hint="eastAsia"/>
                  <w:lang w:val="en-US" w:eastAsia="zh-CN"/>
                </w:rPr>
                <w:t>RAN sharing is not supported.</w:t>
              </w:r>
            </w:ins>
          </w:p>
        </w:tc>
      </w:tr>
      <w:tr w:rsidR="00502CF0" w:rsidRPr="002B15AA" w14:paraId="7E048365" w14:textId="77777777" w:rsidTr="00F76E88">
        <w:trPr>
          <w:jc w:val="center"/>
          <w:ins w:id="142" w:author="祝伟宏10008425" w:date="2020-10-01T10:32:00Z"/>
        </w:trPr>
        <w:tc>
          <w:tcPr>
            <w:tcW w:w="4886" w:type="dxa"/>
            <w:tcBorders>
              <w:top w:val="single" w:sz="4" w:space="0" w:color="auto"/>
              <w:left w:val="single" w:sz="4" w:space="0" w:color="auto"/>
              <w:bottom w:val="single" w:sz="4" w:space="0" w:color="auto"/>
              <w:right w:val="single" w:sz="4" w:space="0" w:color="auto"/>
            </w:tcBorders>
          </w:tcPr>
          <w:p w14:paraId="09A6E27B" w14:textId="6A34D9CD" w:rsidR="00502CF0" w:rsidRDefault="00502CF0" w:rsidP="00502CF0">
            <w:pPr>
              <w:pStyle w:val="TAL"/>
              <w:rPr>
                <w:ins w:id="143" w:author="祝伟宏10008425" w:date="2020-10-01T10:32:00Z"/>
                <w:rFonts w:ascii="Courier New" w:hAnsi="Courier New" w:cs="Courier New"/>
                <w:szCs w:val="18"/>
                <w:lang w:eastAsia="zh-CN"/>
              </w:rPr>
            </w:pPr>
            <w:ins w:id="144" w:author="祝伟宏10008425" w:date="2020-10-01T10:33:00Z">
              <w:r>
                <w:rPr>
                  <w:rFonts w:ascii="Courier New" w:hAnsi="Courier New" w:cs="Courier New" w:hint="eastAsia"/>
                  <w:lang w:val="en-US" w:eastAsia="zh-CN"/>
                </w:rPr>
                <w:t>n</w:t>
              </w:r>
              <w:r>
                <w:rPr>
                  <w:rFonts w:ascii="Courier New" w:hAnsi="Courier New" w:cs="Courier New"/>
                  <w:lang w:val="en-US" w:eastAsia="zh-CN"/>
                </w:rPr>
                <w:t>RPhysicalCellDURef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24B4E37" w14:textId="08947C72" w:rsidR="00502CF0" w:rsidRPr="00A341AD" w:rsidRDefault="00502CF0" w:rsidP="00502CF0">
            <w:pPr>
              <w:pStyle w:val="TAL"/>
              <w:rPr>
                <w:ins w:id="145" w:author="祝伟宏10008425" w:date="2020-10-01T10:32:00Z"/>
                <w:lang w:val="en-US"/>
              </w:rPr>
            </w:pPr>
            <w:ins w:id="146" w:author="祝伟宏10008425" w:date="2020-10-01T10:33:00Z">
              <w:r>
                <w:rPr>
                  <w:rFonts w:hint="eastAsia"/>
                  <w:lang w:val="en-US" w:eastAsia="zh-CN"/>
                </w:rPr>
                <w:t>Condition: RAN sharing</w:t>
              </w:r>
              <w:r>
                <w:rPr>
                  <w:lang w:val="en-US" w:eastAsia="zh-CN"/>
                </w:rPr>
                <w:t xml:space="preserve"> </w:t>
              </w:r>
              <w:r>
                <w:rPr>
                  <w:rFonts w:hint="eastAsia"/>
                  <w:lang w:val="en-US" w:eastAsia="zh-CN"/>
                </w:rPr>
                <w:t>is supported.</w:t>
              </w:r>
            </w:ins>
          </w:p>
        </w:tc>
      </w:tr>
    </w:tbl>
    <w:p w14:paraId="3B9234F6" w14:textId="77777777" w:rsidR="00BE0E5E" w:rsidRPr="00FF2104" w:rsidRDefault="00BE0E5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000" w:firstRow="0" w:lastRow="0" w:firstColumn="0" w:lastColumn="0" w:noHBand="0" w:noVBand="0"/>
      </w:tblPr>
      <w:tblGrid>
        <w:gridCol w:w="9639"/>
      </w:tblGrid>
      <w:tr w:rsidR="008F7225" w14:paraId="7D7B7890" w14:textId="77777777" w:rsidTr="00F76E88">
        <w:tc>
          <w:tcPr>
            <w:tcW w:w="9639" w:type="dxa"/>
            <w:shd w:val="clear" w:color="auto" w:fill="FFFFCC"/>
            <w:vAlign w:val="center"/>
          </w:tcPr>
          <w:p w14:paraId="11BC3CF7" w14:textId="77777777" w:rsidR="008F7225" w:rsidRDefault="008F7225" w:rsidP="00F76E88">
            <w:pPr>
              <w:jc w:val="center"/>
              <w:rPr>
                <w:rFonts w:ascii="MS LineDraw" w:hAnsi="MS LineDraw" w:cs="MS LineDraw"/>
                <w:b/>
                <w:bCs/>
                <w:sz w:val="28"/>
                <w:szCs w:val="28"/>
              </w:rPr>
            </w:pPr>
            <w:r>
              <w:rPr>
                <w:b/>
                <w:bCs/>
                <w:sz w:val="28"/>
                <w:szCs w:val="28"/>
                <w:lang w:eastAsia="zh-CN"/>
              </w:rPr>
              <w:t>Next Modified Section</w:t>
            </w:r>
          </w:p>
        </w:tc>
      </w:tr>
    </w:tbl>
    <w:p w14:paraId="420DC968" w14:textId="77777777" w:rsidR="003B265B" w:rsidRDefault="003B265B">
      <w:pPr>
        <w:rPr>
          <w:noProof/>
        </w:rPr>
      </w:pPr>
    </w:p>
    <w:p w14:paraId="25B547D2" w14:textId="77777777" w:rsidR="008F7225" w:rsidRDefault="008F7225" w:rsidP="008F7225">
      <w:pPr>
        <w:pStyle w:val="3"/>
        <w:rPr>
          <w:ins w:id="147" w:author="祝伟宏10008425" w:date="2020-10-01T10:37:00Z"/>
          <w:lang w:eastAsia="zh-CN"/>
        </w:rPr>
      </w:pPr>
      <w:ins w:id="148" w:author="祝伟宏10008425" w:date="2020-10-01T10:37:00Z">
        <w:r>
          <w:rPr>
            <w:rFonts w:hint="eastAsia"/>
            <w:lang w:eastAsia="zh-CN"/>
          </w:rPr>
          <w:t>4</w:t>
        </w:r>
        <w:r>
          <w:rPr>
            <w:lang w:eastAsia="zh-CN"/>
          </w:rPr>
          <w:t>.3.Z</w:t>
        </w:r>
        <w:r>
          <w:rPr>
            <w:lang w:eastAsia="zh-CN"/>
          </w:rPr>
          <w:tab/>
        </w:r>
        <w:r>
          <w:rPr>
            <w:rFonts w:ascii="Courier New" w:hAnsi="Courier New"/>
            <w:lang w:eastAsia="zh-CN"/>
          </w:rPr>
          <w:t>NRPhysicalCellDU (O)</w:t>
        </w:r>
      </w:ins>
    </w:p>
    <w:p w14:paraId="3691041A" w14:textId="77777777" w:rsidR="008F7225" w:rsidRDefault="008F7225" w:rsidP="008F7225">
      <w:pPr>
        <w:pStyle w:val="4"/>
        <w:rPr>
          <w:ins w:id="149" w:author="祝伟宏10008425" w:date="2020-10-01T10:37:00Z"/>
        </w:rPr>
      </w:pPr>
      <w:ins w:id="150" w:author="祝伟宏10008425" w:date="2020-10-01T10:37:00Z">
        <w:r>
          <w:rPr>
            <w:rFonts w:hint="eastAsia"/>
            <w:lang w:eastAsia="zh-CN"/>
          </w:rPr>
          <w:t>4</w:t>
        </w:r>
        <w:r>
          <w:t>.3.Z.1</w:t>
        </w:r>
        <w:r>
          <w:tab/>
          <w:t>Definition</w:t>
        </w:r>
      </w:ins>
    </w:p>
    <w:p w14:paraId="745737DA" w14:textId="77777777" w:rsidR="008F7225" w:rsidRDefault="008F7225" w:rsidP="008F7225">
      <w:pPr>
        <w:rPr>
          <w:ins w:id="151" w:author="祝伟宏10008425" w:date="2020-10-01T10:37:00Z"/>
        </w:rPr>
      </w:pPr>
      <w:ins w:id="152" w:author="祝伟宏10008425" w:date="2020-10-01T10:37:00Z">
        <w:r>
          <w:t xml:space="preserve">This IOC represents a physical cell on a DU. </w:t>
        </w:r>
      </w:ins>
    </w:p>
    <w:p w14:paraId="5106A14D" w14:textId="77777777" w:rsidR="008F7225" w:rsidRDefault="008F7225" w:rsidP="008F7225">
      <w:pPr>
        <w:pStyle w:val="4"/>
        <w:rPr>
          <w:ins w:id="153" w:author="祝伟宏10008425" w:date="2020-10-01T10:37:00Z"/>
        </w:rPr>
      </w:pPr>
      <w:ins w:id="154" w:author="祝伟宏10008425" w:date="2020-10-01T10:37:00Z">
        <w:r>
          <w:rPr>
            <w:rFonts w:hint="eastAsia"/>
            <w:lang w:eastAsia="zh-CN"/>
          </w:rPr>
          <w:t>4</w:t>
        </w:r>
        <w:r>
          <w:t>.3.Z.2</w:t>
        </w:r>
        <w:r>
          <w:tab/>
          <w:t>Attributes</w:t>
        </w:r>
      </w:ins>
    </w:p>
    <w:p w14:paraId="0666F199" w14:textId="7F72BDD3" w:rsidR="008F7225" w:rsidRDefault="008F7225" w:rsidP="008F7225">
      <w:pPr>
        <w:rPr>
          <w:ins w:id="155" w:author="祝伟宏10008425" w:date="2020-10-01T10:37:00Z"/>
        </w:rPr>
      </w:pPr>
      <w:ins w:id="156" w:author="祝伟宏10008425" w:date="2020-10-01T10:37:00Z">
        <w:r>
          <w:t>The NRPhysicalCellDU IOC includes attributes inherited from TOP IOC (defined in TS 28.622[30]) and the following attributes:</w:t>
        </w:r>
      </w:ins>
    </w:p>
    <w:tbl>
      <w:tblPr>
        <w:tblW w:w="10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5"/>
        <w:gridCol w:w="947"/>
        <w:gridCol w:w="1252"/>
        <w:gridCol w:w="1106"/>
        <w:gridCol w:w="1117"/>
        <w:gridCol w:w="1546"/>
      </w:tblGrid>
      <w:tr w:rsidR="008F7225" w14:paraId="05781D3F" w14:textId="77777777" w:rsidTr="007208AB">
        <w:trPr>
          <w:cantSplit/>
          <w:jc w:val="center"/>
          <w:ins w:id="157" w:author="祝伟宏10008425" w:date="2020-10-01T10:37:00Z"/>
        </w:trPr>
        <w:tc>
          <w:tcPr>
            <w:tcW w:w="4245" w:type="dxa"/>
            <w:shd w:val="pct10" w:color="auto" w:fill="FFFFFF"/>
            <w:vAlign w:val="center"/>
          </w:tcPr>
          <w:p w14:paraId="364F4044" w14:textId="77777777" w:rsidR="008F7225" w:rsidRDefault="008F7225" w:rsidP="00F76E88">
            <w:pPr>
              <w:pStyle w:val="TAH"/>
              <w:rPr>
                <w:ins w:id="158" w:author="祝伟宏10008425" w:date="2020-10-01T10:37:00Z"/>
              </w:rPr>
            </w:pPr>
            <w:ins w:id="159" w:author="祝伟宏10008425" w:date="2020-10-01T10:37:00Z">
              <w:r>
                <w:lastRenderedPageBreak/>
                <w:t>Attribute name</w:t>
              </w:r>
            </w:ins>
          </w:p>
        </w:tc>
        <w:tc>
          <w:tcPr>
            <w:tcW w:w="947" w:type="dxa"/>
            <w:shd w:val="pct10" w:color="auto" w:fill="FFFFFF"/>
            <w:vAlign w:val="center"/>
          </w:tcPr>
          <w:p w14:paraId="196147B3" w14:textId="77777777" w:rsidR="008F7225" w:rsidRDefault="008F7225" w:rsidP="00F76E88">
            <w:pPr>
              <w:pStyle w:val="TAH"/>
              <w:rPr>
                <w:ins w:id="160" w:author="祝伟宏10008425" w:date="2020-10-01T10:37:00Z"/>
              </w:rPr>
            </w:pPr>
            <w:ins w:id="161" w:author="祝伟宏10008425" w:date="2020-10-01T10:37:00Z">
              <w:r>
                <w:t>Support Qualifier</w:t>
              </w:r>
            </w:ins>
          </w:p>
        </w:tc>
        <w:tc>
          <w:tcPr>
            <w:tcW w:w="1252" w:type="dxa"/>
            <w:shd w:val="pct10" w:color="auto" w:fill="FFFFFF"/>
            <w:vAlign w:val="center"/>
          </w:tcPr>
          <w:p w14:paraId="44084D15" w14:textId="77777777" w:rsidR="008F7225" w:rsidRDefault="008F7225" w:rsidP="00F76E88">
            <w:pPr>
              <w:pStyle w:val="TAH"/>
              <w:rPr>
                <w:ins w:id="162" w:author="祝伟宏10008425" w:date="2020-10-01T10:37:00Z"/>
              </w:rPr>
            </w:pPr>
            <w:ins w:id="163" w:author="祝伟宏10008425" w:date="2020-10-01T10:37:00Z">
              <w:r>
                <w:t>isReadable</w:t>
              </w:r>
            </w:ins>
          </w:p>
        </w:tc>
        <w:tc>
          <w:tcPr>
            <w:tcW w:w="1106" w:type="dxa"/>
            <w:shd w:val="pct10" w:color="auto" w:fill="FFFFFF"/>
            <w:vAlign w:val="center"/>
          </w:tcPr>
          <w:p w14:paraId="0D81FB2B" w14:textId="77777777" w:rsidR="008F7225" w:rsidRDefault="008F7225" w:rsidP="00F76E88">
            <w:pPr>
              <w:pStyle w:val="TAH"/>
              <w:rPr>
                <w:ins w:id="164" w:author="祝伟宏10008425" w:date="2020-10-01T10:37:00Z"/>
              </w:rPr>
            </w:pPr>
            <w:ins w:id="165" w:author="祝伟宏10008425" w:date="2020-10-01T10:37:00Z">
              <w:r>
                <w:t>isWritable</w:t>
              </w:r>
            </w:ins>
          </w:p>
        </w:tc>
        <w:tc>
          <w:tcPr>
            <w:tcW w:w="1117" w:type="dxa"/>
            <w:shd w:val="pct10" w:color="auto" w:fill="FFFFFF"/>
            <w:vAlign w:val="center"/>
          </w:tcPr>
          <w:p w14:paraId="4E8D609C" w14:textId="77777777" w:rsidR="008F7225" w:rsidRDefault="008F7225" w:rsidP="00F76E88">
            <w:pPr>
              <w:pStyle w:val="TAH"/>
              <w:rPr>
                <w:ins w:id="166" w:author="祝伟宏10008425" w:date="2020-10-01T10:37:00Z"/>
              </w:rPr>
            </w:pPr>
            <w:ins w:id="167" w:author="祝伟宏10008425" w:date="2020-10-01T10:37:00Z">
              <w:r>
                <w:rPr>
                  <w:rFonts w:cs="Arial"/>
                  <w:bCs/>
                  <w:szCs w:val="18"/>
                </w:rPr>
                <w:t>isInvariant</w:t>
              </w:r>
            </w:ins>
          </w:p>
        </w:tc>
        <w:tc>
          <w:tcPr>
            <w:tcW w:w="1546" w:type="dxa"/>
            <w:shd w:val="pct10" w:color="auto" w:fill="FFFFFF"/>
            <w:vAlign w:val="center"/>
          </w:tcPr>
          <w:p w14:paraId="20C01F29" w14:textId="77777777" w:rsidR="008F7225" w:rsidRDefault="008F7225" w:rsidP="00F76E88">
            <w:pPr>
              <w:pStyle w:val="TAH"/>
              <w:rPr>
                <w:ins w:id="168" w:author="祝伟宏10008425" w:date="2020-10-01T10:37:00Z"/>
              </w:rPr>
            </w:pPr>
            <w:ins w:id="169" w:author="祝伟宏10008425" w:date="2020-10-01T10:37:00Z">
              <w:r>
                <w:t>isNotifyable</w:t>
              </w:r>
            </w:ins>
          </w:p>
        </w:tc>
      </w:tr>
      <w:tr w:rsidR="008F7225" w14:paraId="25864F04" w14:textId="77777777" w:rsidTr="007208AB">
        <w:trPr>
          <w:cantSplit/>
          <w:jc w:val="center"/>
          <w:ins w:id="170" w:author="祝伟宏10008425" w:date="2020-10-01T10:37:00Z"/>
        </w:trPr>
        <w:tc>
          <w:tcPr>
            <w:tcW w:w="4245" w:type="dxa"/>
            <w:shd w:val="clear" w:color="auto" w:fill="FFFFFF"/>
          </w:tcPr>
          <w:p w14:paraId="6C06B9F3" w14:textId="77777777" w:rsidR="008F7225" w:rsidRDefault="008F7225" w:rsidP="00F76E88">
            <w:pPr>
              <w:pStyle w:val="TAL"/>
              <w:rPr>
                <w:ins w:id="171" w:author="祝伟宏10008425" w:date="2020-10-01T10:37:00Z"/>
                <w:rFonts w:ascii="Courier New" w:hAnsi="Courier New" w:cs="Courier New"/>
                <w:sz w:val="20"/>
                <w:lang w:eastAsia="ja-JP"/>
              </w:rPr>
            </w:pPr>
            <w:ins w:id="172" w:author="祝伟宏10008425" w:date="2020-10-01T10:37:00Z">
              <w:r>
                <w:rPr>
                  <w:rFonts w:ascii="Courier New" w:hAnsi="Courier New" w:cs="Courier New"/>
                  <w:bCs/>
                  <w:color w:val="333333"/>
                </w:rPr>
                <w:t>nRPhysicalCellDUId</w:t>
              </w:r>
            </w:ins>
          </w:p>
        </w:tc>
        <w:tc>
          <w:tcPr>
            <w:tcW w:w="947" w:type="dxa"/>
          </w:tcPr>
          <w:p w14:paraId="591884BB" w14:textId="77777777" w:rsidR="008F7225" w:rsidRDefault="008F7225" w:rsidP="00F76E88">
            <w:pPr>
              <w:pStyle w:val="TAL"/>
              <w:jc w:val="center"/>
              <w:rPr>
                <w:ins w:id="173" w:author="祝伟宏10008425" w:date="2020-10-01T10:37:00Z"/>
              </w:rPr>
            </w:pPr>
            <w:ins w:id="174" w:author="祝伟宏10008425" w:date="2020-10-01T10:37:00Z">
              <w:r>
                <w:t>M</w:t>
              </w:r>
            </w:ins>
          </w:p>
        </w:tc>
        <w:tc>
          <w:tcPr>
            <w:tcW w:w="1252" w:type="dxa"/>
          </w:tcPr>
          <w:p w14:paraId="1CA8D1AD" w14:textId="77777777" w:rsidR="008F7225" w:rsidRDefault="008F7225" w:rsidP="00F76E88">
            <w:pPr>
              <w:pStyle w:val="TAL"/>
              <w:jc w:val="center"/>
              <w:rPr>
                <w:ins w:id="175" w:author="祝伟宏10008425" w:date="2020-10-01T10:37:00Z"/>
              </w:rPr>
            </w:pPr>
            <w:ins w:id="176" w:author="祝伟宏10008425" w:date="2020-10-01T10:37:00Z">
              <w:r>
                <w:t>T</w:t>
              </w:r>
            </w:ins>
          </w:p>
        </w:tc>
        <w:tc>
          <w:tcPr>
            <w:tcW w:w="1106" w:type="dxa"/>
          </w:tcPr>
          <w:p w14:paraId="1380A83A" w14:textId="77777777" w:rsidR="008F7225" w:rsidRDefault="008F7225" w:rsidP="00F76E88">
            <w:pPr>
              <w:pStyle w:val="TAL"/>
              <w:jc w:val="center"/>
              <w:rPr>
                <w:ins w:id="177" w:author="祝伟宏10008425" w:date="2020-10-01T10:37:00Z"/>
              </w:rPr>
            </w:pPr>
            <w:ins w:id="178" w:author="祝伟宏10008425" w:date="2020-10-01T10:37:00Z">
              <w:r>
                <w:t>T</w:t>
              </w:r>
            </w:ins>
          </w:p>
        </w:tc>
        <w:tc>
          <w:tcPr>
            <w:tcW w:w="1117" w:type="dxa"/>
          </w:tcPr>
          <w:p w14:paraId="49C26C65" w14:textId="77777777" w:rsidR="008F7225" w:rsidRDefault="008F7225" w:rsidP="00F76E88">
            <w:pPr>
              <w:pStyle w:val="TAL"/>
              <w:jc w:val="center"/>
              <w:rPr>
                <w:ins w:id="179" w:author="祝伟宏10008425" w:date="2020-10-01T10:37:00Z"/>
                <w:lang w:eastAsia="zh-CN"/>
              </w:rPr>
            </w:pPr>
            <w:ins w:id="180" w:author="祝伟宏10008425" w:date="2020-10-01T10:37:00Z">
              <w:r>
                <w:t>F</w:t>
              </w:r>
            </w:ins>
          </w:p>
        </w:tc>
        <w:tc>
          <w:tcPr>
            <w:tcW w:w="1546" w:type="dxa"/>
          </w:tcPr>
          <w:p w14:paraId="42C548CA" w14:textId="77777777" w:rsidR="008F7225" w:rsidRDefault="008F7225" w:rsidP="00F76E88">
            <w:pPr>
              <w:pStyle w:val="TAL"/>
              <w:jc w:val="center"/>
              <w:rPr>
                <w:ins w:id="181" w:author="祝伟宏10008425" w:date="2020-10-01T10:37:00Z"/>
                <w:lang w:eastAsia="zh-CN"/>
              </w:rPr>
            </w:pPr>
            <w:ins w:id="182" w:author="祝伟宏10008425" w:date="2020-10-01T10:37:00Z">
              <w:r>
                <w:rPr>
                  <w:lang w:eastAsia="zh-CN"/>
                </w:rPr>
                <w:t>T</w:t>
              </w:r>
            </w:ins>
          </w:p>
        </w:tc>
      </w:tr>
      <w:tr w:rsidR="008F7225" w14:paraId="19CCDC17" w14:textId="77777777" w:rsidTr="007208AB">
        <w:trPr>
          <w:cantSplit/>
          <w:jc w:val="center"/>
          <w:ins w:id="183" w:author="祝伟宏10008425" w:date="2020-10-01T10:37:00Z"/>
        </w:trPr>
        <w:tc>
          <w:tcPr>
            <w:tcW w:w="4245" w:type="dxa"/>
          </w:tcPr>
          <w:p w14:paraId="2C9219EE" w14:textId="77777777" w:rsidR="008F7225" w:rsidRDefault="008F7225" w:rsidP="00F76E88">
            <w:pPr>
              <w:pStyle w:val="TAL"/>
              <w:rPr>
                <w:ins w:id="184" w:author="祝伟宏10008425" w:date="2020-10-01T10:37:00Z"/>
                <w:rFonts w:ascii="Courier New" w:hAnsi="Courier New" w:cs="Courier New"/>
                <w:bCs/>
                <w:color w:val="333333"/>
              </w:rPr>
            </w:pPr>
            <w:ins w:id="185" w:author="祝伟宏10008425" w:date="2020-10-01T10:37:00Z">
              <w:r>
                <w:rPr>
                  <w:rFonts w:ascii="Courier New" w:hAnsi="Courier New" w:cs="Courier New"/>
                  <w:bCs/>
                  <w:color w:val="333333"/>
                </w:rPr>
                <w:t>operationalState</w:t>
              </w:r>
              <w:r>
                <w:rPr>
                  <w:rFonts w:ascii="Courier New" w:hAnsi="Courier New" w:cs="Courier New"/>
                </w:rPr>
                <w:t xml:space="preserve"> </w:t>
              </w:r>
            </w:ins>
          </w:p>
        </w:tc>
        <w:tc>
          <w:tcPr>
            <w:tcW w:w="947" w:type="dxa"/>
          </w:tcPr>
          <w:p w14:paraId="7BF99241" w14:textId="77777777" w:rsidR="008F7225" w:rsidRDefault="008F7225" w:rsidP="00F76E88">
            <w:pPr>
              <w:pStyle w:val="TAL"/>
              <w:jc w:val="center"/>
              <w:rPr>
                <w:ins w:id="186" w:author="祝伟宏10008425" w:date="2020-10-01T10:37:00Z"/>
                <w:rFonts w:ascii="Courier New" w:hAnsi="Courier New" w:cs="Courier New"/>
                <w:bCs/>
                <w:color w:val="333333"/>
              </w:rPr>
            </w:pPr>
            <w:ins w:id="187" w:author="祝伟宏10008425" w:date="2020-10-01T10:37:00Z">
              <w:r>
                <w:rPr>
                  <w:rFonts w:cs="Arial"/>
                </w:rPr>
                <w:t>M</w:t>
              </w:r>
            </w:ins>
          </w:p>
        </w:tc>
        <w:tc>
          <w:tcPr>
            <w:tcW w:w="1252" w:type="dxa"/>
          </w:tcPr>
          <w:p w14:paraId="306CBCCD" w14:textId="77777777" w:rsidR="008F7225" w:rsidRDefault="008F7225" w:rsidP="00F76E88">
            <w:pPr>
              <w:pStyle w:val="TAL"/>
              <w:jc w:val="center"/>
              <w:rPr>
                <w:ins w:id="188" w:author="祝伟宏10008425" w:date="2020-10-01T10:37:00Z"/>
                <w:rFonts w:ascii="Courier New" w:hAnsi="Courier New" w:cs="Courier New"/>
                <w:bCs/>
                <w:color w:val="333333"/>
              </w:rPr>
            </w:pPr>
            <w:ins w:id="189" w:author="祝伟宏10008425" w:date="2020-10-01T10:37:00Z">
              <w:r>
                <w:rPr>
                  <w:lang w:eastAsia="zh-CN"/>
                </w:rPr>
                <w:t>T</w:t>
              </w:r>
            </w:ins>
          </w:p>
        </w:tc>
        <w:tc>
          <w:tcPr>
            <w:tcW w:w="1106" w:type="dxa"/>
          </w:tcPr>
          <w:p w14:paraId="5693E19C" w14:textId="77777777" w:rsidR="008F7225" w:rsidRDefault="008F7225" w:rsidP="00F76E88">
            <w:pPr>
              <w:pStyle w:val="TAL"/>
              <w:jc w:val="center"/>
              <w:rPr>
                <w:ins w:id="190" w:author="祝伟宏10008425" w:date="2020-10-01T10:37:00Z"/>
                <w:lang w:eastAsia="zh-CN"/>
              </w:rPr>
            </w:pPr>
            <w:ins w:id="191" w:author="祝伟宏10008425" w:date="2020-10-01T10:37:00Z">
              <w:r>
                <w:rPr>
                  <w:lang w:eastAsia="zh-CN"/>
                </w:rPr>
                <w:t>F</w:t>
              </w:r>
            </w:ins>
          </w:p>
        </w:tc>
        <w:tc>
          <w:tcPr>
            <w:tcW w:w="1117" w:type="dxa"/>
          </w:tcPr>
          <w:p w14:paraId="0242EF0C" w14:textId="77777777" w:rsidR="008F7225" w:rsidRDefault="008F7225" w:rsidP="00F76E88">
            <w:pPr>
              <w:pStyle w:val="TAL"/>
              <w:jc w:val="center"/>
              <w:rPr>
                <w:ins w:id="192" w:author="祝伟宏10008425" w:date="2020-10-01T10:37:00Z"/>
                <w:lang w:eastAsia="zh-CN"/>
              </w:rPr>
            </w:pPr>
            <w:ins w:id="193" w:author="祝伟宏10008425" w:date="2020-10-01T10:37:00Z">
              <w:r>
                <w:rPr>
                  <w:lang w:eastAsia="zh-CN"/>
                </w:rPr>
                <w:t>F</w:t>
              </w:r>
            </w:ins>
          </w:p>
        </w:tc>
        <w:tc>
          <w:tcPr>
            <w:tcW w:w="1546" w:type="dxa"/>
          </w:tcPr>
          <w:p w14:paraId="5CD95CE0" w14:textId="77777777" w:rsidR="008F7225" w:rsidRDefault="008F7225" w:rsidP="00F76E88">
            <w:pPr>
              <w:pStyle w:val="TAL"/>
              <w:rPr>
                <w:ins w:id="194" w:author="祝伟宏10008425" w:date="2020-10-01T10:37:00Z"/>
                <w:rFonts w:cs="Arial"/>
                <w:bCs/>
                <w:color w:val="333333"/>
              </w:rPr>
            </w:pPr>
            <w:ins w:id="195" w:author="祝伟宏10008425" w:date="2020-10-01T10:37:00Z">
              <w:r>
                <w:rPr>
                  <w:rFonts w:cs="Arial"/>
                </w:rPr>
                <w:t xml:space="preserve">T </w:t>
              </w:r>
              <w:r>
                <w:rPr>
                  <w:rFonts w:cs="Arial"/>
                  <w:bCs/>
                  <w:color w:val="333333"/>
                </w:rPr>
                <w:t>(see Note 2)</w:t>
              </w:r>
            </w:ins>
          </w:p>
        </w:tc>
      </w:tr>
      <w:tr w:rsidR="008F7225" w14:paraId="41852556" w14:textId="77777777" w:rsidTr="007208AB">
        <w:trPr>
          <w:cantSplit/>
          <w:jc w:val="center"/>
          <w:ins w:id="196" w:author="祝伟宏10008425" w:date="2020-10-01T10:37:00Z"/>
        </w:trPr>
        <w:tc>
          <w:tcPr>
            <w:tcW w:w="4245" w:type="dxa"/>
          </w:tcPr>
          <w:p w14:paraId="6324193F" w14:textId="77777777" w:rsidR="008F7225" w:rsidRDefault="008F7225" w:rsidP="00F76E88">
            <w:pPr>
              <w:pStyle w:val="TAL"/>
              <w:rPr>
                <w:ins w:id="197" w:author="祝伟宏10008425" w:date="2020-10-01T10:37:00Z"/>
                <w:rFonts w:ascii="Courier New" w:hAnsi="Courier New" w:cs="Courier New"/>
                <w:bCs/>
                <w:color w:val="333333"/>
              </w:rPr>
            </w:pPr>
            <w:ins w:id="198" w:author="祝伟宏10008425" w:date="2020-10-01T10:37:00Z">
              <w:r>
                <w:rPr>
                  <w:rFonts w:ascii="Courier New" w:hAnsi="Courier New" w:cs="Courier New"/>
                </w:rPr>
                <w:t xml:space="preserve">administrativeState </w:t>
              </w:r>
            </w:ins>
          </w:p>
        </w:tc>
        <w:tc>
          <w:tcPr>
            <w:tcW w:w="947" w:type="dxa"/>
          </w:tcPr>
          <w:p w14:paraId="7AE97D3F" w14:textId="77777777" w:rsidR="008F7225" w:rsidRDefault="008F7225" w:rsidP="00F76E88">
            <w:pPr>
              <w:pStyle w:val="TAL"/>
              <w:jc w:val="center"/>
              <w:rPr>
                <w:ins w:id="199" w:author="祝伟宏10008425" w:date="2020-10-01T10:37:00Z"/>
                <w:rFonts w:ascii="Courier New" w:hAnsi="Courier New" w:cs="Courier New"/>
                <w:bCs/>
                <w:color w:val="333333"/>
              </w:rPr>
            </w:pPr>
            <w:ins w:id="200" w:author="祝伟宏10008425" w:date="2020-10-01T10:37:00Z">
              <w:r>
                <w:rPr>
                  <w:rFonts w:cs="Arial"/>
                </w:rPr>
                <w:t>M</w:t>
              </w:r>
            </w:ins>
          </w:p>
        </w:tc>
        <w:tc>
          <w:tcPr>
            <w:tcW w:w="1252" w:type="dxa"/>
          </w:tcPr>
          <w:p w14:paraId="6A76C149" w14:textId="77777777" w:rsidR="008F7225" w:rsidRDefault="008F7225" w:rsidP="00F76E88">
            <w:pPr>
              <w:pStyle w:val="TAL"/>
              <w:jc w:val="center"/>
              <w:rPr>
                <w:ins w:id="201" w:author="祝伟宏10008425" w:date="2020-10-01T10:37:00Z"/>
                <w:rFonts w:ascii="Courier New" w:hAnsi="Courier New" w:cs="Courier New"/>
                <w:bCs/>
                <w:color w:val="333333"/>
              </w:rPr>
            </w:pPr>
            <w:ins w:id="202" w:author="祝伟宏10008425" w:date="2020-10-01T10:37:00Z">
              <w:r>
                <w:rPr>
                  <w:lang w:eastAsia="zh-CN"/>
                </w:rPr>
                <w:t>T</w:t>
              </w:r>
            </w:ins>
          </w:p>
        </w:tc>
        <w:tc>
          <w:tcPr>
            <w:tcW w:w="1106" w:type="dxa"/>
          </w:tcPr>
          <w:p w14:paraId="68E200D5" w14:textId="77777777" w:rsidR="008F7225" w:rsidRDefault="008F7225" w:rsidP="00F76E88">
            <w:pPr>
              <w:pStyle w:val="TAL"/>
              <w:jc w:val="center"/>
              <w:rPr>
                <w:ins w:id="203" w:author="祝伟宏10008425" w:date="2020-10-01T10:37:00Z"/>
                <w:lang w:eastAsia="zh-CN"/>
              </w:rPr>
            </w:pPr>
            <w:ins w:id="204" w:author="祝伟宏10008425" w:date="2020-10-01T10:37:00Z">
              <w:r>
                <w:rPr>
                  <w:lang w:eastAsia="zh-CN"/>
                </w:rPr>
                <w:t>T</w:t>
              </w:r>
            </w:ins>
          </w:p>
        </w:tc>
        <w:tc>
          <w:tcPr>
            <w:tcW w:w="1117" w:type="dxa"/>
          </w:tcPr>
          <w:p w14:paraId="4146DA20" w14:textId="77777777" w:rsidR="008F7225" w:rsidRDefault="008F7225" w:rsidP="00F76E88">
            <w:pPr>
              <w:pStyle w:val="TAL"/>
              <w:jc w:val="center"/>
              <w:rPr>
                <w:ins w:id="205" w:author="祝伟宏10008425" w:date="2020-10-01T10:37:00Z"/>
                <w:lang w:eastAsia="zh-CN"/>
              </w:rPr>
            </w:pPr>
            <w:ins w:id="206" w:author="祝伟宏10008425" w:date="2020-10-01T10:37:00Z">
              <w:r>
                <w:rPr>
                  <w:lang w:eastAsia="zh-CN"/>
                </w:rPr>
                <w:t>F</w:t>
              </w:r>
            </w:ins>
          </w:p>
        </w:tc>
        <w:tc>
          <w:tcPr>
            <w:tcW w:w="1546" w:type="dxa"/>
          </w:tcPr>
          <w:p w14:paraId="562AC2EF" w14:textId="77777777" w:rsidR="008F7225" w:rsidRDefault="008F7225" w:rsidP="00F76E88">
            <w:pPr>
              <w:pStyle w:val="TAL"/>
              <w:rPr>
                <w:ins w:id="207" w:author="祝伟宏10008425" w:date="2020-10-01T10:37:00Z"/>
                <w:rFonts w:cs="Arial"/>
                <w:bCs/>
                <w:color w:val="333333"/>
              </w:rPr>
            </w:pPr>
            <w:ins w:id="208" w:author="祝伟宏10008425" w:date="2020-10-01T10:37:00Z">
              <w:r>
                <w:rPr>
                  <w:rFonts w:cs="Arial"/>
                </w:rPr>
                <w:t xml:space="preserve">T </w:t>
              </w:r>
              <w:r>
                <w:rPr>
                  <w:rFonts w:cs="Arial"/>
                  <w:bCs/>
                  <w:color w:val="333333"/>
                </w:rPr>
                <w:t>(see Note 2)</w:t>
              </w:r>
            </w:ins>
          </w:p>
        </w:tc>
      </w:tr>
      <w:tr w:rsidR="008F7225" w14:paraId="02B9B9D0" w14:textId="77777777" w:rsidTr="007208AB">
        <w:trPr>
          <w:cantSplit/>
          <w:jc w:val="center"/>
          <w:ins w:id="209"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2BF63E44" w14:textId="77777777" w:rsidR="008F7225" w:rsidRDefault="008F7225" w:rsidP="00F76E88">
            <w:pPr>
              <w:pStyle w:val="TAL"/>
              <w:rPr>
                <w:ins w:id="210" w:author="祝伟宏10008425" w:date="2020-10-01T10:37:00Z"/>
                <w:rFonts w:ascii="Courier New" w:hAnsi="Courier New" w:cs="Courier New"/>
                <w:bCs/>
                <w:color w:val="333333"/>
              </w:rPr>
            </w:pPr>
            <w:ins w:id="211" w:author="祝伟宏10008425" w:date="2020-10-01T10:37:00Z">
              <w:r>
                <w:rPr>
                  <w:rFonts w:ascii="Courier New" w:hAnsi="Courier New" w:cs="Courier New"/>
                  <w:bCs/>
                  <w:color w:val="333333"/>
                </w:rPr>
                <w:t xml:space="preserve">cellState </w:t>
              </w:r>
            </w:ins>
          </w:p>
        </w:tc>
        <w:tc>
          <w:tcPr>
            <w:tcW w:w="947" w:type="dxa"/>
            <w:tcBorders>
              <w:top w:val="single" w:sz="4" w:space="0" w:color="auto"/>
              <w:left w:val="single" w:sz="4" w:space="0" w:color="auto"/>
              <w:bottom w:val="single" w:sz="4" w:space="0" w:color="auto"/>
              <w:right w:val="single" w:sz="4" w:space="0" w:color="auto"/>
            </w:tcBorders>
          </w:tcPr>
          <w:p w14:paraId="20BF915E" w14:textId="77777777" w:rsidR="008F7225" w:rsidRDefault="008F7225" w:rsidP="00F76E88">
            <w:pPr>
              <w:pStyle w:val="TAL"/>
              <w:jc w:val="center"/>
              <w:rPr>
                <w:ins w:id="212" w:author="祝伟宏10008425" w:date="2020-10-01T10:37:00Z"/>
                <w:rFonts w:cs="Arial"/>
              </w:rPr>
            </w:pPr>
            <w:ins w:id="213" w:author="祝伟宏10008425" w:date="2020-10-01T10:37: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703894BE" w14:textId="77777777" w:rsidR="008F7225" w:rsidRDefault="008F7225" w:rsidP="00F76E88">
            <w:pPr>
              <w:pStyle w:val="TAL"/>
              <w:jc w:val="center"/>
              <w:rPr>
                <w:ins w:id="214" w:author="祝伟宏10008425" w:date="2020-10-01T10:37:00Z"/>
                <w:lang w:eastAsia="zh-CN"/>
              </w:rPr>
            </w:pPr>
            <w:ins w:id="215" w:author="祝伟宏10008425" w:date="2020-10-01T10:37:00Z">
              <w:r>
                <w:rPr>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45AF35CF" w14:textId="77777777" w:rsidR="008F7225" w:rsidRDefault="008F7225" w:rsidP="00F76E88">
            <w:pPr>
              <w:pStyle w:val="TAL"/>
              <w:jc w:val="center"/>
              <w:rPr>
                <w:ins w:id="216" w:author="祝伟宏10008425" w:date="2020-10-01T10:37:00Z"/>
                <w:lang w:eastAsia="zh-CN"/>
              </w:rPr>
            </w:pPr>
            <w:ins w:id="217" w:author="祝伟宏10008425" w:date="2020-10-01T10:37:00Z">
              <w:r>
                <w:rPr>
                  <w:lang w:eastAsia="zh-CN"/>
                </w:rPr>
                <w:t>F</w:t>
              </w:r>
            </w:ins>
          </w:p>
        </w:tc>
        <w:tc>
          <w:tcPr>
            <w:tcW w:w="1117" w:type="dxa"/>
            <w:tcBorders>
              <w:top w:val="single" w:sz="4" w:space="0" w:color="auto"/>
              <w:left w:val="single" w:sz="4" w:space="0" w:color="auto"/>
              <w:bottom w:val="single" w:sz="4" w:space="0" w:color="auto"/>
              <w:right w:val="single" w:sz="4" w:space="0" w:color="auto"/>
            </w:tcBorders>
          </w:tcPr>
          <w:p w14:paraId="6DB0188B" w14:textId="77777777" w:rsidR="008F7225" w:rsidRDefault="008F7225" w:rsidP="00F76E88">
            <w:pPr>
              <w:pStyle w:val="TAL"/>
              <w:jc w:val="center"/>
              <w:rPr>
                <w:ins w:id="218" w:author="祝伟宏10008425" w:date="2020-10-01T10:37:00Z"/>
                <w:lang w:eastAsia="zh-CN"/>
              </w:rPr>
            </w:pPr>
            <w:ins w:id="219" w:author="祝伟宏10008425" w:date="2020-10-01T10:37:00Z">
              <w:r>
                <w:rPr>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17AA7E3D" w14:textId="77777777" w:rsidR="008F7225" w:rsidRDefault="008F7225" w:rsidP="00F76E88">
            <w:pPr>
              <w:pStyle w:val="TAL"/>
              <w:rPr>
                <w:ins w:id="220" w:author="祝伟宏10008425" w:date="2020-10-01T10:37:00Z"/>
              </w:rPr>
            </w:pPr>
            <w:ins w:id="221" w:author="祝伟宏10008425" w:date="2020-10-01T10:37:00Z">
              <w:r>
                <w:rPr>
                  <w:rFonts w:cs="Arial"/>
                </w:rPr>
                <w:t xml:space="preserve">T </w:t>
              </w:r>
              <w:r>
                <w:rPr>
                  <w:rFonts w:cs="Arial"/>
                  <w:bCs/>
                  <w:color w:val="333333"/>
                </w:rPr>
                <w:t>(see Note 2)</w:t>
              </w:r>
            </w:ins>
          </w:p>
        </w:tc>
      </w:tr>
      <w:tr w:rsidR="008F7225" w14:paraId="7937AA24" w14:textId="77777777" w:rsidTr="007208AB">
        <w:trPr>
          <w:cantSplit/>
          <w:jc w:val="center"/>
          <w:ins w:id="222" w:author="祝伟宏10008425" w:date="2020-10-01T10:37:00Z"/>
        </w:trPr>
        <w:tc>
          <w:tcPr>
            <w:tcW w:w="4245" w:type="dxa"/>
          </w:tcPr>
          <w:p w14:paraId="2A1A1743" w14:textId="77777777" w:rsidR="008F7225" w:rsidRDefault="008F7225" w:rsidP="00F76E88">
            <w:pPr>
              <w:pStyle w:val="TAL"/>
              <w:rPr>
                <w:ins w:id="223" w:author="祝伟宏10008425" w:date="2020-10-01T10:37:00Z"/>
                <w:rFonts w:ascii="Courier New" w:hAnsi="Courier New" w:cs="Courier New"/>
                <w:bCs/>
                <w:color w:val="333333"/>
              </w:rPr>
            </w:pPr>
            <w:ins w:id="224" w:author="祝伟宏10008425" w:date="2020-10-01T10:37:00Z">
              <w:r>
                <w:rPr>
                  <w:rFonts w:ascii="Courier New" w:hAnsi="Courier New" w:cs="Courier New"/>
                  <w:bCs/>
                  <w:color w:val="333333"/>
                </w:rPr>
                <w:t>nRPCI</w:t>
              </w:r>
            </w:ins>
          </w:p>
        </w:tc>
        <w:tc>
          <w:tcPr>
            <w:tcW w:w="947" w:type="dxa"/>
          </w:tcPr>
          <w:p w14:paraId="45FB2FBF" w14:textId="77777777" w:rsidR="008F7225" w:rsidRDefault="008F7225" w:rsidP="00F76E88">
            <w:pPr>
              <w:pStyle w:val="TAL"/>
              <w:jc w:val="center"/>
              <w:rPr>
                <w:ins w:id="225" w:author="祝伟宏10008425" w:date="2020-10-01T10:37:00Z"/>
                <w:rFonts w:ascii="Courier New" w:hAnsi="Courier New" w:cs="Courier New"/>
                <w:bCs/>
                <w:color w:val="333333"/>
              </w:rPr>
            </w:pPr>
            <w:ins w:id="226" w:author="祝伟宏10008425" w:date="2020-10-01T10:37:00Z">
              <w:r>
                <w:rPr>
                  <w:rFonts w:cs="Arial"/>
                </w:rPr>
                <w:t>M</w:t>
              </w:r>
            </w:ins>
          </w:p>
        </w:tc>
        <w:tc>
          <w:tcPr>
            <w:tcW w:w="1252" w:type="dxa"/>
          </w:tcPr>
          <w:p w14:paraId="50638B07" w14:textId="77777777" w:rsidR="008F7225" w:rsidRDefault="008F7225" w:rsidP="00F76E88">
            <w:pPr>
              <w:pStyle w:val="TAL"/>
              <w:jc w:val="center"/>
              <w:rPr>
                <w:ins w:id="227" w:author="祝伟宏10008425" w:date="2020-10-01T10:37:00Z"/>
                <w:rFonts w:ascii="Courier New" w:hAnsi="Courier New" w:cs="Courier New"/>
                <w:bCs/>
                <w:color w:val="333333"/>
              </w:rPr>
            </w:pPr>
            <w:ins w:id="228" w:author="祝伟宏10008425" w:date="2020-10-01T10:37:00Z">
              <w:r>
                <w:rPr>
                  <w:rFonts w:cs="Arial"/>
                  <w:lang w:eastAsia="zh-CN"/>
                </w:rPr>
                <w:t>T</w:t>
              </w:r>
            </w:ins>
          </w:p>
        </w:tc>
        <w:tc>
          <w:tcPr>
            <w:tcW w:w="1106" w:type="dxa"/>
          </w:tcPr>
          <w:p w14:paraId="15D960D0" w14:textId="77777777" w:rsidR="008F7225" w:rsidRDefault="008F7225" w:rsidP="00F76E88">
            <w:pPr>
              <w:pStyle w:val="TAL"/>
              <w:jc w:val="center"/>
              <w:rPr>
                <w:ins w:id="229" w:author="祝伟宏10008425" w:date="2020-10-01T10:37:00Z"/>
                <w:rFonts w:ascii="Courier New" w:hAnsi="Courier New" w:cs="Courier New"/>
                <w:bCs/>
                <w:color w:val="333333"/>
              </w:rPr>
            </w:pPr>
            <w:ins w:id="230" w:author="祝伟宏10008425" w:date="2020-10-01T10:37:00Z">
              <w:r>
                <w:rPr>
                  <w:rFonts w:cs="Arial"/>
                  <w:bCs/>
                  <w:color w:val="333333"/>
                </w:rPr>
                <w:t>T</w:t>
              </w:r>
            </w:ins>
          </w:p>
        </w:tc>
        <w:tc>
          <w:tcPr>
            <w:tcW w:w="1117" w:type="dxa"/>
          </w:tcPr>
          <w:p w14:paraId="4F63DA29" w14:textId="77777777" w:rsidR="008F7225" w:rsidRDefault="008F7225" w:rsidP="00F76E88">
            <w:pPr>
              <w:pStyle w:val="TAL"/>
              <w:jc w:val="center"/>
              <w:rPr>
                <w:ins w:id="231" w:author="祝伟宏10008425" w:date="2020-10-01T10:37:00Z"/>
                <w:rFonts w:ascii="Courier New" w:hAnsi="Courier New" w:cs="Courier New"/>
                <w:bCs/>
                <w:color w:val="333333"/>
              </w:rPr>
            </w:pPr>
            <w:ins w:id="232" w:author="祝伟宏10008425" w:date="2020-10-01T10:37:00Z">
              <w:r>
                <w:rPr>
                  <w:rFonts w:cs="Arial"/>
                  <w:lang w:eastAsia="zh-CN"/>
                </w:rPr>
                <w:t>F</w:t>
              </w:r>
            </w:ins>
          </w:p>
        </w:tc>
        <w:tc>
          <w:tcPr>
            <w:tcW w:w="1546" w:type="dxa"/>
          </w:tcPr>
          <w:p w14:paraId="44B5457D" w14:textId="77777777" w:rsidR="008F7225" w:rsidRDefault="008F7225" w:rsidP="00F76E88">
            <w:pPr>
              <w:pStyle w:val="TAL"/>
              <w:jc w:val="center"/>
              <w:rPr>
                <w:ins w:id="233" w:author="祝伟宏10008425" w:date="2020-10-01T10:37:00Z"/>
                <w:rFonts w:ascii="Courier New" w:hAnsi="Courier New" w:cs="Courier New"/>
                <w:bCs/>
                <w:color w:val="333333"/>
              </w:rPr>
            </w:pPr>
            <w:ins w:id="234" w:author="祝伟宏10008425" w:date="2020-10-01T10:37:00Z">
              <w:r>
                <w:rPr>
                  <w:rFonts w:cs="Arial"/>
                  <w:lang w:eastAsia="zh-CN"/>
                </w:rPr>
                <w:t>T</w:t>
              </w:r>
            </w:ins>
          </w:p>
        </w:tc>
      </w:tr>
      <w:tr w:rsidR="008F7225" w14:paraId="27CA368C" w14:textId="77777777" w:rsidTr="007208AB">
        <w:trPr>
          <w:cantSplit/>
          <w:jc w:val="center"/>
          <w:ins w:id="235"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67873032" w14:textId="77777777" w:rsidR="008F7225" w:rsidRDefault="008F7225" w:rsidP="00F76E88">
            <w:pPr>
              <w:pStyle w:val="TAL"/>
              <w:rPr>
                <w:ins w:id="236" w:author="祝伟宏10008425" w:date="2020-10-01T10:37:00Z"/>
                <w:rFonts w:ascii="Courier New" w:hAnsi="Courier New" w:cs="Courier New"/>
                <w:lang w:val="en-US"/>
              </w:rPr>
            </w:pPr>
            <w:ins w:id="237" w:author="祝伟宏10008425" w:date="2020-10-01T10:37:00Z">
              <w:r>
                <w:rPr>
                  <w:rFonts w:ascii="Courier New" w:hAnsi="Courier New" w:cs="Courier New"/>
                  <w:lang w:val="sv-SE"/>
                </w:rPr>
                <w:t>ssbFrequency</w:t>
              </w:r>
            </w:ins>
          </w:p>
        </w:tc>
        <w:tc>
          <w:tcPr>
            <w:tcW w:w="947" w:type="dxa"/>
            <w:tcBorders>
              <w:top w:val="single" w:sz="4" w:space="0" w:color="auto"/>
              <w:left w:val="single" w:sz="4" w:space="0" w:color="auto"/>
              <w:bottom w:val="single" w:sz="4" w:space="0" w:color="auto"/>
              <w:right w:val="single" w:sz="4" w:space="0" w:color="auto"/>
            </w:tcBorders>
          </w:tcPr>
          <w:p w14:paraId="4850D797" w14:textId="1D149CEF" w:rsidR="008F7225" w:rsidRDefault="007208AB" w:rsidP="00F76E88">
            <w:pPr>
              <w:pStyle w:val="TAL"/>
              <w:jc w:val="center"/>
              <w:rPr>
                <w:ins w:id="238" w:author="祝伟宏10008425" w:date="2020-10-01T10:37:00Z"/>
                <w:rFonts w:cs="Arial"/>
              </w:rPr>
            </w:pPr>
            <w:ins w:id="239" w:author="ZTE" w:date="2020-10-01T11:06:00Z">
              <w:r>
                <w:rPr>
                  <w:rFonts w:cs="Arial"/>
                </w:rPr>
                <w:t>C</w:t>
              </w:r>
            </w:ins>
            <w:ins w:id="240" w:author="祝伟宏10008425" w:date="2020-10-01T10:37:00Z">
              <w:r w:rsidR="008F7225">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606B8522" w14:textId="77777777" w:rsidR="008F7225" w:rsidRDefault="008F7225" w:rsidP="00F76E88">
            <w:pPr>
              <w:pStyle w:val="TAL"/>
              <w:jc w:val="center"/>
              <w:rPr>
                <w:ins w:id="241" w:author="祝伟宏10008425" w:date="2020-10-01T10:37:00Z"/>
                <w:rFonts w:cs="Arial"/>
                <w:lang w:eastAsia="zh-CN"/>
              </w:rPr>
            </w:pPr>
            <w:ins w:id="242"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17DF5BEB" w14:textId="77777777" w:rsidR="008F7225" w:rsidRDefault="008F7225" w:rsidP="00F76E88">
            <w:pPr>
              <w:pStyle w:val="TAL"/>
              <w:jc w:val="center"/>
              <w:rPr>
                <w:ins w:id="243" w:author="祝伟宏10008425" w:date="2020-10-01T10:37:00Z"/>
                <w:rFonts w:cs="Arial"/>
                <w:bCs/>
                <w:color w:val="333333"/>
                <w:lang w:val="en-US"/>
              </w:rPr>
            </w:pPr>
            <w:ins w:id="244" w:author="祝伟宏10008425" w:date="2020-10-01T10:37: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6ED615CB" w14:textId="77777777" w:rsidR="008F7225" w:rsidRDefault="008F7225" w:rsidP="00F76E88">
            <w:pPr>
              <w:pStyle w:val="TAL"/>
              <w:jc w:val="center"/>
              <w:rPr>
                <w:ins w:id="245" w:author="祝伟宏10008425" w:date="2020-10-01T10:37:00Z"/>
                <w:rFonts w:cs="Arial"/>
                <w:lang w:eastAsia="zh-CN"/>
              </w:rPr>
            </w:pPr>
            <w:ins w:id="246"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260EFB44" w14:textId="77777777" w:rsidR="008F7225" w:rsidRDefault="008F7225" w:rsidP="00F76E88">
            <w:pPr>
              <w:pStyle w:val="TAL"/>
              <w:jc w:val="center"/>
              <w:rPr>
                <w:ins w:id="247" w:author="祝伟宏10008425" w:date="2020-10-01T10:37:00Z"/>
                <w:rFonts w:cs="Arial"/>
                <w:lang w:eastAsia="zh-CN"/>
              </w:rPr>
            </w:pPr>
            <w:ins w:id="248" w:author="祝伟宏10008425" w:date="2020-10-01T10:37:00Z">
              <w:r>
                <w:rPr>
                  <w:rFonts w:cs="Arial"/>
                  <w:lang w:eastAsia="zh-CN"/>
                </w:rPr>
                <w:t>T</w:t>
              </w:r>
            </w:ins>
          </w:p>
        </w:tc>
      </w:tr>
      <w:tr w:rsidR="008F7225" w14:paraId="535B85A0" w14:textId="77777777" w:rsidTr="007208AB">
        <w:trPr>
          <w:cantSplit/>
          <w:jc w:val="center"/>
          <w:ins w:id="249"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139B6058" w14:textId="77777777" w:rsidR="008F7225" w:rsidRDefault="008F7225" w:rsidP="00F76E88">
            <w:pPr>
              <w:pStyle w:val="TAL"/>
              <w:rPr>
                <w:ins w:id="250" w:author="祝伟宏10008425" w:date="2020-10-01T10:37:00Z"/>
                <w:rFonts w:ascii="Courier New" w:hAnsi="Courier New" w:cs="Courier New"/>
                <w:lang w:val="en-US"/>
              </w:rPr>
            </w:pPr>
            <w:ins w:id="251" w:author="祝伟宏10008425" w:date="2020-10-01T10:37:00Z">
              <w:r>
                <w:rPr>
                  <w:rFonts w:ascii="Courier New" w:hAnsi="Courier New" w:cs="Courier New"/>
                  <w:lang w:val="sv-SE"/>
                </w:rPr>
                <w:t>ssbPeriodicity</w:t>
              </w:r>
            </w:ins>
          </w:p>
        </w:tc>
        <w:tc>
          <w:tcPr>
            <w:tcW w:w="947" w:type="dxa"/>
            <w:tcBorders>
              <w:top w:val="single" w:sz="4" w:space="0" w:color="auto"/>
              <w:left w:val="single" w:sz="4" w:space="0" w:color="auto"/>
              <w:bottom w:val="single" w:sz="4" w:space="0" w:color="auto"/>
              <w:right w:val="single" w:sz="4" w:space="0" w:color="auto"/>
            </w:tcBorders>
          </w:tcPr>
          <w:p w14:paraId="4ACBCE62" w14:textId="77777777" w:rsidR="008F7225" w:rsidRDefault="008F7225" w:rsidP="00F76E88">
            <w:pPr>
              <w:pStyle w:val="TAL"/>
              <w:jc w:val="center"/>
              <w:rPr>
                <w:ins w:id="252" w:author="祝伟宏10008425" w:date="2020-10-01T10:37:00Z"/>
                <w:rFonts w:cs="Arial"/>
              </w:rPr>
            </w:pPr>
            <w:ins w:id="253" w:author="祝伟宏10008425" w:date="2020-10-01T10:37: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07B96B35" w14:textId="77777777" w:rsidR="008F7225" w:rsidRDefault="008F7225" w:rsidP="00F76E88">
            <w:pPr>
              <w:pStyle w:val="TAL"/>
              <w:jc w:val="center"/>
              <w:rPr>
                <w:ins w:id="254" w:author="祝伟宏10008425" w:date="2020-10-01T10:37:00Z"/>
                <w:rFonts w:cs="Arial"/>
                <w:lang w:eastAsia="zh-CN"/>
              </w:rPr>
            </w:pPr>
            <w:ins w:id="255"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6F528F6A" w14:textId="77777777" w:rsidR="008F7225" w:rsidRDefault="008F7225" w:rsidP="00F76E88">
            <w:pPr>
              <w:pStyle w:val="TAL"/>
              <w:jc w:val="center"/>
              <w:rPr>
                <w:ins w:id="256" w:author="祝伟宏10008425" w:date="2020-10-01T10:37:00Z"/>
                <w:rFonts w:cs="Arial"/>
                <w:bCs/>
                <w:color w:val="333333"/>
                <w:lang w:val="en-US"/>
              </w:rPr>
            </w:pPr>
            <w:ins w:id="257" w:author="祝伟宏10008425" w:date="2020-10-01T10:37: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4D54DA6E" w14:textId="77777777" w:rsidR="008F7225" w:rsidRDefault="008F7225" w:rsidP="00F76E88">
            <w:pPr>
              <w:pStyle w:val="TAL"/>
              <w:jc w:val="center"/>
              <w:rPr>
                <w:ins w:id="258" w:author="祝伟宏10008425" w:date="2020-10-01T10:37:00Z"/>
                <w:rFonts w:cs="Arial"/>
                <w:lang w:eastAsia="zh-CN"/>
              </w:rPr>
            </w:pPr>
            <w:ins w:id="259"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4B4C90CA" w14:textId="77777777" w:rsidR="008F7225" w:rsidRDefault="008F7225" w:rsidP="00F76E88">
            <w:pPr>
              <w:pStyle w:val="TAL"/>
              <w:jc w:val="center"/>
              <w:rPr>
                <w:ins w:id="260" w:author="祝伟宏10008425" w:date="2020-10-01T10:37:00Z"/>
                <w:rFonts w:cs="Arial"/>
                <w:lang w:eastAsia="zh-CN"/>
              </w:rPr>
            </w:pPr>
            <w:ins w:id="261" w:author="祝伟宏10008425" w:date="2020-10-01T10:37:00Z">
              <w:r>
                <w:rPr>
                  <w:rFonts w:cs="Arial"/>
                  <w:lang w:eastAsia="zh-CN"/>
                </w:rPr>
                <w:t>T</w:t>
              </w:r>
            </w:ins>
          </w:p>
        </w:tc>
      </w:tr>
      <w:tr w:rsidR="008F7225" w14:paraId="5091DC17" w14:textId="77777777" w:rsidTr="007208AB">
        <w:trPr>
          <w:cantSplit/>
          <w:jc w:val="center"/>
          <w:ins w:id="262"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792228B5" w14:textId="77777777" w:rsidR="008F7225" w:rsidRDefault="008F7225" w:rsidP="00F76E88">
            <w:pPr>
              <w:pStyle w:val="TAL"/>
              <w:rPr>
                <w:ins w:id="263" w:author="祝伟宏10008425" w:date="2020-10-01T10:37:00Z"/>
                <w:rFonts w:ascii="Courier New" w:hAnsi="Courier New" w:cs="Courier New"/>
                <w:lang w:val="sv-SE"/>
              </w:rPr>
            </w:pPr>
            <w:ins w:id="264" w:author="祝伟宏10008425" w:date="2020-10-01T10:37:00Z">
              <w:r>
                <w:rPr>
                  <w:rFonts w:ascii="Courier New" w:hAnsi="Courier New" w:cs="Courier New"/>
                  <w:lang w:val="sv-SE"/>
                </w:rPr>
                <w:t>ssbSubCarrierSpacing</w:t>
              </w:r>
            </w:ins>
          </w:p>
        </w:tc>
        <w:tc>
          <w:tcPr>
            <w:tcW w:w="947" w:type="dxa"/>
            <w:tcBorders>
              <w:top w:val="single" w:sz="4" w:space="0" w:color="auto"/>
              <w:left w:val="single" w:sz="4" w:space="0" w:color="auto"/>
              <w:bottom w:val="single" w:sz="4" w:space="0" w:color="auto"/>
              <w:right w:val="single" w:sz="4" w:space="0" w:color="auto"/>
            </w:tcBorders>
          </w:tcPr>
          <w:p w14:paraId="2E80A2F0" w14:textId="3AD53BC4" w:rsidR="008F7225" w:rsidRDefault="007208AB" w:rsidP="00F76E88">
            <w:pPr>
              <w:pStyle w:val="TAL"/>
              <w:jc w:val="center"/>
              <w:rPr>
                <w:ins w:id="265" w:author="祝伟宏10008425" w:date="2020-10-01T10:37:00Z"/>
                <w:rFonts w:cs="Arial"/>
              </w:rPr>
            </w:pPr>
            <w:ins w:id="266" w:author="ZTE" w:date="2020-10-01T11:06:00Z">
              <w:r>
                <w:rPr>
                  <w:rFonts w:cs="Arial"/>
                </w:rPr>
                <w:t>C</w:t>
              </w:r>
            </w:ins>
            <w:ins w:id="267" w:author="祝伟宏10008425" w:date="2020-10-01T10:37:00Z">
              <w:r w:rsidR="008F7225">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17F79C58" w14:textId="77777777" w:rsidR="008F7225" w:rsidRDefault="008F7225" w:rsidP="00F76E88">
            <w:pPr>
              <w:pStyle w:val="TAL"/>
              <w:jc w:val="center"/>
              <w:rPr>
                <w:ins w:id="268" w:author="祝伟宏10008425" w:date="2020-10-01T10:37:00Z"/>
                <w:rFonts w:cs="Arial"/>
                <w:lang w:eastAsia="zh-CN"/>
              </w:rPr>
            </w:pPr>
            <w:ins w:id="269"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11359691" w14:textId="77777777" w:rsidR="008F7225" w:rsidRDefault="008F7225" w:rsidP="00F76E88">
            <w:pPr>
              <w:pStyle w:val="TAL"/>
              <w:jc w:val="center"/>
              <w:rPr>
                <w:ins w:id="270" w:author="祝伟宏10008425" w:date="2020-10-01T10:37:00Z"/>
                <w:rFonts w:cs="Arial"/>
                <w:bCs/>
                <w:color w:val="333333"/>
                <w:lang w:val="en-US"/>
              </w:rPr>
            </w:pPr>
            <w:ins w:id="271" w:author="祝伟宏10008425" w:date="2020-10-01T10:37: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4FDDEDCD" w14:textId="77777777" w:rsidR="008F7225" w:rsidRDefault="008F7225" w:rsidP="00F76E88">
            <w:pPr>
              <w:pStyle w:val="TAL"/>
              <w:jc w:val="center"/>
              <w:rPr>
                <w:ins w:id="272" w:author="祝伟宏10008425" w:date="2020-10-01T10:37:00Z"/>
                <w:rFonts w:cs="Arial"/>
                <w:lang w:eastAsia="zh-CN"/>
              </w:rPr>
            </w:pPr>
            <w:ins w:id="273"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0FF8A2FF" w14:textId="77777777" w:rsidR="008F7225" w:rsidRDefault="008F7225" w:rsidP="00F76E88">
            <w:pPr>
              <w:pStyle w:val="TAL"/>
              <w:jc w:val="center"/>
              <w:rPr>
                <w:ins w:id="274" w:author="祝伟宏10008425" w:date="2020-10-01T10:37:00Z"/>
                <w:rFonts w:cs="Arial"/>
                <w:lang w:eastAsia="zh-CN"/>
              </w:rPr>
            </w:pPr>
            <w:ins w:id="275" w:author="祝伟宏10008425" w:date="2020-10-01T10:37:00Z">
              <w:r>
                <w:rPr>
                  <w:rFonts w:cs="Arial"/>
                  <w:lang w:eastAsia="zh-CN"/>
                </w:rPr>
                <w:t>T</w:t>
              </w:r>
            </w:ins>
          </w:p>
        </w:tc>
      </w:tr>
      <w:tr w:rsidR="008F7225" w14:paraId="78825E2D" w14:textId="77777777" w:rsidTr="007208AB">
        <w:trPr>
          <w:cantSplit/>
          <w:jc w:val="center"/>
          <w:ins w:id="276"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06B534D4" w14:textId="77777777" w:rsidR="008F7225" w:rsidRDefault="008F7225" w:rsidP="00F76E88">
            <w:pPr>
              <w:pStyle w:val="TAL"/>
              <w:rPr>
                <w:ins w:id="277" w:author="祝伟宏10008425" w:date="2020-10-01T10:37:00Z"/>
                <w:rFonts w:ascii="Courier New" w:hAnsi="Courier New" w:cs="Courier New"/>
                <w:lang w:val="sv-SE"/>
              </w:rPr>
            </w:pPr>
            <w:ins w:id="278" w:author="祝伟宏10008425" w:date="2020-10-01T10:37:00Z">
              <w:r>
                <w:rPr>
                  <w:rFonts w:ascii="Courier New" w:hAnsi="Courier New" w:cs="Courier New"/>
                  <w:lang w:val="sv-SE"/>
                </w:rPr>
                <w:t>ssbOffset</w:t>
              </w:r>
            </w:ins>
          </w:p>
        </w:tc>
        <w:tc>
          <w:tcPr>
            <w:tcW w:w="947" w:type="dxa"/>
            <w:tcBorders>
              <w:top w:val="single" w:sz="4" w:space="0" w:color="auto"/>
              <w:left w:val="single" w:sz="4" w:space="0" w:color="auto"/>
              <w:bottom w:val="single" w:sz="4" w:space="0" w:color="auto"/>
              <w:right w:val="single" w:sz="4" w:space="0" w:color="auto"/>
            </w:tcBorders>
          </w:tcPr>
          <w:p w14:paraId="70B84DA7" w14:textId="77777777" w:rsidR="008F7225" w:rsidRDefault="008F7225" w:rsidP="00F76E88">
            <w:pPr>
              <w:pStyle w:val="TAL"/>
              <w:jc w:val="center"/>
              <w:rPr>
                <w:ins w:id="279" w:author="祝伟宏10008425" w:date="2020-10-01T10:37:00Z"/>
                <w:rFonts w:cs="Arial"/>
              </w:rPr>
            </w:pPr>
            <w:ins w:id="280" w:author="祝伟宏10008425" w:date="2020-10-01T10:37: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6987F90D" w14:textId="77777777" w:rsidR="008F7225" w:rsidRDefault="008F7225" w:rsidP="00F76E88">
            <w:pPr>
              <w:pStyle w:val="TAL"/>
              <w:jc w:val="center"/>
              <w:rPr>
                <w:ins w:id="281" w:author="祝伟宏10008425" w:date="2020-10-01T10:37:00Z"/>
                <w:rFonts w:cs="Arial"/>
                <w:lang w:eastAsia="zh-CN"/>
              </w:rPr>
            </w:pPr>
            <w:ins w:id="282"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206A4B74" w14:textId="77777777" w:rsidR="008F7225" w:rsidRDefault="008F7225" w:rsidP="00F76E88">
            <w:pPr>
              <w:pStyle w:val="TAL"/>
              <w:jc w:val="center"/>
              <w:rPr>
                <w:ins w:id="283" w:author="祝伟宏10008425" w:date="2020-10-01T10:37:00Z"/>
                <w:rFonts w:cs="Arial"/>
                <w:bCs/>
                <w:color w:val="333333"/>
                <w:lang w:val="en-US"/>
              </w:rPr>
            </w:pPr>
            <w:ins w:id="284" w:author="祝伟宏10008425" w:date="2020-10-01T10:37: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28DD71EA" w14:textId="77777777" w:rsidR="008F7225" w:rsidRDefault="008F7225" w:rsidP="00F76E88">
            <w:pPr>
              <w:pStyle w:val="TAL"/>
              <w:jc w:val="center"/>
              <w:rPr>
                <w:ins w:id="285" w:author="祝伟宏10008425" w:date="2020-10-01T10:37:00Z"/>
                <w:rFonts w:cs="Arial"/>
                <w:lang w:eastAsia="zh-CN"/>
              </w:rPr>
            </w:pPr>
            <w:ins w:id="286"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5267F081" w14:textId="77777777" w:rsidR="008F7225" w:rsidRDefault="008F7225" w:rsidP="00F76E88">
            <w:pPr>
              <w:pStyle w:val="TAL"/>
              <w:jc w:val="center"/>
              <w:rPr>
                <w:ins w:id="287" w:author="祝伟宏10008425" w:date="2020-10-01T10:37:00Z"/>
                <w:rFonts w:cs="Arial"/>
                <w:lang w:eastAsia="zh-CN"/>
              </w:rPr>
            </w:pPr>
            <w:ins w:id="288" w:author="祝伟宏10008425" w:date="2020-10-01T10:37:00Z">
              <w:r>
                <w:rPr>
                  <w:rFonts w:cs="Arial"/>
                  <w:lang w:eastAsia="zh-CN"/>
                </w:rPr>
                <w:t>T</w:t>
              </w:r>
            </w:ins>
          </w:p>
        </w:tc>
      </w:tr>
      <w:tr w:rsidR="008F7225" w14:paraId="4F1A7082" w14:textId="77777777" w:rsidTr="007208AB">
        <w:trPr>
          <w:cantSplit/>
          <w:jc w:val="center"/>
          <w:ins w:id="289"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3C63D1F8" w14:textId="77777777" w:rsidR="008F7225" w:rsidRDefault="008F7225" w:rsidP="00F76E88">
            <w:pPr>
              <w:pStyle w:val="TAL"/>
              <w:rPr>
                <w:ins w:id="290" w:author="祝伟宏10008425" w:date="2020-10-01T10:37:00Z"/>
                <w:rFonts w:ascii="Courier New" w:hAnsi="Courier New" w:cs="Courier New"/>
                <w:lang w:val="sv-SE"/>
              </w:rPr>
            </w:pPr>
            <w:ins w:id="291" w:author="祝伟宏10008425" w:date="2020-10-01T10:37:00Z">
              <w:r>
                <w:rPr>
                  <w:rFonts w:ascii="Courier New" w:hAnsi="Courier New" w:cs="Courier New"/>
                  <w:lang w:val="sv-SE"/>
                </w:rPr>
                <w:t>ssbDuration</w:t>
              </w:r>
            </w:ins>
          </w:p>
        </w:tc>
        <w:tc>
          <w:tcPr>
            <w:tcW w:w="947" w:type="dxa"/>
            <w:tcBorders>
              <w:top w:val="single" w:sz="4" w:space="0" w:color="auto"/>
              <w:left w:val="single" w:sz="4" w:space="0" w:color="auto"/>
              <w:bottom w:val="single" w:sz="4" w:space="0" w:color="auto"/>
              <w:right w:val="single" w:sz="4" w:space="0" w:color="auto"/>
            </w:tcBorders>
          </w:tcPr>
          <w:p w14:paraId="5C7AE70A" w14:textId="77777777" w:rsidR="008F7225" w:rsidRDefault="008F7225" w:rsidP="00F76E88">
            <w:pPr>
              <w:pStyle w:val="TAL"/>
              <w:jc w:val="center"/>
              <w:rPr>
                <w:ins w:id="292" w:author="祝伟宏10008425" w:date="2020-10-01T10:37:00Z"/>
                <w:rFonts w:cs="Arial"/>
              </w:rPr>
            </w:pPr>
            <w:ins w:id="293" w:author="祝伟宏10008425" w:date="2020-10-01T10:37: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71FE6390" w14:textId="77777777" w:rsidR="008F7225" w:rsidRDefault="008F7225" w:rsidP="00F76E88">
            <w:pPr>
              <w:pStyle w:val="TAL"/>
              <w:jc w:val="center"/>
              <w:rPr>
                <w:ins w:id="294" w:author="祝伟宏10008425" w:date="2020-10-01T10:37:00Z"/>
                <w:rFonts w:cs="Arial"/>
                <w:lang w:eastAsia="zh-CN"/>
              </w:rPr>
            </w:pPr>
            <w:ins w:id="295"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473E91F5" w14:textId="77777777" w:rsidR="008F7225" w:rsidRDefault="008F7225" w:rsidP="00F76E88">
            <w:pPr>
              <w:pStyle w:val="TAL"/>
              <w:jc w:val="center"/>
              <w:rPr>
                <w:ins w:id="296" w:author="祝伟宏10008425" w:date="2020-10-01T10:37:00Z"/>
                <w:rFonts w:cs="Arial"/>
                <w:bCs/>
                <w:color w:val="333333"/>
                <w:lang w:val="en-US"/>
              </w:rPr>
            </w:pPr>
            <w:ins w:id="297" w:author="祝伟宏10008425" w:date="2020-10-01T10:37: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46724D94" w14:textId="77777777" w:rsidR="008F7225" w:rsidRDefault="008F7225" w:rsidP="00F76E88">
            <w:pPr>
              <w:pStyle w:val="TAL"/>
              <w:jc w:val="center"/>
              <w:rPr>
                <w:ins w:id="298" w:author="祝伟宏10008425" w:date="2020-10-01T10:37:00Z"/>
                <w:rFonts w:cs="Arial"/>
                <w:lang w:eastAsia="zh-CN"/>
              </w:rPr>
            </w:pPr>
            <w:ins w:id="299"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2A16FDFC" w14:textId="77777777" w:rsidR="008F7225" w:rsidRDefault="008F7225" w:rsidP="00F76E88">
            <w:pPr>
              <w:pStyle w:val="TAL"/>
              <w:jc w:val="center"/>
              <w:rPr>
                <w:ins w:id="300" w:author="祝伟宏10008425" w:date="2020-10-01T10:37:00Z"/>
                <w:rFonts w:cs="Arial"/>
                <w:lang w:eastAsia="zh-CN"/>
              </w:rPr>
            </w:pPr>
            <w:ins w:id="301" w:author="祝伟宏10008425" w:date="2020-10-01T10:37:00Z">
              <w:r>
                <w:rPr>
                  <w:rFonts w:cs="Arial"/>
                  <w:lang w:eastAsia="zh-CN"/>
                </w:rPr>
                <w:t>T</w:t>
              </w:r>
            </w:ins>
          </w:p>
        </w:tc>
      </w:tr>
      <w:tr w:rsidR="008F7225" w14:paraId="7534830E" w14:textId="77777777" w:rsidTr="007208AB">
        <w:trPr>
          <w:cantSplit/>
          <w:jc w:val="center"/>
          <w:ins w:id="302"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445AFB66" w14:textId="77777777" w:rsidR="008F7225" w:rsidRDefault="008F7225" w:rsidP="00F76E88">
            <w:pPr>
              <w:pStyle w:val="TAL"/>
              <w:rPr>
                <w:ins w:id="303" w:author="祝伟宏10008425" w:date="2020-10-01T10:37:00Z"/>
                <w:rFonts w:ascii="Courier New" w:hAnsi="Courier New" w:cs="Courier New"/>
                <w:lang w:val="sv-SE"/>
              </w:rPr>
            </w:pPr>
            <w:ins w:id="304" w:author="祝伟宏10008425" w:date="2020-10-01T10:37:00Z">
              <w:r>
                <w:rPr>
                  <w:rFonts w:ascii="Courier New" w:hAnsi="Courier New" w:cs="Courier New"/>
                  <w:bCs/>
                  <w:color w:val="333333"/>
                </w:rPr>
                <w:t>arfcnDL</w:t>
              </w:r>
            </w:ins>
          </w:p>
        </w:tc>
        <w:tc>
          <w:tcPr>
            <w:tcW w:w="947" w:type="dxa"/>
            <w:tcBorders>
              <w:top w:val="single" w:sz="4" w:space="0" w:color="auto"/>
              <w:left w:val="single" w:sz="4" w:space="0" w:color="auto"/>
              <w:bottom w:val="single" w:sz="4" w:space="0" w:color="auto"/>
              <w:right w:val="single" w:sz="4" w:space="0" w:color="auto"/>
            </w:tcBorders>
          </w:tcPr>
          <w:p w14:paraId="716B5F87" w14:textId="77777777" w:rsidR="008F7225" w:rsidRDefault="008F7225" w:rsidP="00F76E88">
            <w:pPr>
              <w:pStyle w:val="TAL"/>
              <w:jc w:val="center"/>
              <w:rPr>
                <w:ins w:id="305" w:author="祝伟宏10008425" w:date="2020-10-01T10:37:00Z"/>
                <w:rFonts w:cs="Arial"/>
              </w:rPr>
            </w:pPr>
            <w:ins w:id="306" w:author="祝伟宏10008425" w:date="2020-10-01T10:37: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3F3CB854" w14:textId="77777777" w:rsidR="008F7225" w:rsidRDefault="008F7225" w:rsidP="00F76E88">
            <w:pPr>
              <w:pStyle w:val="TAL"/>
              <w:jc w:val="center"/>
              <w:rPr>
                <w:ins w:id="307" w:author="祝伟宏10008425" w:date="2020-10-01T10:37:00Z"/>
                <w:rFonts w:cs="Arial"/>
                <w:lang w:eastAsia="zh-CN"/>
              </w:rPr>
            </w:pPr>
            <w:ins w:id="308"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177832C7" w14:textId="77777777" w:rsidR="008F7225" w:rsidRDefault="008F7225" w:rsidP="00F76E88">
            <w:pPr>
              <w:pStyle w:val="TAL"/>
              <w:jc w:val="center"/>
              <w:rPr>
                <w:ins w:id="309" w:author="祝伟宏10008425" w:date="2020-10-01T10:37:00Z"/>
                <w:rFonts w:cs="Arial"/>
                <w:bCs/>
                <w:color w:val="333333"/>
                <w:lang w:val="en-US"/>
              </w:rPr>
            </w:pPr>
            <w:ins w:id="310" w:author="祝伟宏10008425" w:date="2020-10-01T10:3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7940C1F9" w14:textId="77777777" w:rsidR="008F7225" w:rsidRDefault="008F7225" w:rsidP="00F76E88">
            <w:pPr>
              <w:pStyle w:val="TAL"/>
              <w:jc w:val="center"/>
              <w:rPr>
                <w:ins w:id="311" w:author="祝伟宏10008425" w:date="2020-10-01T10:37:00Z"/>
                <w:rFonts w:cs="Arial"/>
                <w:lang w:eastAsia="zh-CN"/>
              </w:rPr>
            </w:pPr>
            <w:ins w:id="312"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445E6AD0" w14:textId="77777777" w:rsidR="008F7225" w:rsidRDefault="008F7225" w:rsidP="00F76E88">
            <w:pPr>
              <w:pStyle w:val="TAL"/>
              <w:jc w:val="center"/>
              <w:rPr>
                <w:ins w:id="313" w:author="祝伟宏10008425" w:date="2020-10-01T10:37:00Z"/>
                <w:rFonts w:cs="Arial"/>
                <w:lang w:eastAsia="zh-CN"/>
              </w:rPr>
            </w:pPr>
            <w:ins w:id="314" w:author="祝伟宏10008425" w:date="2020-10-01T10:37:00Z">
              <w:r>
                <w:rPr>
                  <w:rFonts w:cs="Arial"/>
                  <w:lang w:eastAsia="zh-CN"/>
                </w:rPr>
                <w:t>T</w:t>
              </w:r>
            </w:ins>
          </w:p>
        </w:tc>
      </w:tr>
      <w:tr w:rsidR="008F7225" w14:paraId="649BBBAF" w14:textId="77777777" w:rsidTr="007208AB">
        <w:trPr>
          <w:cantSplit/>
          <w:jc w:val="center"/>
          <w:ins w:id="315"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7A949396" w14:textId="77777777" w:rsidR="008F7225" w:rsidRDefault="008F7225" w:rsidP="00F76E88">
            <w:pPr>
              <w:pStyle w:val="TAL"/>
              <w:rPr>
                <w:ins w:id="316" w:author="祝伟宏10008425" w:date="2020-10-01T10:37:00Z"/>
                <w:rFonts w:ascii="Courier New" w:hAnsi="Courier New" w:cs="Courier New"/>
                <w:lang w:val="sv-SE"/>
              </w:rPr>
            </w:pPr>
            <w:ins w:id="317" w:author="祝伟宏10008425" w:date="2020-10-01T10:37:00Z">
              <w:r>
                <w:rPr>
                  <w:rFonts w:ascii="Courier New" w:hAnsi="Courier New" w:cs="Courier New"/>
                  <w:bCs/>
                  <w:color w:val="333333"/>
                </w:rPr>
                <w:t>arfcnUL</w:t>
              </w:r>
            </w:ins>
          </w:p>
        </w:tc>
        <w:tc>
          <w:tcPr>
            <w:tcW w:w="947" w:type="dxa"/>
            <w:tcBorders>
              <w:top w:val="single" w:sz="4" w:space="0" w:color="auto"/>
              <w:left w:val="single" w:sz="4" w:space="0" w:color="auto"/>
              <w:bottom w:val="single" w:sz="4" w:space="0" w:color="auto"/>
              <w:right w:val="single" w:sz="4" w:space="0" w:color="auto"/>
            </w:tcBorders>
          </w:tcPr>
          <w:p w14:paraId="30EEEA16" w14:textId="77777777" w:rsidR="008F7225" w:rsidRDefault="008F7225" w:rsidP="00F76E88">
            <w:pPr>
              <w:pStyle w:val="TAL"/>
              <w:jc w:val="center"/>
              <w:rPr>
                <w:ins w:id="318" w:author="祝伟宏10008425" w:date="2020-10-01T10:37:00Z"/>
                <w:rFonts w:cs="Arial"/>
              </w:rPr>
            </w:pPr>
            <w:ins w:id="319" w:author="祝伟宏10008425" w:date="2020-10-01T10:37: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58972CED" w14:textId="77777777" w:rsidR="008F7225" w:rsidRDefault="008F7225" w:rsidP="00F76E88">
            <w:pPr>
              <w:pStyle w:val="TAL"/>
              <w:jc w:val="center"/>
              <w:rPr>
                <w:ins w:id="320" w:author="祝伟宏10008425" w:date="2020-10-01T10:37:00Z"/>
                <w:rFonts w:cs="Arial"/>
                <w:lang w:eastAsia="zh-CN"/>
              </w:rPr>
            </w:pPr>
            <w:ins w:id="321"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3AA35F42" w14:textId="77777777" w:rsidR="008F7225" w:rsidRDefault="008F7225" w:rsidP="00F76E88">
            <w:pPr>
              <w:pStyle w:val="TAL"/>
              <w:jc w:val="center"/>
              <w:rPr>
                <w:ins w:id="322" w:author="祝伟宏10008425" w:date="2020-10-01T10:37:00Z"/>
                <w:rFonts w:cs="Arial"/>
                <w:bCs/>
                <w:color w:val="333333"/>
                <w:lang w:val="en-US"/>
              </w:rPr>
            </w:pPr>
            <w:ins w:id="323" w:author="祝伟宏10008425" w:date="2020-10-01T10:3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288A34AE" w14:textId="77777777" w:rsidR="008F7225" w:rsidRDefault="008F7225" w:rsidP="00F76E88">
            <w:pPr>
              <w:pStyle w:val="TAL"/>
              <w:jc w:val="center"/>
              <w:rPr>
                <w:ins w:id="324" w:author="祝伟宏10008425" w:date="2020-10-01T10:37:00Z"/>
                <w:rFonts w:cs="Arial"/>
                <w:lang w:eastAsia="zh-CN"/>
              </w:rPr>
            </w:pPr>
            <w:ins w:id="325"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5913B88C" w14:textId="77777777" w:rsidR="008F7225" w:rsidRDefault="008F7225" w:rsidP="00F76E88">
            <w:pPr>
              <w:pStyle w:val="TAL"/>
              <w:jc w:val="center"/>
              <w:rPr>
                <w:ins w:id="326" w:author="祝伟宏10008425" w:date="2020-10-01T10:37:00Z"/>
                <w:rFonts w:cs="Arial"/>
                <w:lang w:eastAsia="zh-CN"/>
              </w:rPr>
            </w:pPr>
            <w:ins w:id="327" w:author="祝伟宏10008425" w:date="2020-10-01T10:37:00Z">
              <w:r>
                <w:rPr>
                  <w:rFonts w:cs="Arial"/>
                  <w:lang w:eastAsia="zh-CN"/>
                </w:rPr>
                <w:t>T</w:t>
              </w:r>
            </w:ins>
          </w:p>
        </w:tc>
      </w:tr>
      <w:tr w:rsidR="008F7225" w14:paraId="4DBFADB6" w14:textId="77777777" w:rsidTr="007208AB">
        <w:trPr>
          <w:cantSplit/>
          <w:jc w:val="center"/>
          <w:ins w:id="328"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457C06D6" w14:textId="77777777" w:rsidR="008F7225" w:rsidRDefault="008F7225" w:rsidP="00F76E88">
            <w:pPr>
              <w:pStyle w:val="TAL"/>
              <w:rPr>
                <w:ins w:id="329" w:author="祝伟宏10008425" w:date="2020-10-01T10:37:00Z"/>
                <w:rFonts w:ascii="Courier New" w:hAnsi="Courier New" w:cs="Courier New"/>
                <w:lang w:val="sv-SE"/>
              </w:rPr>
            </w:pPr>
            <w:ins w:id="330" w:author="祝伟宏10008425" w:date="2020-10-01T10:37:00Z">
              <w:r>
                <w:rPr>
                  <w:rFonts w:ascii="Courier New" w:hAnsi="Courier New" w:cs="Courier New"/>
                  <w:bCs/>
                  <w:color w:val="333333"/>
                </w:rPr>
                <w:t>arfcnSUL</w:t>
              </w:r>
            </w:ins>
          </w:p>
        </w:tc>
        <w:tc>
          <w:tcPr>
            <w:tcW w:w="947" w:type="dxa"/>
            <w:tcBorders>
              <w:top w:val="single" w:sz="4" w:space="0" w:color="auto"/>
              <w:left w:val="single" w:sz="4" w:space="0" w:color="auto"/>
              <w:bottom w:val="single" w:sz="4" w:space="0" w:color="auto"/>
              <w:right w:val="single" w:sz="4" w:space="0" w:color="auto"/>
            </w:tcBorders>
          </w:tcPr>
          <w:p w14:paraId="421F068D" w14:textId="77777777" w:rsidR="008F7225" w:rsidRDefault="008F7225" w:rsidP="00F76E88">
            <w:pPr>
              <w:pStyle w:val="TAL"/>
              <w:jc w:val="center"/>
              <w:rPr>
                <w:ins w:id="331" w:author="祝伟宏10008425" w:date="2020-10-01T10:37:00Z"/>
                <w:rFonts w:cs="Arial"/>
              </w:rPr>
            </w:pPr>
            <w:ins w:id="332" w:author="祝伟宏10008425" w:date="2020-10-01T10:37: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3B4B1BA6" w14:textId="77777777" w:rsidR="008F7225" w:rsidRDefault="008F7225" w:rsidP="00F76E88">
            <w:pPr>
              <w:pStyle w:val="TAL"/>
              <w:jc w:val="center"/>
              <w:rPr>
                <w:ins w:id="333" w:author="祝伟宏10008425" w:date="2020-10-01T10:37:00Z"/>
                <w:rFonts w:cs="Arial"/>
                <w:lang w:eastAsia="zh-CN"/>
              </w:rPr>
            </w:pPr>
            <w:ins w:id="334"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4B7093A2" w14:textId="77777777" w:rsidR="008F7225" w:rsidRDefault="008F7225" w:rsidP="00F76E88">
            <w:pPr>
              <w:pStyle w:val="TAL"/>
              <w:jc w:val="center"/>
              <w:rPr>
                <w:ins w:id="335" w:author="祝伟宏10008425" w:date="2020-10-01T10:37:00Z"/>
                <w:rFonts w:cs="Arial"/>
                <w:bCs/>
                <w:color w:val="333333"/>
                <w:lang w:val="en-US"/>
              </w:rPr>
            </w:pPr>
            <w:ins w:id="336" w:author="祝伟宏10008425" w:date="2020-10-01T10:3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38DC9002" w14:textId="77777777" w:rsidR="008F7225" w:rsidRDefault="008F7225" w:rsidP="00F76E88">
            <w:pPr>
              <w:pStyle w:val="TAL"/>
              <w:jc w:val="center"/>
              <w:rPr>
                <w:ins w:id="337" w:author="祝伟宏10008425" w:date="2020-10-01T10:37:00Z"/>
                <w:rFonts w:cs="Arial"/>
                <w:lang w:eastAsia="zh-CN"/>
              </w:rPr>
            </w:pPr>
            <w:ins w:id="338"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008D749F" w14:textId="77777777" w:rsidR="008F7225" w:rsidRDefault="008F7225" w:rsidP="00F76E88">
            <w:pPr>
              <w:pStyle w:val="TAL"/>
              <w:jc w:val="center"/>
              <w:rPr>
                <w:ins w:id="339" w:author="祝伟宏10008425" w:date="2020-10-01T10:37:00Z"/>
                <w:rFonts w:cs="Arial"/>
                <w:lang w:eastAsia="zh-CN"/>
              </w:rPr>
            </w:pPr>
            <w:ins w:id="340" w:author="祝伟宏10008425" w:date="2020-10-01T10:37:00Z">
              <w:r>
                <w:rPr>
                  <w:rFonts w:cs="Arial"/>
                  <w:lang w:eastAsia="zh-CN"/>
                </w:rPr>
                <w:t>T</w:t>
              </w:r>
            </w:ins>
          </w:p>
        </w:tc>
      </w:tr>
      <w:tr w:rsidR="008F7225" w14:paraId="3624538F" w14:textId="77777777" w:rsidTr="007208AB">
        <w:trPr>
          <w:cantSplit/>
          <w:jc w:val="center"/>
          <w:ins w:id="341"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4D77F091" w14:textId="77777777" w:rsidR="008F7225" w:rsidRDefault="008F7225" w:rsidP="00F76E88">
            <w:pPr>
              <w:pStyle w:val="TAL"/>
              <w:rPr>
                <w:ins w:id="342" w:author="祝伟宏10008425" w:date="2020-10-01T10:37:00Z"/>
                <w:rFonts w:ascii="Courier New" w:hAnsi="Courier New" w:cs="Courier New"/>
                <w:lang w:val="sv-SE"/>
              </w:rPr>
            </w:pPr>
            <w:ins w:id="343" w:author="祝伟宏10008425" w:date="2020-10-01T10:37:00Z">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0D54BAA1" w14:textId="77777777" w:rsidR="008F7225" w:rsidRDefault="008F7225" w:rsidP="00F76E88">
            <w:pPr>
              <w:pStyle w:val="TAL"/>
              <w:jc w:val="center"/>
              <w:rPr>
                <w:ins w:id="344" w:author="祝伟宏10008425" w:date="2020-10-01T10:37:00Z"/>
                <w:rFonts w:cs="Arial"/>
              </w:rPr>
            </w:pPr>
            <w:ins w:id="345" w:author="祝伟宏10008425" w:date="2020-10-01T10:37: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06885EB3" w14:textId="77777777" w:rsidR="008F7225" w:rsidRDefault="008F7225" w:rsidP="00F76E88">
            <w:pPr>
              <w:pStyle w:val="TAL"/>
              <w:jc w:val="center"/>
              <w:rPr>
                <w:ins w:id="346" w:author="祝伟宏10008425" w:date="2020-10-01T10:37:00Z"/>
                <w:rFonts w:cs="Arial"/>
                <w:lang w:eastAsia="zh-CN"/>
              </w:rPr>
            </w:pPr>
            <w:ins w:id="347"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38A5B2F3" w14:textId="77777777" w:rsidR="008F7225" w:rsidRDefault="008F7225" w:rsidP="00F76E88">
            <w:pPr>
              <w:pStyle w:val="TAL"/>
              <w:jc w:val="center"/>
              <w:rPr>
                <w:ins w:id="348" w:author="祝伟宏10008425" w:date="2020-10-01T10:37:00Z"/>
                <w:rFonts w:cs="Arial"/>
                <w:bCs/>
                <w:color w:val="333333"/>
                <w:lang w:val="en-US"/>
              </w:rPr>
            </w:pPr>
            <w:ins w:id="349" w:author="祝伟宏10008425" w:date="2020-10-01T10:3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47CED76A" w14:textId="77777777" w:rsidR="008F7225" w:rsidRDefault="008F7225" w:rsidP="00F76E88">
            <w:pPr>
              <w:pStyle w:val="TAL"/>
              <w:jc w:val="center"/>
              <w:rPr>
                <w:ins w:id="350" w:author="祝伟宏10008425" w:date="2020-10-01T10:37:00Z"/>
                <w:rFonts w:cs="Arial"/>
                <w:lang w:eastAsia="zh-CN"/>
              </w:rPr>
            </w:pPr>
            <w:ins w:id="351"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652ACDC1" w14:textId="77777777" w:rsidR="008F7225" w:rsidRDefault="008F7225" w:rsidP="00F76E88">
            <w:pPr>
              <w:pStyle w:val="TAL"/>
              <w:jc w:val="center"/>
              <w:rPr>
                <w:ins w:id="352" w:author="祝伟宏10008425" w:date="2020-10-01T10:37:00Z"/>
                <w:rFonts w:cs="Arial"/>
                <w:lang w:eastAsia="zh-CN"/>
              </w:rPr>
            </w:pPr>
            <w:ins w:id="353" w:author="祝伟宏10008425" w:date="2020-10-01T10:37:00Z">
              <w:r>
                <w:rPr>
                  <w:rFonts w:cs="Arial"/>
                  <w:lang w:eastAsia="zh-CN"/>
                </w:rPr>
                <w:t>T</w:t>
              </w:r>
            </w:ins>
          </w:p>
        </w:tc>
      </w:tr>
      <w:tr w:rsidR="008F7225" w14:paraId="2A2D6547" w14:textId="77777777" w:rsidTr="007208AB">
        <w:trPr>
          <w:cantSplit/>
          <w:jc w:val="center"/>
          <w:ins w:id="354"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2AA664C0" w14:textId="77777777" w:rsidR="008F7225" w:rsidRDefault="008F7225" w:rsidP="00F76E88">
            <w:pPr>
              <w:pStyle w:val="TAL"/>
              <w:rPr>
                <w:ins w:id="355" w:author="祝伟宏10008425" w:date="2020-10-01T10:37:00Z"/>
                <w:rFonts w:ascii="Courier New" w:hAnsi="Courier New" w:cs="Courier New"/>
                <w:lang w:val="sv-SE"/>
              </w:rPr>
            </w:pPr>
            <w:ins w:id="356" w:author="祝伟宏10008425" w:date="2020-10-01T10:37:00Z">
              <w:r>
                <w:rPr>
                  <w:rStyle w:val="spellingerror"/>
                  <w:rFonts w:ascii="Courier New" w:hAnsi="Courier New" w:cs="Courier New"/>
                  <w:bCs/>
                  <w:color w:val="333333"/>
                </w:rPr>
                <w:t>bSChannelBwUL</w:t>
              </w:r>
            </w:ins>
          </w:p>
        </w:tc>
        <w:tc>
          <w:tcPr>
            <w:tcW w:w="947" w:type="dxa"/>
            <w:tcBorders>
              <w:top w:val="single" w:sz="4" w:space="0" w:color="auto"/>
              <w:left w:val="single" w:sz="4" w:space="0" w:color="auto"/>
              <w:bottom w:val="single" w:sz="4" w:space="0" w:color="auto"/>
              <w:right w:val="single" w:sz="4" w:space="0" w:color="auto"/>
            </w:tcBorders>
          </w:tcPr>
          <w:p w14:paraId="4C73DE62" w14:textId="77777777" w:rsidR="008F7225" w:rsidRDefault="008F7225" w:rsidP="00F76E88">
            <w:pPr>
              <w:pStyle w:val="TAL"/>
              <w:jc w:val="center"/>
              <w:rPr>
                <w:ins w:id="357" w:author="祝伟宏10008425" w:date="2020-10-01T10:37:00Z"/>
                <w:rFonts w:cs="Arial"/>
              </w:rPr>
            </w:pPr>
            <w:ins w:id="358" w:author="祝伟宏10008425" w:date="2020-10-01T10:37: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14273E21" w14:textId="77777777" w:rsidR="008F7225" w:rsidRDefault="008F7225" w:rsidP="00F76E88">
            <w:pPr>
              <w:pStyle w:val="TAL"/>
              <w:jc w:val="center"/>
              <w:rPr>
                <w:ins w:id="359" w:author="祝伟宏10008425" w:date="2020-10-01T10:37:00Z"/>
                <w:rFonts w:cs="Arial"/>
                <w:lang w:eastAsia="zh-CN"/>
              </w:rPr>
            </w:pPr>
            <w:ins w:id="360"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40873A60" w14:textId="77777777" w:rsidR="008F7225" w:rsidRDefault="008F7225" w:rsidP="00F76E88">
            <w:pPr>
              <w:pStyle w:val="TAL"/>
              <w:jc w:val="center"/>
              <w:rPr>
                <w:ins w:id="361" w:author="祝伟宏10008425" w:date="2020-10-01T10:37:00Z"/>
                <w:rFonts w:cs="Arial"/>
                <w:bCs/>
                <w:color w:val="333333"/>
                <w:lang w:val="en-US"/>
              </w:rPr>
            </w:pPr>
            <w:ins w:id="362" w:author="祝伟宏10008425" w:date="2020-10-01T10:3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1ED74C2B" w14:textId="77777777" w:rsidR="008F7225" w:rsidRDefault="008F7225" w:rsidP="00F76E88">
            <w:pPr>
              <w:pStyle w:val="TAL"/>
              <w:jc w:val="center"/>
              <w:rPr>
                <w:ins w:id="363" w:author="祝伟宏10008425" w:date="2020-10-01T10:37:00Z"/>
                <w:rFonts w:cs="Arial"/>
                <w:lang w:eastAsia="zh-CN"/>
              </w:rPr>
            </w:pPr>
            <w:ins w:id="364"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4491D88D" w14:textId="77777777" w:rsidR="008F7225" w:rsidRDefault="008F7225" w:rsidP="00F76E88">
            <w:pPr>
              <w:pStyle w:val="TAL"/>
              <w:jc w:val="center"/>
              <w:rPr>
                <w:ins w:id="365" w:author="祝伟宏10008425" w:date="2020-10-01T10:37:00Z"/>
                <w:rFonts w:cs="Arial"/>
                <w:lang w:eastAsia="zh-CN"/>
              </w:rPr>
            </w:pPr>
            <w:ins w:id="366" w:author="祝伟宏10008425" w:date="2020-10-01T10:37:00Z">
              <w:r>
                <w:rPr>
                  <w:rFonts w:cs="Arial"/>
                  <w:lang w:eastAsia="zh-CN"/>
                </w:rPr>
                <w:t>T</w:t>
              </w:r>
            </w:ins>
          </w:p>
        </w:tc>
      </w:tr>
      <w:tr w:rsidR="008F7225" w14:paraId="7AEE039B" w14:textId="77777777" w:rsidTr="007208AB">
        <w:trPr>
          <w:cantSplit/>
          <w:jc w:val="center"/>
          <w:ins w:id="367" w:author="祝伟宏10008425" w:date="2020-10-01T10:37:00Z"/>
        </w:trPr>
        <w:tc>
          <w:tcPr>
            <w:tcW w:w="4245" w:type="dxa"/>
            <w:tcBorders>
              <w:top w:val="single" w:sz="4" w:space="0" w:color="auto"/>
              <w:left w:val="single" w:sz="4" w:space="0" w:color="auto"/>
              <w:bottom w:val="single" w:sz="4" w:space="0" w:color="auto"/>
              <w:right w:val="single" w:sz="4" w:space="0" w:color="auto"/>
            </w:tcBorders>
          </w:tcPr>
          <w:p w14:paraId="2A931648" w14:textId="77777777" w:rsidR="008F7225" w:rsidRDefault="008F7225" w:rsidP="00F76E88">
            <w:pPr>
              <w:pStyle w:val="TAL"/>
              <w:rPr>
                <w:ins w:id="368" w:author="祝伟宏10008425" w:date="2020-10-01T10:37:00Z"/>
                <w:rFonts w:ascii="Courier New" w:hAnsi="Courier New" w:cs="Courier New"/>
                <w:lang w:val="sv-SE"/>
              </w:rPr>
            </w:pPr>
            <w:ins w:id="369" w:author="祝伟宏10008425" w:date="2020-10-01T10:37:00Z">
              <w:r>
                <w:rPr>
                  <w:rStyle w:val="spellingerror"/>
                  <w:rFonts w:ascii="Courier New" w:hAnsi="Courier New" w:cs="Courier New"/>
                  <w:bCs/>
                  <w:color w:val="333333"/>
                </w:rPr>
                <w:t>bSChannelBwSUL</w:t>
              </w:r>
            </w:ins>
          </w:p>
        </w:tc>
        <w:tc>
          <w:tcPr>
            <w:tcW w:w="947" w:type="dxa"/>
            <w:tcBorders>
              <w:top w:val="single" w:sz="4" w:space="0" w:color="auto"/>
              <w:left w:val="single" w:sz="4" w:space="0" w:color="auto"/>
              <w:bottom w:val="single" w:sz="4" w:space="0" w:color="auto"/>
              <w:right w:val="single" w:sz="4" w:space="0" w:color="auto"/>
            </w:tcBorders>
          </w:tcPr>
          <w:p w14:paraId="67CA988D" w14:textId="77777777" w:rsidR="008F7225" w:rsidRDefault="008F7225" w:rsidP="00F76E88">
            <w:pPr>
              <w:pStyle w:val="TAL"/>
              <w:jc w:val="center"/>
              <w:rPr>
                <w:ins w:id="370" w:author="祝伟宏10008425" w:date="2020-10-01T10:37:00Z"/>
                <w:rFonts w:cs="Arial"/>
              </w:rPr>
            </w:pPr>
            <w:ins w:id="371" w:author="祝伟宏10008425" w:date="2020-10-01T10:37: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624B559A" w14:textId="77777777" w:rsidR="008F7225" w:rsidRDefault="008F7225" w:rsidP="00F76E88">
            <w:pPr>
              <w:pStyle w:val="TAL"/>
              <w:jc w:val="center"/>
              <w:rPr>
                <w:ins w:id="372" w:author="祝伟宏10008425" w:date="2020-10-01T10:37:00Z"/>
                <w:rFonts w:cs="Arial"/>
                <w:lang w:eastAsia="zh-CN"/>
              </w:rPr>
            </w:pPr>
            <w:ins w:id="373" w:author="祝伟宏10008425" w:date="2020-10-01T10:37: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7F1FE2DD" w14:textId="77777777" w:rsidR="008F7225" w:rsidRDefault="008F7225" w:rsidP="00F76E88">
            <w:pPr>
              <w:pStyle w:val="TAL"/>
              <w:jc w:val="center"/>
              <w:rPr>
                <w:ins w:id="374" w:author="祝伟宏10008425" w:date="2020-10-01T10:37:00Z"/>
                <w:rFonts w:cs="Arial"/>
                <w:bCs/>
                <w:color w:val="333333"/>
                <w:lang w:val="en-US"/>
              </w:rPr>
            </w:pPr>
            <w:ins w:id="375" w:author="祝伟宏10008425" w:date="2020-10-01T10:3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054F2409" w14:textId="77777777" w:rsidR="008F7225" w:rsidRDefault="008F7225" w:rsidP="00F76E88">
            <w:pPr>
              <w:pStyle w:val="TAL"/>
              <w:jc w:val="center"/>
              <w:rPr>
                <w:ins w:id="376" w:author="祝伟宏10008425" w:date="2020-10-01T10:37:00Z"/>
                <w:rFonts w:cs="Arial"/>
                <w:lang w:eastAsia="zh-CN"/>
              </w:rPr>
            </w:pPr>
            <w:ins w:id="377" w:author="祝伟宏10008425" w:date="2020-10-01T10:37: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4826288A" w14:textId="77777777" w:rsidR="008F7225" w:rsidRDefault="008F7225" w:rsidP="00F76E88">
            <w:pPr>
              <w:pStyle w:val="TAL"/>
              <w:jc w:val="center"/>
              <w:rPr>
                <w:ins w:id="378" w:author="祝伟宏10008425" w:date="2020-10-01T10:37:00Z"/>
                <w:rFonts w:cs="Arial"/>
                <w:lang w:eastAsia="zh-CN"/>
              </w:rPr>
            </w:pPr>
            <w:ins w:id="379" w:author="祝伟宏10008425" w:date="2020-10-01T10:37:00Z">
              <w:r>
                <w:rPr>
                  <w:rFonts w:cs="Arial"/>
                  <w:lang w:eastAsia="zh-CN"/>
                </w:rPr>
                <w:t>T</w:t>
              </w:r>
            </w:ins>
          </w:p>
        </w:tc>
      </w:tr>
      <w:tr w:rsidR="008F7225" w14:paraId="0FCB8CD2" w14:textId="77777777" w:rsidTr="007208AB">
        <w:trPr>
          <w:cantSplit/>
          <w:jc w:val="center"/>
          <w:ins w:id="380" w:author="祝伟宏10008425" w:date="2020-10-01T10:37:00Z"/>
        </w:trPr>
        <w:tc>
          <w:tcPr>
            <w:tcW w:w="4245" w:type="dxa"/>
          </w:tcPr>
          <w:p w14:paraId="3B33120B" w14:textId="77777777" w:rsidR="008F7225" w:rsidRDefault="008F7225" w:rsidP="00F76E88">
            <w:pPr>
              <w:pStyle w:val="TAL"/>
              <w:jc w:val="center"/>
              <w:rPr>
                <w:ins w:id="381" w:author="祝伟宏10008425" w:date="2020-10-01T10:37:00Z"/>
                <w:rFonts w:ascii="Courier New" w:hAnsi="Courier New" w:cs="Courier New"/>
                <w:bCs/>
                <w:color w:val="333333"/>
              </w:rPr>
            </w:pPr>
            <w:ins w:id="382" w:author="祝伟宏10008425" w:date="2020-10-01T10:37:00Z">
              <w:r>
                <w:rPr>
                  <w:b/>
                </w:rPr>
                <w:t>Attribute related to role</w:t>
              </w:r>
            </w:ins>
          </w:p>
        </w:tc>
        <w:tc>
          <w:tcPr>
            <w:tcW w:w="947" w:type="dxa"/>
          </w:tcPr>
          <w:p w14:paraId="31480078" w14:textId="77777777" w:rsidR="008F7225" w:rsidRDefault="008F7225" w:rsidP="00F76E88">
            <w:pPr>
              <w:pStyle w:val="TAL"/>
              <w:rPr>
                <w:ins w:id="383" w:author="祝伟宏10008425" w:date="2020-10-01T10:37:00Z"/>
                <w:rFonts w:ascii="Courier New" w:hAnsi="Courier New" w:cs="Courier New"/>
                <w:bCs/>
                <w:color w:val="333333"/>
              </w:rPr>
            </w:pPr>
          </w:p>
        </w:tc>
        <w:tc>
          <w:tcPr>
            <w:tcW w:w="1252" w:type="dxa"/>
          </w:tcPr>
          <w:p w14:paraId="3246D895" w14:textId="77777777" w:rsidR="008F7225" w:rsidRDefault="008F7225" w:rsidP="00F76E88">
            <w:pPr>
              <w:pStyle w:val="TAL"/>
              <w:rPr>
                <w:ins w:id="384" w:author="祝伟宏10008425" w:date="2020-10-01T10:37:00Z"/>
                <w:rFonts w:ascii="Courier New" w:hAnsi="Courier New" w:cs="Courier New"/>
                <w:bCs/>
                <w:color w:val="333333"/>
              </w:rPr>
            </w:pPr>
          </w:p>
        </w:tc>
        <w:tc>
          <w:tcPr>
            <w:tcW w:w="1106" w:type="dxa"/>
          </w:tcPr>
          <w:p w14:paraId="62EF8F90" w14:textId="77777777" w:rsidR="008F7225" w:rsidRDefault="008F7225" w:rsidP="00F76E88">
            <w:pPr>
              <w:pStyle w:val="TAL"/>
              <w:rPr>
                <w:ins w:id="385" w:author="祝伟宏10008425" w:date="2020-10-01T10:37:00Z"/>
                <w:rFonts w:ascii="Courier New" w:hAnsi="Courier New" w:cs="Courier New"/>
                <w:bCs/>
                <w:color w:val="333333"/>
              </w:rPr>
            </w:pPr>
          </w:p>
        </w:tc>
        <w:tc>
          <w:tcPr>
            <w:tcW w:w="1117" w:type="dxa"/>
          </w:tcPr>
          <w:p w14:paraId="1B637370" w14:textId="77777777" w:rsidR="008F7225" w:rsidRDefault="008F7225" w:rsidP="00F76E88">
            <w:pPr>
              <w:pStyle w:val="TAL"/>
              <w:rPr>
                <w:ins w:id="386" w:author="祝伟宏10008425" w:date="2020-10-01T10:37:00Z"/>
                <w:rFonts w:ascii="Courier New" w:hAnsi="Courier New" w:cs="Courier New"/>
                <w:bCs/>
                <w:color w:val="333333"/>
              </w:rPr>
            </w:pPr>
          </w:p>
        </w:tc>
        <w:tc>
          <w:tcPr>
            <w:tcW w:w="1546" w:type="dxa"/>
          </w:tcPr>
          <w:p w14:paraId="51504749" w14:textId="77777777" w:rsidR="008F7225" w:rsidRDefault="008F7225" w:rsidP="00F76E88">
            <w:pPr>
              <w:pStyle w:val="TAL"/>
              <w:rPr>
                <w:ins w:id="387" w:author="祝伟宏10008425" w:date="2020-10-01T10:37:00Z"/>
                <w:rFonts w:ascii="Courier New" w:hAnsi="Courier New" w:cs="Courier New"/>
                <w:bCs/>
                <w:color w:val="333333"/>
              </w:rPr>
            </w:pPr>
          </w:p>
        </w:tc>
      </w:tr>
      <w:tr w:rsidR="008F7225" w14:paraId="75BFD0B7" w14:textId="77777777" w:rsidTr="007208AB">
        <w:trPr>
          <w:cantSplit/>
          <w:jc w:val="center"/>
          <w:ins w:id="388" w:author="祝伟宏10008425" w:date="2020-10-01T10:37:00Z"/>
        </w:trPr>
        <w:tc>
          <w:tcPr>
            <w:tcW w:w="4245" w:type="dxa"/>
          </w:tcPr>
          <w:p w14:paraId="0EE60AD7" w14:textId="77777777" w:rsidR="008F7225" w:rsidRDefault="008F7225" w:rsidP="00F76E88">
            <w:pPr>
              <w:pStyle w:val="TAL"/>
              <w:rPr>
                <w:ins w:id="389" w:author="祝伟宏10008425" w:date="2020-10-01T10:37:00Z"/>
                <w:rFonts w:ascii="Courier New" w:hAnsi="Courier New" w:cs="Courier New"/>
                <w:lang w:eastAsia="zh-CN"/>
              </w:rPr>
            </w:pPr>
            <w:ins w:id="390" w:author="祝伟宏10008425" w:date="2020-10-01T10:37:00Z">
              <w:r>
                <w:rPr>
                  <w:rFonts w:ascii="Courier New" w:hAnsi="Courier New" w:cs="Courier New" w:hint="eastAsia"/>
                  <w:lang w:eastAsia="zh-CN"/>
                </w:rPr>
                <w:t>n</w:t>
              </w:r>
              <w:r>
                <w:rPr>
                  <w:rFonts w:ascii="Courier New" w:hAnsi="Courier New" w:cs="Courier New"/>
                  <w:lang w:eastAsia="zh-CN"/>
                </w:rPr>
                <w:t>RSectorCarrierRef</w:t>
              </w:r>
            </w:ins>
          </w:p>
        </w:tc>
        <w:tc>
          <w:tcPr>
            <w:tcW w:w="947" w:type="dxa"/>
          </w:tcPr>
          <w:p w14:paraId="2A3A9693" w14:textId="77777777" w:rsidR="008F7225" w:rsidRDefault="008F7225" w:rsidP="00F76E88">
            <w:pPr>
              <w:pStyle w:val="TAL"/>
              <w:jc w:val="center"/>
              <w:rPr>
                <w:ins w:id="391" w:author="祝伟宏10008425" w:date="2020-10-01T10:37:00Z"/>
                <w:rFonts w:cs="Arial"/>
                <w:lang w:eastAsia="zh-CN"/>
              </w:rPr>
            </w:pPr>
            <w:ins w:id="392" w:author="祝伟宏10008425" w:date="2020-10-01T10:37:00Z">
              <w:r>
                <w:rPr>
                  <w:rFonts w:cs="Arial" w:hint="eastAsia"/>
                  <w:lang w:eastAsia="zh-CN"/>
                </w:rPr>
                <w:t>M</w:t>
              </w:r>
            </w:ins>
          </w:p>
        </w:tc>
        <w:tc>
          <w:tcPr>
            <w:tcW w:w="1252" w:type="dxa"/>
          </w:tcPr>
          <w:p w14:paraId="24AF4F49" w14:textId="77777777" w:rsidR="008F7225" w:rsidRDefault="008F7225" w:rsidP="00F76E88">
            <w:pPr>
              <w:pStyle w:val="TAL"/>
              <w:jc w:val="center"/>
              <w:rPr>
                <w:ins w:id="393" w:author="祝伟宏10008425" w:date="2020-10-01T10:37:00Z"/>
                <w:rFonts w:cs="Arial"/>
                <w:lang w:eastAsia="zh-CN"/>
              </w:rPr>
            </w:pPr>
            <w:ins w:id="394" w:author="祝伟宏10008425" w:date="2020-10-01T10:37:00Z">
              <w:r>
                <w:rPr>
                  <w:rFonts w:cs="Arial" w:hint="eastAsia"/>
                  <w:lang w:eastAsia="zh-CN"/>
                </w:rPr>
                <w:t>T</w:t>
              </w:r>
            </w:ins>
          </w:p>
        </w:tc>
        <w:tc>
          <w:tcPr>
            <w:tcW w:w="1106" w:type="dxa"/>
          </w:tcPr>
          <w:p w14:paraId="74815ABD" w14:textId="77777777" w:rsidR="008F7225" w:rsidRDefault="008F7225" w:rsidP="00F76E88">
            <w:pPr>
              <w:pStyle w:val="TAL"/>
              <w:jc w:val="center"/>
              <w:rPr>
                <w:ins w:id="395" w:author="祝伟宏10008425" w:date="2020-10-01T10:37:00Z"/>
                <w:rFonts w:cs="Arial"/>
                <w:lang w:eastAsia="zh-CN"/>
              </w:rPr>
            </w:pPr>
            <w:ins w:id="396" w:author="祝伟宏10008425" w:date="2020-10-01T10:37:00Z">
              <w:r>
                <w:rPr>
                  <w:rFonts w:cs="Arial" w:hint="eastAsia"/>
                  <w:lang w:eastAsia="zh-CN"/>
                </w:rPr>
                <w:t>T</w:t>
              </w:r>
            </w:ins>
          </w:p>
        </w:tc>
        <w:tc>
          <w:tcPr>
            <w:tcW w:w="1117" w:type="dxa"/>
          </w:tcPr>
          <w:p w14:paraId="2182FFD8" w14:textId="77777777" w:rsidR="008F7225" w:rsidRDefault="008F7225" w:rsidP="00F76E88">
            <w:pPr>
              <w:pStyle w:val="TAL"/>
              <w:jc w:val="center"/>
              <w:rPr>
                <w:ins w:id="397" w:author="祝伟宏10008425" w:date="2020-10-01T10:37:00Z"/>
                <w:rFonts w:cs="Arial"/>
                <w:lang w:eastAsia="zh-CN"/>
              </w:rPr>
            </w:pPr>
            <w:ins w:id="398" w:author="祝伟宏10008425" w:date="2020-10-01T10:37:00Z">
              <w:r>
                <w:rPr>
                  <w:rFonts w:cs="Arial" w:hint="eastAsia"/>
                  <w:lang w:eastAsia="zh-CN"/>
                </w:rPr>
                <w:t>F</w:t>
              </w:r>
            </w:ins>
          </w:p>
        </w:tc>
        <w:tc>
          <w:tcPr>
            <w:tcW w:w="1546" w:type="dxa"/>
          </w:tcPr>
          <w:p w14:paraId="399DCC9F" w14:textId="77777777" w:rsidR="008F7225" w:rsidRDefault="008F7225" w:rsidP="00F76E88">
            <w:pPr>
              <w:pStyle w:val="TAL"/>
              <w:jc w:val="center"/>
              <w:rPr>
                <w:ins w:id="399" w:author="祝伟宏10008425" w:date="2020-10-01T10:37:00Z"/>
                <w:rFonts w:cs="Arial"/>
                <w:lang w:eastAsia="zh-CN"/>
              </w:rPr>
            </w:pPr>
            <w:ins w:id="400" w:author="祝伟宏10008425" w:date="2020-10-01T10:37:00Z">
              <w:r>
                <w:rPr>
                  <w:rFonts w:cs="Arial" w:hint="eastAsia"/>
                  <w:lang w:eastAsia="zh-CN"/>
                </w:rPr>
                <w:t>T</w:t>
              </w:r>
            </w:ins>
          </w:p>
        </w:tc>
      </w:tr>
      <w:tr w:rsidR="008F7225" w14:paraId="4C19ABA4" w14:textId="77777777" w:rsidTr="007208AB">
        <w:trPr>
          <w:cantSplit/>
          <w:jc w:val="center"/>
          <w:ins w:id="401" w:author="祝伟宏10008425" w:date="2020-10-01T10:37:00Z"/>
        </w:trPr>
        <w:tc>
          <w:tcPr>
            <w:tcW w:w="4245" w:type="dxa"/>
          </w:tcPr>
          <w:p w14:paraId="5AB6FE54" w14:textId="77777777" w:rsidR="008F7225" w:rsidRDefault="008F7225" w:rsidP="00F76E88">
            <w:pPr>
              <w:pStyle w:val="TAL"/>
              <w:rPr>
                <w:ins w:id="402" w:author="祝伟宏10008425" w:date="2020-10-01T10:37:00Z"/>
                <w:rFonts w:ascii="Courier New" w:hAnsi="Courier New" w:cs="Courier New"/>
              </w:rPr>
            </w:pPr>
            <w:ins w:id="403" w:author="祝伟宏10008425" w:date="2020-10-01T10:37:00Z">
              <w:r>
                <w:rPr>
                  <w:rFonts w:ascii="Courier New" w:hAnsi="Courier New" w:cs="Courier New"/>
                </w:rPr>
                <w:t>bWPRef</w:t>
              </w:r>
            </w:ins>
          </w:p>
        </w:tc>
        <w:tc>
          <w:tcPr>
            <w:tcW w:w="947" w:type="dxa"/>
          </w:tcPr>
          <w:p w14:paraId="3947D47A" w14:textId="77777777" w:rsidR="008F7225" w:rsidRDefault="008F7225" w:rsidP="00F76E88">
            <w:pPr>
              <w:pStyle w:val="TAL"/>
              <w:jc w:val="center"/>
              <w:rPr>
                <w:ins w:id="404" w:author="祝伟宏10008425" w:date="2020-10-01T10:37:00Z"/>
                <w:rFonts w:cs="Arial"/>
              </w:rPr>
            </w:pPr>
            <w:ins w:id="405" w:author="祝伟宏10008425" w:date="2020-10-01T10:37:00Z">
              <w:r>
                <w:rPr>
                  <w:rFonts w:cs="Arial"/>
                </w:rPr>
                <w:t>M</w:t>
              </w:r>
            </w:ins>
          </w:p>
        </w:tc>
        <w:tc>
          <w:tcPr>
            <w:tcW w:w="1252" w:type="dxa"/>
          </w:tcPr>
          <w:p w14:paraId="13AF1EBF" w14:textId="77777777" w:rsidR="008F7225" w:rsidRDefault="008F7225" w:rsidP="00F76E88">
            <w:pPr>
              <w:pStyle w:val="TAL"/>
              <w:jc w:val="center"/>
              <w:rPr>
                <w:ins w:id="406" w:author="祝伟宏10008425" w:date="2020-10-01T10:37:00Z"/>
                <w:rFonts w:cs="Arial"/>
              </w:rPr>
            </w:pPr>
            <w:ins w:id="407" w:author="祝伟宏10008425" w:date="2020-10-01T10:37:00Z">
              <w:r>
                <w:rPr>
                  <w:rFonts w:cs="Arial"/>
                </w:rPr>
                <w:t>T</w:t>
              </w:r>
            </w:ins>
          </w:p>
        </w:tc>
        <w:tc>
          <w:tcPr>
            <w:tcW w:w="1106" w:type="dxa"/>
          </w:tcPr>
          <w:p w14:paraId="403B315F" w14:textId="77777777" w:rsidR="008F7225" w:rsidRDefault="008F7225" w:rsidP="00F76E88">
            <w:pPr>
              <w:pStyle w:val="TAL"/>
              <w:jc w:val="center"/>
              <w:rPr>
                <w:ins w:id="408" w:author="祝伟宏10008425" w:date="2020-10-01T10:37:00Z"/>
                <w:rFonts w:cs="Arial"/>
                <w:lang w:eastAsia="zh-CN"/>
              </w:rPr>
            </w:pPr>
            <w:ins w:id="409" w:author="祝伟宏10008425" w:date="2020-10-01T10:37:00Z">
              <w:r>
                <w:rPr>
                  <w:rFonts w:cs="Arial"/>
                  <w:lang w:eastAsia="zh-CN"/>
                </w:rPr>
                <w:t>T</w:t>
              </w:r>
            </w:ins>
          </w:p>
        </w:tc>
        <w:tc>
          <w:tcPr>
            <w:tcW w:w="1117" w:type="dxa"/>
          </w:tcPr>
          <w:p w14:paraId="39E1D4E4" w14:textId="77777777" w:rsidR="008F7225" w:rsidRDefault="008F7225" w:rsidP="00F76E88">
            <w:pPr>
              <w:pStyle w:val="TAL"/>
              <w:jc w:val="center"/>
              <w:rPr>
                <w:ins w:id="410" w:author="祝伟宏10008425" w:date="2020-10-01T10:37:00Z"/>
                <w:rFonts w:cs="Arial"/>
              </w:rPr>
            </w:pPr>
            <w:ins w:id="411" w:author="祝伟宏10008425" w:date="2020-10-01T10:37:00Z">
              <w:r>
                <w:rPr>
                  <w:rFonts w:cs="Arial"/>
                </w:rPr>
                <w:t>F</w:t>
              </w:r>
            </w:ins>
          </w:p>
        </w:tc>
        <w:tc>
          <w:tcPr>
            <w:tcW w:w="1546" w:type="dxa"/>
          </w:tcPr>
          <w:p w14:paraId="27B0FE54" w14:textId="77777777" w:rsidR="008F7225" w:rsidRDefault="008F7225" w:rsidP="00F76E88">
            <w:pPr>
              <w:pStyle w:val="TAL"/>
              <w:jc w:val="center"/>
              <w:rPr>
                <w:ins w:id="412" w:author="祝伟宏10008425" w:date="2020-10-01T10:37:00Z"/>
                <w:rFonts w:cs="Arial"/>
                <w:lang w:eastAsia="zh-CN"/>
              </w:rPr>
            </w:pPr>
            <w:ins w:id="413" w:author="祝伟宏10008425" w:date="2020-10-01T10:37:00Z">
              <w:r>
                <w:rPr>
                  <w:rFonts w:cs="Arial"/>
                  <w:lang w:eastAsia="zh-CN"/>
                </w:rPr>
                <w:t>T</w:t>
              </w:r>
            </w:ins>
          </w:p>
        </w:tc>
      </w:tr>
      <w:tr w:rsidR="008F7225" w14:paraId="5A109FDE" w14:textId="77777777" w:rsidTr="007208AB">
        <w:trPr>
          <w:cantSplit/>
          <w:jc w:val="center"/>
          <w:ins w:id="414" w:author="祝伟宏10008425" w:date="2020-10-01T10:37:00Z"/>
        </w:trPr>
        <w:tc>
          <w:tcPr>
            <w:tcW w:w="4245" w:type="dxa"/>
          </w:tcPr>
          <w:p w14:paraId="0FDA853A" w14:textId="77777777" w:rsidR="008F7225" w:rsidRDefault="008F7225" w:rsidP="00F76E88">
            <w:pPr>
              <w:pStyle w:val="TAL"/>
              <w:rPr>
                <w:ins w:id="415" w:author="祝伟宏10008425" w:date="2020-10-01T10:37:00Z"/>
                <w:rFonts w:ascii="Courier New" w:hAnsi="Courier New" w:cs="Courier New"/>
              </w:rPr>
            </w:pPr>
            <w:ins w:id="416" w:author="祝伟宏10008425" w:date="2020-10-01T10:37:00Z">
              <w:r>
                <w:rPr>
                  <w:rFonts w:ascii="Courier New" w:hAnsi="Courier New" w:cs="Courier New"/>
                  <w:lang w:val="en-US"/>
                </w:rPr>
                <w:t>nRFrequencyRef</w:t>
              </w:r>
            </w:ins>
          </w:p>
        </w:tc>
        <w:tc>
          <w:tcPr>
            <w:tcW w:w="947" w:type="dxa"/>
          </w:tcPr>
          <w:p w14:paraId="4D35C2F5" w14:textId="77777777" w:rsidR="008F7225" w:rsidRDefault="008F7225" w:rsidP="00F76E88">
            <w:pPr>
              <w:pStyle w:val="TAL"/>
              <w:jc w:val="center"/>
              <w:rPr>
                <w:ins w:id="417" w:author="祝伟宏10008425" w:date="2020-10-01T10:37:00Z"/>
                <w:rFonts w:cs="Arial"/>
              </w:rPr>
            </w:pPr>
            <w:ins w:id="418" w:author="祝伟宏10008425" w:date="2020-10-01T10:37:00Z">
              <w:r>
                <w:rPr>
                  <w:rFonts w:cs="Arial"/>
                  <w:lang w:val="en-US"/>
                </w:rPr>
                <w:t>CO</w:t>
              </w:r>
            </w:ins>
          </w:p>
        </w:tc>
        <w:tc>
          <w:tcPr>
            <w:tcW w:w="1252" w:type="dxa"/>
          </w:tcPr>
          <w:p w14:paraId="22851662" w14:textId="77777777" w:rsidR="008F7225" w:rsidRDefault="008F7225" w:rsidP="00F76E88">
            <w:pPr>
              <w:pStyle w:val="TAL"/>
              <w:jc w:val="center"/>
              <w:rPr>
                <w:ins w:id="419" w:author="祝伟宏10008425" w:date="2020-10-01T10:37:00Z"/>
                <w:rFonts w:cs="Arial"/>
              </w:rPr>
            </w:pPr>
            <w:ins w:id="420" w:author="祝伟宏10008425" w:date="2020-10-01T10:37:00Z">
              <w:r>
                <w:rPr>
                  <w:rFonts w:cs="Arial"/>
                  <w:lang w:val="en-US"/>
                </w:rPr>
                <w:t>T</w:t>
              </w:r>
            </w:ins>
          </w:p>
        </w:tc>
        <w:tc>
          <w:tcPr>
            <w:tcW w:w="1106" w:type="dxa"/>
          </w:tcPr>
          <w:p w14:paraId="66B87E39" w14:textId="77777777" w:rsidR="008F7225" w:rsidRDefault="008F7225" w:rsidP="00F76E88">
            <w:pPr>
              <w:pStyle w:val="TAL"/>
              <w:jc w:val="center"/>
              <w:rPr>
                <w:ins w:id="421" w:author="祝伟宏10008425" w:date="2020-10-01T10:37:00Z"/>
                <w:rFonts w:cs="Arial"/>
                <w:lang w:eastAsia="zh-CN"/>
              </w:rPr>
            </w:pPr>
            <w:ins w:id="422" w:author="祝伟宏10008425" w:date="2020-10-01T10:37:00Z">
              <w:r>
                <w:rPr>
                  <w:rFonts w:cs="Arial"/>
                  <w:lang w:val="en-US" w:eastAsia="zh-CN"/>
                </w:rPr>
                <w:t>T</w:t>
              </w:r>
            </w:ins>
          </w:p>
        </w:tc>
        <w:tc>
          <w:tcPr>
            <w:tcW w:w="1117" w:type="dxa"/>
          </w:tcPr>
          <w:p w14:paraId="4ECF3BA1" w14:textId="77777777" w:rsidR="008F7225" w:rsidRDefault="008F7225" w:rsidP="00F76E88">
            <w:pPr>
              <w:pStyle w:val="TAL"/>
              <w:jc w:val="center"/>
              <w:rPr>
                <w:ins w:id="423" w:author="祝伟宏10008425" w:date="2020-10-01T10:37:00Z"/>
                <w:rFonts w:cs="Arial"/>
              </w:rPr>
            </w:pPr>
            <w:ins w:id="424" w:author="祝伟宏10008425" w:date="2020-10-01T10:37:00Z">
              <w:r>
                <w:rPr>
                  <w:rFonts w:cs="Arial"/>
                  <w:lang w:val="en-US"/>
                </w:rPr>
                <w:t>F</w:t>
              </w:r>
            </w:ins>
          </w:p>
        </w:tc>
        <w:tc>
          <w:tcPr>
            <w:tcW w:w="1546" w:type="dxa"/>
          </w:tcPr>
          <w:p w14:paraId="7F2F710B" w14:textId="77777777" w:rsidR="008F7225" w:rsidRDefault="008F7225" w:rsidP="00F76E88">
            <w:pPr>
              <w:pStyle w:val="TAL"/>
              <w:jc w:val="center"/>
              <w:rPr>
                <w:ins w:id="425" w:author="祝伟宏10008425" w:date="2020-10-01T10:37:00Z"/>
                <w:rFonts w:cs="Arial"/>
                <w:lang w:eastAsia="zh-CN"/>
              </w:rPr>
            </w:pPr>
            <w:ins w:id="426" w:author="祝伟宏10008425" w:date="2020-10-01T10:37:00Z">
              <w:r>
                <w:rPr>
                  <w:rFonts w:cs="Arial"/>
                  <w:lang w:val="en-US" w:eastAsia="zh-CN"/>
                </w:rPr>
                <w:t>T</w:t>
              </w:r>
            </w:ins>
          </w:p>
        </w:tc>
      </w:tr>
      <w:tr w:rsidR="008F7225" w14:paraId="01B62788" w14:textId="77777777" w:rsidTr="007208AB">
        <w:trPr>
          <w:cantSplit/>
          <w:jc w:val="center"/>
          <w:ins w:id="427" w:author="祝伟宏10008425" w:date="2020-10-01T10:37:00Z"/>
        </w:trPr>
        <w:tc>
          <w:tcPr>
            <w:tcW w:w="4245" w:type="dxa"/>
          </w:tcPr>
          <w:p w14:paraId="4AD1DEA4" w14:textId="77777777" w:rsidR="008F7225" w:rsidRDefault="008F7225" w:rsidP="00F76E88">
            <w:pPr>
              <w:pStyle w:val="TAL"/>
              <w:rPr>
                <w:ins w:id="428" w:author="祝伟宏10008425" w:date="2020-10-01T10:37:00Z"/>
                <w:rFonts w:ascii="Courier New" w:hAnsi="Courier New" w:cs="Courier New"/>
                <w:lang w:val="en-US"/>
              </w:rPr>
            </w:pPr>
            <w:bookmarkStart w:id="429" w:name="OLE_LINK6"/>
            <w:ins w:id="430" w:author="祝伟宏10008425" w:date="2020-10-01T10:37:00Z">
              <w:r>
                <w:rPr>
                  <w:rFonts w:ascii="Courier New" w:hAnsi="Courier New" w:cs="Courier New"/>
                  <w:szCs w:val="18"/>
                  <w:lang w:eastAsia="zh-CN"/>
                </w:rPr>
                <w:t>victimSetRef</w:t>
              </w:r>
              <w:bookmarkEnd w:id="429"/>
            </w:ins>
          </w:p>
        </w:tc>
        <w:tc>
          <w:tcPr>
            <w:tcW w:w="947" w:type="dxa"/>
          </w:tcPr>
          <w:p w14:paraId="70570EFE" w14:textId="77777777" w:rsidR="008F7225" w:rsidRDefault="008F7225" w:rsidP="00F76E88">
            <w:pPr>
              <w:pStyle w:val="TAL"/>
              <w:jc w:val="center"/>
              <w:rPr>
                <w:ins w:id="431" w:author="祝伟宏10008425" w:date="2020-10-01T10:37:00Z"/>
                <w:rFonts w:cs="Arial"/>
                <w:lang w:val="en-US"/>
              </w:rPr>
            </w:pPr>
            <w:ins w:id="432" w:author="祝伟宏10008425" w:date="2020-10-01T10:37:00Z">
              <w:r>
                <w:rPr>
                  <w:rFonts w:cs="Arial"/>
                  <w:lang w:val="en-US"/>
                </w:rPr>
                <w:t>CM</w:t>
              </w:r>
            </w:ins>
          </w:p>
        </w:tc>
        <w:tc>
          <w:tcPr>
            <w:tcW w:w="1252" w:type="dxa"/>
          </w:tcPr>
          <w:p w14:paraId="56E7292C" w14:textId="77777777" w:rsidR="008F7225" w:rsidRDefault="008F7225" w:rsidP="00F76E88">
            <w:pPr>
              <w:pStyle w:val="TAL"/>
              <w:jc w:val="center"/>
              <w:rPr>
                <w:ins w:id="433" w:author="祝伟宏10008425" w:date="2020-10-01T10:37:00Z"/>
                <w:rFonts w:cs="Arial"/>
                <w:lang w:val="en-US"/>
              </w:rPr>
            </w:pPr>
            <w:ins w:id="434" w:author="祝伟宏10008425" w:date="2020-10-01T10:37:00Z">
              <w:r>
                <w:rPr>
                  <w:rFonts w:cs="Arial"/>
                  <w:lang w:val="en-US"/>
                </w:rPr>
                <w:t>T</w:t>
              </w:r>
            </w:ins>
          </w:p>
        </w:tc>
        <w:tc>
          <w:tcPr>
            <w:tcW w:w="1106" w:type="dxa"/>
          </w:tcPr>
          <w:p w14:paraId="7D236368" w14:textId="77777777" w:rsidR="008F7225" w:rsidRDefault="008F7225" w:rsidP="00F76E88">
            <w:pPr>
              <w:pStyle w:val="TAL"/>
              <w:jc w:val="center"/>
              <w:rPr>
                <w:ins w:id="435" w:author="祝伟宏10008425" w:date="2020-10-01T10:37:00Z"/>
                <w:rFonts w:cs="Arial"/>
                <w:lang w:val="en-US" w:eastAsia="zh-CN"/>
              </w:rPr>
            </w:pPr>
            <w:ins w:id="436" w:author="祝伟宏10008425" w:date="2020-10-01T10:37:00Z">
              <w:r>
                <w:rPr>
                  <w:rFonts w:cs="Arial"/>
                  <w:lang w:val="en-US" w:eastAsia="zh-CN"/>
                </w:rPr>
                <w:t>T</w:t>
              </w:r>
            </w:ins>
          </w:p>
        </w:tc>
        <w:tc>
          <w:tcPr>
            <w:tcW w:w="1117" w:type="dxa"/>
          </w:tcPr>
          <w:p w14:paraId="51A99899" w14:textId="77777777" w:rsidR="008F7225" w:rsidRDefault="008F7225" w:rsidP="00F76E88">
            <w:pPr>
              <w:pStyle w:val="TAL"/>
              <w:jc w:val="center"/>
              <w:rPr>
                <w:ins w:id="437" w:author="祝伟宏10008425" w:date="2020-10-01T10:37:00Z"/>
                <w:rFonts w:cs="Arial"/>
                <w:lang w:val="en-US"/>
              </w:rPr>
            </w:pPr>
            <w:ins w:id="438" w:author="祝伟宏10008425" w:date="2020-10-01T10:37:00Z">
              <w:r>
                <w:rPr>
                  <w:rFonts w:cs="Arial"/>
                  <w:lang w:val="en-US"/>
                </w:rPr>
                <w:t>F</w:t>
              </w:r>
            </w:ins>
          </w:p>
        </w:tc>
        <w:tc>
          <w:tcPr>
            <w:tcW w:w="1546" w:type="dxa"/>
          </w:tcPr>
          <w:p w14:paraId="724FFD52" w14:textId="77777777" w:rsidR="008F7225" w:rsidRDefault="008F7225" w:rsidP="00F76E88">
            <w:pPr>
              <w:pStyle w:val="TAL"/>
              <w:jc w:val="center"/>
              <w:rPr>
                <w:ins w:id="439" w:author="祝伟宏10008425" w:date="2020-10-01T10:37:00Z"/>
                <w:rFonts w:cs="Arial"/>
                <w:lang w:val="en-US" w:eastAsia="zh-CN"/>
              </w:rPr>
            </w:pPr>
            <w:ins w:id="440" w:author="祝伟宏10008425" w:date="2020-10-01T10:37:00Z">
              <w:r>
                <w:rPr>
                  <w:rFonts w:cs="Arial"/>
                  <w:lang w:val="en-US" w:eastAsia="zh-CN"/>
                </w:rPr>
                <w:t>T</w:t>
              </w:r>
            </w:ins>
          </w:p>
        </w:tc>
      </w:tr>
      <w:tr w:rsidR="008F7225" w14:paraId="714C2BAB" w14:textId="77777777" w:rsidTr="007208AB">
        <w:trPr>
          <w:cantSplit/>
          <w:jc w:val="center"/>
          <w:ins w:id="441" w:author="祝伟宏10008425" w:date="2020-10-01T10:37:00Z"/>
        </w:trPr>
        <w:tc>
          <w:tcPr>
            <w:tcW w:w="4245" w:type="dxa"/>
          </w:tcPr>
          <w:p w14:paraId="44173FE2" w14:textId="77777777" w:rsidR="008F7225" w:rsidRDefault="008F7225" w:rsidP="00F76E88">
            <w:pPr>
              <w:pStyle w:val="TAL"/>
              <w:rPr>
                <w:ins w:id="442" w:author="祝伟宏10008425" w:date="2020-10-01T10:37:00Z"/>
                <w:rFonts w:ascii="Courier New" w:hAnsi="Courier New" w:cs="Courier New"/>
                <w:lang w:val="en-US"/>
              </w:rPr>
            </w:pPr>
            <w:ins w:id="443" w:author="祝伟宏10008425" w:date="2020-10-01T10:37:00Z">
              <w:r>
                <w:rPr>
                  <w:rFonts w:ascii="Courier New" w:hAnsi="Courier New" w:cs="Courier New"/>
                  <w:szCs w:val="18"/>
                  <w:lang w:eastAsia="zh-CN"/>
                </w:rPr>
                <w:t>aggressorSetRef</w:t>
              </w:r>
            </w:ins>
          </w:p>
        </w:tc>
        <w:tc>
          <w:tcPr>
            <w:tcW w:w="947" w:type="dxa"/>
          </w:tcPr>
          <w:p w14:paraId="4AFA92C7" w14:textId="77777777" w:rsidR="008F7225" w:rsidRDefault="008F7225" w:rsidP="00F76E88">
            <w:pPr>
              <w:pStyle w:val="TAL"/>
              <w:jc w:val="center"/>
              <w:rPr>
                <w:ins w:id="444" w:author="祝伟宏10008425" w:date="2020-10-01T10:37:00Z"/>
                <w:rFonts w:cs="Arial"/>
                <w:lang w:val="en-US"/>
              </w:rPr>
            </w:pPr>
            <w:ins w:id="445" w:author="祝伟宏10008425" w:date="2020-10-01T10:37:00Z">
              <w:r>
                <w:rPr>
                  <w:rFonts w:cs="Arial"/>
                  <w:lang w:val="en-US"/>
                </w:rPr>
                <w:t>O</w:t>
              </w:r>
            </w:ins>
          </w:p>
        </w:tc>
        <w:tc>
          <w:tcPr>
            <w:tcW w:w="1252" w:type="dxa"/>
          </w:tcPr>
          <w:p w14:paraId="09DDA653" w14:textId="77777777" w:rsidR="008F7225" w:rsidRDefault="008F7225" w:rsidP="00F76E88">
            <w:pPr>
              <w:pStyle w:val="TAL"/>
              <w:jc w:val="center"/>
              <w:rPr>
                <w:ins w:id="446" w:author="祝伟宏10008425" w:date="2020-10-01T10:37:00Z"/>
                <w:rFonts w:cs="Arial"/>
                <w:lang w:val="en-US"/>
              </w:rPr>
            </w:pPr>
            <w:ins w:id="447" w:author="祝伟宏10008425" w:date="2020-10-01T10:37:00Z">
              <w:r>
                <w:rPr>
                  <w:rFonts w:cs="Arial"/>
                  <w:lang w:val="en-US"/>
                </w:rPr>
                <w:t>T</w:t>
              </w:r>
            </w:ins>
          </w:p>
        </w:tc>
        <w:tc>
          <w:tcPr>
            <w:tcW w:w="1106" w:type="dxa"/>
          </w:tcPr>
          <w:p w14:paraId="17428350" w14:textId="77777777" w:rsidR="008F7225" w:rsidRDefault="008F7225" w:rsidP="00F76E88">
            <w:pPr>
              <w:pStyle w:val="TAL"/>
              <w:jc w:val="center"/>
              <w:rPr>
                <w:ins w:id="448" w:author="祝伟宏10008425" w:date="2020-10-01T10:37:00Z"/>
                <w:rFonts w:cs="Arial"/>
                <w:lang w:val="en-US" w:eastAsia="zh-CN"/>
              </w:rPr>
            </w:pPr>
            <w:ins w:id="449" w:author="祝伟宏10008425" w:date="2020-10-01T10:37:00Z">
              <w:r>
                <w:rPr>
                  <w:rFonts w:cs="Arial"/>
                  <w:lang w:val="en-US" w:eastAsia="zh-CN"/>
                </w:rPr>
                <w:t>T</w:t>
              </w:r>
            </w:ins>
          </w:p>
        </w:tc>
        <w:tc>
          <w:tcPr>
            <w:tcW w:w="1117" w:type="dxa"/>
          </w:tcPr>
          <w:p w14:paraId="6DB460A3" w14:textId="77777777" w:rsidR="008F7225" w:rsidRDefault="008F7225" w:rsidP="00F76E88">
            <w:pPr>
              <w:pStyle w:val="TAL"/>
              <w:jc w:val="center"/>
              <w:rPr>
                <w:ins w:id="450" w:author="祝伟宏10008425" w:date="2020-10-01T10:37:00Z"/>
                <w:rFonts w:cs="Arial"/>
                <w:lang w:val="en-US"/>
              </w:rPr>
            </w:pPr>
            <w:ins w:id="451" w:author="祝伟宏10008425" w:date="2020-10-01T10:37:00Z">
              <w:r>
                <w:rPr>
                  <w:rFonts w:cs="Arial"/>
                  <w:lang w:val="en-US"/>
                </w:rPr>
                <w:t>F</w:t>
              </w:r>
            </w:ins>
          </w:p>
        </w:tc>
        <w:tc>
          <w:tcPr>
            <w:tcW w:w="1546" w:type="dxa"/>
          </w:tcPr>
          <w:p w14:paraId="3BEC3F7B" w14:textId="77777777" w:rsidR="008F7225" w:rsidRDefault="008F7225" w:rsidP="00F76E88">
            <w:pPr>
              <w:pStyle w:val="TAL"/>
              <w:jc w:val="center"/>
              <w:rPr>
                <w:ins w:id="452" w:author="祝伟宏10008425" w:date="2020-10-01T10:37:00Z"/>
                <w:rFonts w:cs="Arial"/>
                <w:lang w:val="en-US" w:eastAsia="zh-CN"/>
              </w:rPr>
            </w:pPr>
            <w:ins w:id="453" w:author="祝伟宏10008425" w:date="2020-10-01T10:37:00Z">
              <w:r>
                <w:rPr>
                  <w:rFonts w:cs="Arial"/>
                  <w:lang w:val="en-US" w:eastAsia="zh-CN"/>
                </w:rPr>
                <w:t>T</w:t>
              </w:r>
            </w:ins>
          </w:p>
        </w:tc>
      </w:tr>
      <w:tr w:rsidR="008F7225" w14:paraId="3CB565A0" w14:textId="77777777" w:rsidTr="007208AB">
        <w:trPr>
          <w:cantSplit/>
          <w:jc w:val="center"/>
          <w:ins w:id="454" w:author="祝伟宏10008425" w:date="2020-10-01T10:37:00Z"/>
        </w:trPr>
        <w:tc>
          <w:tcPr>
            <w:tcW w:w="10213" w:type="dxa"/>
            <w:gridSpan w:val="6"/>
          </w:tcPr>
          <w:p w14:paraId="12344519" w14:textId="77777777" w:rsidR="008F7225" w:rsidRDefault="008F7225" w:rsidP="00F76E88">
            <w:pPr>
              <w:pStyle w:val="NO"/>
              <w:rPr>
                <w:ins w:id="455" w:author="祝伟宏10008425" w:date="2020-10-01T10:37:00Z"/>
              </w:rPr>
            </w:pPr>
            <w:ins w:id="456" w:author="祝伟宏10008425" w:date="2020-10-01T10:37:00Z">
              <w:r>
                <w:rPr>
                  <w:caps/>
                </w:rPr>
                <w:t>Note</w:t>
              </w:r>
              <w:r>
                <w:t xml:space="preserve"> 1: No state propagation is implied.</w:t>
              </w:r>
            </w:ins>
          </w:p>
          <w:p w14:paraId="7A4B7ADD" w14:textId="77777777" w:rsidR="008F7225" w:rsidRDefault="008F7225" w:rsidP="00F76E88">
            <w:pPr>
              <w:pStyle w:val="NO"/>
              <w:rPr>
                <w:ins w:id="457" w:author="祝伟宏10008425" w:date="2020-10-01T10:37:00Z"/>
                <w:rFonts w:cs="Arial"/>
                <w:lang w:eastAsia="zh-CN"/>
              </w:rPr>
            </w:pPr>
            <w:ins w:id="458" w:author="祝伟宏10008425" w:date="2020-10-01T10:37:00Z">
              <w:r>
                <w:rPr>
                  <w:caps/>
                </w:rPr>
                <w:t>Note</w:t>
              </w:r>
              <w:r>
                <w:t xml:space="preserve"> 2: The attribute </w:t>
              </w:r>
              <w:r>
                <w:rPr>
                  <w:rStyle w:val="msoins0"/>
                </w:rPr>
                <w:t>value change</w:t>
              </w:r>
              <w:r>
                <w:rPr>
                  <w:rStyle w:val="msoins0"/>
                  <w:color w:val="0000FF"/>
                </w:rPr>
                <w:t xml:space="preserve"> </w:t>
              </w:r>
              <w:r>
                <w:t xml:space="preserve">is </w:t>
              </w:r>
              <w:r>
                <w:rPr>
                  <w:lang w:eastAsia="zh-CN"/>
                </w:rPr>
                <w:t xml:space="preserve">conveyed by the </w:t>
              </w:r>
              <w:r>
                <w:rPr>
                  <w:rFonts w:ascii="Courier New" w:hAnsi="Courier New" w:cs="Courier New"/>
                  <w:lang w:eastAsia="zh-CN"/>
                </w:rPr>
                <w:t>notifyStateChange</w:t>
              </w:r>
              <w:r>
                <w:rPr>
                  <w:lang w:eastAsia="zh-CN"/>
                </w:rPr>
                <w:t xml:space="preserve"> notification.</w:t>
              </w:r>
            </w:ins>
          </w:p>
        </w:tc>
      </w:tr>
    </w:tbl>
    <w:p w14:paraId="16086FFD" w14:textId="77777777" w:rsidR="008F7225" w:rsidRDefault="008F7225" w:rsidP="008F7225">
      <w:pPr>
        <w:rPr>
          <w:ins w:id="459" w:author="祝伟宏10008425" w:date="2020-10-01T10:37:00Z"/>
        </w:rPr>
      </w:pPr>
    </w:p>
    <w:p w14:paraId="5CBCED9D" w14:textId="77777777" w:rsidR="008F7225" w:rsidRDefault="008F7225" w:rsidP="008F7225">
      <w:pPr>
        <w:pStyle w:val="4"/>
        <w:rPr>
          <w:ins w:id="460" w:author="祝伟宏10008425" w:date="2020-10-01T10:37:00Z"/>
        </w:rPr>
      </w:pPr>
      <w:ins w:id="461" w:author="祝伟宏10008425" w:date="2020-10-01T10:37:00Z">
        <w:r>
          <w:rPr>
            <w:rFonts w:hint="eastAsia"/>
            <w:lang w:eastAsia="zh-CN"/>
          </w:rPr>
          <w:t>4</w:t>
        </w:r>
        <w:r>
          <w:t>.3.Z.3</w:t>
        </w:r>
        <w:r>
          <w:tab/>
          <w:t>Attribute constraints</w:t>
        </w:r>
      </w:ins>
    </w:p>
    <w:tbl>
      <w:tblPr>
        <w:tblW w:w="0" w:type="auto"/>
        <w:jc w:val="center"/>
        <w:tblLayout w:type="fixed"/>
        <w:tblLook w:val="0000" w:firstRow="0" w:lastRow="0" w:firstColumn="0" w:lastColumn="0" w:noHBand="0" w:noVBand="0"/>
      </w:tblPr>
      <w:tblGrid>
        <w:gridCol w:w="4886"/>
        <w:gridCol w:w="4602"/>
      </w:tblGrid>
      <w:tr w:rsidR="008F7225" w14:paraId="0D3CAE09" w14:textId="77777777" w:rsidTr="00F76E88">
        <w:trPr>
          <w:jc w:val="center"/>
          <w:ins w:id="462" w:author="祝伟宏10008425" w:date="2020-10-01T10:3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6F47C6C" w14:textId="77777777" w:rsidR="008F7225" w:rsidRDefault="008F7225" w:rsidP="00F76E88">
            <w:pPr>
              <w:pStyle w:val="TAH"/>
              <w:rPr>
                <w:ins w:id="463" w:author="祝伟宏10008425" w:date="2020-10-01T10:37:00Z"/>
              </w:rPr>
            </w:pPr>
            <w:ins w:id="464" w:author="祝伟宏10008425" w:date="2020-10-01T10:37: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5613A5" w14:textId="77777777" w:rsidR="008F7225" w:rsidRDefault="008F7225" w:rsidP="00F76E88">
            <w:pPr>
              <w:pStyle w:val="TAH"/>
              <w:rPr>
                <w:ins w:id="465" w:author="祝伟宏10008425" w:date="2020-10-01T10:37:00Z"/>
              </w:rPr>
            </w:pPr>
            <w:ins w:id="466" w:author="祝伟宏10008425" w:date="2020-10-01T10:37:00Z">
              <w:r>
                <w:t>Definition</w:t>
              </w:r>
            </w:ins>
          </w:p>
        </w:tc>
      </w:tr>
      <w:tr w:rsidR="00A353A0" w14:paraId="126B13CA" w14:textId="77777777" w:rsidTr="00F76E88">
        <w:trPr>
          <w:jc w:val="center"/>
          <w:ins w:id="467" w:author="ZTE" w:date="2020-10-01T11:06:00Z"/>
        </w:trPr>
        <w:tc>
          <w:tcPr>
            <w:tcW w:w="4886" w:type="dxa"/>
            <w:tcBorders>
              <w:top w:val="single" w:sz="4" w:space="0" w:color="auto"/>
              <w:left w:val="single" w:sz="4" w:space="0" w:color="auto"/>
              <w:bottom w:val="single" w:sz="4" w:space="0" w:color="auto"/>
              <w:right w:val="single" w:sz="4" w:space="0" w:color="auto"/>
            </w:tcBorders>
          </w:tcPr>
          <w:p w14:paraId="04837369" w14:textId="282772EF" w:rsidR="00A353A0" w:rsidRDefault="00A353A0" w:rsidP="00A353A0">
            <w:pPr>
              <w:pStyle w:val="TAL"/>
              <w:rPr>
                <w:ins w:id="468" w:author="ZTE" w:date="2020-10-01T11:06:00Z"/>
                <w:rFonts w:ascii="Courier New" w:hAnsi="Courier New" w:cs="Courier New"/>
                <w:lang w:val="en-US" w:eastAsia="zh-CN"/>
              </w:rPr>
            </w:pPr>
            <w:ins w:id="469" w:author="ZTE" w:date="2020-10-01T11:07:00Z">
              <w:r w:rsidRPr="002B15AA">
                <w:rPr>
                  <w:rFonts w:ascii="Courier New" w:hAnsi="Courier New" w:cs="Courier New"/>
                  <w:lang w:eastAsia="zh-CN"/>
                </w:rPr>
                <w:t xml:space="preserve">arfcnUL </w:t>
              </w:r>
              <w:r w:rsidRPr="002B15AA">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1EF3FB0" w14:textId="6BE82FE1" w:rsidR="00A353A0" w:rsidRDefault="00A353A0" w:rsidP="00A353A0">
            <w:pPr>
              <w:pStyle w:val="TAL"/>
              <w:rPr>
                <w:ins w:id="470" w:author="ZTE" w:date="2020-10-01T11:06:00Z"/>
                <w:lang w:val="en-US"/>
              </w:rPr>
            </w:pPr>
            <w:ins w:id="471" w:author="ZTE" w:date="2020-10-01T11:07:00Z">
              <w:r w:rsidRPr="002B15AA">
                <w:t>Condition: The cell has an uplink (FDD or TDD)</w:t>
              </w:r>
              <w:r>
                <w:t xml:space="preserve"> </w:t>
              </w:r>
            </w:ins>
          </w:p>
        </w:tc>
      </w:tr>
      <w:tr w:rsidR="00A353A0" w14:paraId="39FA6077" w14:textId="77777777" w:rsidTr="00F76E88">
        <w:trPr>
          <w:jc w:val="center"/>
          <w:ins w:id="472" w:author="ZTE" w:date="2020-10-01T11:06:00Z"/>
        </w:trPr>
        <w:tc>
          <w:tcPr>
            <w:tcW w:w="4886" w:type="dxa"/>
            <w:tcBorders>
              <w:top w:val="single" w:sz="4" w:space="0" w:color="auto"/>
              <w:left w:val="single" w:sz="4" w:space="0" w:color="auto"/>
              <w:bottom w:val="single" w:sz="4" w:space="0" w:color="auto"/>
              <w:right w:val="single" w:sz="4" w:space="0" w:color="auto"/>
            </w:tcBorders>
          </w:tcPr>
          <w:p w14:paraId="60FFAB27" w14:textId="676C63DC" w:rsidR="00A353A0" w:rsidRDefault="00A353A0" w:rsidP="00A353A0">
            <w:pPr>
              <w:pStyle w:val="TAL"/>
              <w:rPr>
                <w:ins w:id="473" w:author="ZTE" w:date="2020-10-01T11:06:00Z"/>
                <w:rFonts w:ascii="Courier New" w:hAnsi="Courier New" w:cs="Courier New"/>
                <w:lang w:val="en-US" w:eastAsia="zh-CN"/>
              </w:rPr>
            </w:pPr>
            <w:ins w:id="474" w:author="ZTE" w:date="2020-10-01T11:07:00Z">
              <w:r w:rsidRPr="002B15AA">
                <w:rPr>
                  <w:rFonts w:ascii="Courier New" w:hAnsi="Courier New" w:cs="Courier New"/>
                  <w:lang w:eastAsia="zh-CN"/>
                </w:rPr>
                <w:t xml:space="preserve">arfcnSUL </w:t>
              </w:r>
              <w:r w:rsidRPr="002B15AA">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B55E9E2" w14:textId="20DB46EB" w:rsidR="00A353A0" w:rsidRDefault="00A353A0" w:rsidP="00A353A0">
            <w:pPr>
              <w:pStyle w:val="TAL"/>
              <w:rPr>
                <w:ins w:id="475" w:author="ZTE" w:date="2020-10-01T11:06:00Z"/>
                <w:lang w:val="en-US"/>
              </w:rPr>
            </w:pPr>
            <w:ins w:id="476" w:author="ZTE" w:date="2020-10-01T11:07:00Z">
              <w:r w:rsidRPr="002B15AA">
                <w:t>Condition: The cell has a supplementary uplink</w:t>
              </w:r>
            </w:ins>
          </w:p>
        </w:tc>
      </w:tr>
      <w:tr w:rsidR="00A353A0" w14:paraId="0DFC2498" w14:textId="77777777" w:rsidTr="00F76E88">
        <w:trPr>
          <w:jc w:val="center"/>
          <w:ins w:id="477" w:author="ZTE" w:date="2020-10-01T11:06:00Z"/>
        </w:trPr>
        <w:tc>
          <w:tcPr>
            <w:tcW w:w="4886" w:type="dxa"/>
            <w:tcBorders>
              <w:top w:val="single" w:sz="4" w:space="0" w:color="auto"/>
              <w:left w:val="single" w:sz="4" w:space="0" w:color="auto"/>
              <w:bottom w:val="single" w:sz="4" w:space="0" w:color="auto"/>
              <w:right w:val="single" w:sz="4" w:space="0" w:color="auto"/>
            </w:tcBorders>
          </w:tcPr>
          <w:p w14:paraId="12530DD7" w14:textId="638BF2E2" w:rsidR="00A353A0" w:rsidRDefault="00A353A0" w:rsidP="00A353A0">
            <w:pPr>
              <w:pStyle w:val="TAL"/>
              <w:rPr>
                <w:ins w:id="478" w:author="ZTE" w:date="2020-10-01T11:06:00Z"/>
                <w:rFonts w:ascii="Courier New" w:hAnsi="Courier New" w:cs="Courier New"/>
                <w:lang w:val="en-US" w:eastAsia="zh-CN"/>
              </w:rPr>
            </w:pPr>
            <w:ins w:id="479" w:author="ZTE" w:date="2020-10-01T11:07:00Z">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1746B0DF" w14:textId="6E81FF75" w:rsidR="00A353A0" w:rsidRDefault="00A353A0" w:rsidP="00A353A0">
            <w:pPr>
              <w:pStyle w:val="TAL"/>
              <w:rPr>
                <w:ins w:id="480" w:author="ZTE" w:date="2020-10-01T11:06:00Z"/>
                <w:lang w:val="en-US"/>
              </w:rPr>
            </w:pPr>
            <w:ins w:id="481" w:author="ZTE" w:date="2020-10-01T11:07:00Z">
              <w:r w:rsidRPr="002B15AA">
                <w:t>Condition: The cell has an uplink (FDD or TDD)</w:t>
              </w:r>
            </w:ins>
          </w:p>
        </w:tc>
      </w:tr>
      <w:tr w:rsidR="00A353A0" w14:paraId="5180193B" w14:textId="77777777" w:rsidTr="00F76E88">
        <w:trPr>
          <w:jc w:val="center"/>
          <w:ins w:id="482" w:author="ZTE" w:date="2020-10-01T11:06:00Z"/>
        </w:trPr>
        <w:tc>
          <w:tcPr>
            <w:tcW w:w="4886" w:type="dxa"/>
            <w:tcBorders>
              <w:top w:val="single" w:sz="4" w:space="0" w:color="auto"/>
              <w:left w:val="single" w:sz="4" w:space="0" w:color="auto"/>
              <w:bottom w:val="single" w:sz="4" w:space="0" w:color="auto"/>
              <w:right w:val="single" w:sz="4" w:space="0" w:color="auto"/>
            </w:tcBorders>
          </w:tcPr>
          <w:p w14:paraId="21198DAF" w14:textId="73A7A32B" w:rsidR="00A353A0" w:rsidRDefault="00A353A0" w:rsidP="00A353A0">
            <w:pPr>
              <w:pStyle w:val="TAL"/>
              <w:rPr>
                <w:ins w:id="483" w:author="ZTE" w:date="2020-10-01T11:06:00Z"/>
                <w:rFonts w:ascii="Courier New" w:hAnsi="Courier New" w:cs="Courier New"/>
                <w:lang w:val="en-US" w:eastAsia="zh-CN"/>
              </w:rPr>
            </w:pPr>
            <w:ins w:id="484" w:author="ZTE" w:date="2020-10-01T11:07:00Z">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C5D472A" w14:textId="6A585502" w:rsidR="00A353A0" w:rsidRDefault="00A353A0" w:rsidP="00A353A0">
            <w:pPr>
              <w:pStyle w:val="TAL"/>
              <w:rPr>
                <w:ins w:id="485" w:author="ZTE" w:date="2020-10-01T11:06:00Z"/>
                <w:lang w:val="en-US"/>
              </w:rPr>
            </w:pPr>
            <w:ins w:id="486" w:author="ZTE" w:date="2020-10-01T11:07:00Z">
              <w:r w:rsidRPr="002B15AA">
                <w:t>Condition: The cell has a supplementary uplink</w:t>
              </w:r>
            </w:ins>
          </w:p>
        </w:tc>
      </w:tr>
      <w:tr w:rsidR="00A353A0" w14:paraId="294C963E" w14:textId="77777777" w:rsidTr="00F76E88">
        <w:trPr>
          <w:jc w:val="center"/>
          <w:ins w:id="487" w:author="祝伟宏10008425" w:date="2020-10-01T10:37:00Z"/>
        </w:trPr>
        <w:tc>
          <w:tcPr>
            <w:tcW w:w="4886" w:type="dxa"/>
            <w:tcBorders>
              <w:top w:val="single" w:sz="4" w:space="0" w:color="auto"/>
              <w:left w:val="single" w:sz="4" w:space="0" w:color="auto"/>
              <w:bottom w:val="single" w:sz="4" w:space="0" w:color="auto"/>
              <w:right w:val="single" w:sz="4" w:space="0" w:color="auto"/>
            </w:tcBorders>
          </w:tcPr>
          <w:p w14:paraId="6BED43F1" w14:textId="77777777" w:rsidR="00A353A0" w:rsidRDefault="00A353A0" w:rsidP="00A353A0">
            <w:pPr>
              <w:pStyle w:val="TAL"/>
              <w:rPr>
                <w:ins w:id="488" w:author="祝伟宏10008425" w:date="2020-10-01T10:37:00Z"/>
                <w:rFonts w:ascii="Courier New" w:hAnsi="Courier New" w:cs="Courier New"/>
                <w:lang w:eastAsia="zh-CN"/>
              </w:rPr>
            </w:pPr>
            <w:ins w:id="489" w:author="祝伟宏10008425" w:date="2020-10-01T10:37:00Z">
              <w:r>
                <w:rPr>
                  <w:rFonts w:ascii="Courier New" w:hAnsi="Courier New" w:cs="Courier New"/>
                  <w:lang w:val="en-US" w:eastAsia="zh-CN"/>
                </w:rPr>
                <w:t xml:space="preserve">nRFrequencyRef </w:t>
              </w:r>
              <w:r>
                <w:rPr>
                  <w:rFonts w:cs="Arial"/>
                  <w:lang w:val="en-US"/>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085468FE" w14:textId="77777777" w:rsidR="00A353A0" w:rsidRDefault="00A353A0" w:rsidP="00A353A0">
            <w:pPr>
              <w:pStyle w:val="TAL"/>
              <w:rPr>
                <w:ins w:id="490" w:author="祝伟宏10008425" w:date="2020-10-01T10:37:00Z"/>
              </w:rPr>
            </w:pPr>
            <w:ins w:id="491" w:author="祝伟宏10008425" w:date="2020-10-01T10:37:00Z">
              <w:r>
                <w:rPr>
                  <w:lang w:val="en-US"/>
                </w:rPr>
                <w:t>Condition: Non-split deployment scenario is supported</w:t>
              </w:r>
            </w:ins>
          </w:p>
        </w:tc>
      </w:tr>
      <w:tr w:rsidR="00A353A0" w14:paraId="6ED5D2CF" w14:textId="77777777" w:rsidTr="00F76E88">
        <w:trPr>
          <w:jc w:val="center"/>
          <w:ins w:id="492" w:author="祝伟宏10008425" w:date="2020-10-01T10:37:00Z"/>
        </w:trPr>
        <w:tc>
          <w:tcPr>
            <w:tcW w:w="4886" w:type="dxa"/>
            <w:tcBorders>
              <w:top w:val="single" w:sz="4" w:space="0" w:color="auto"/>
              <w:left w:val="single" w:sz="4" w:space="0" w:color="auto"/>
              <w:bottom w:val="single" w:sz="4" w:space="0" w:color="auto"/>
              <w:right w:val="single" w:sz="4" w:space="0" w:color="auto"/>
            </w:tcBorders>
          </w:tcPr>
          <w:p w14:paraId="7A2C8450" w14:textId="77777777" w:rsidR="00A353A0" w:rsidRDefault="00A353A0" w:rsidP="00A353A0">
            <w:pPr>
              <w:pStyle w:val="TAL"/>
              <w:rPr>
                <w:ins w:id="493" w:author="祝伟宏10008425" w:date="2020-10-01T10:37:00Z"/>
                <w:rFonts w:ascii="Courier New" w:hAnsi="Courier New" w:cs="Courier New"/>
                <w:lang w:eastAsia="zh-CN"/>
              </w:rPr>
            </w:pPr>
            <w:ins w:id="494" w:author="祝伟宏10008425" w:date="2020-10-01T10:37:00Z">
              <w:r>
                <w:rPr>
                  <w:rFonts w:ascii="Courier New" w:hAnsi="Courier New" w:cs="Courier New"/>
                  <w:lang w:val="sv-SE"/>
                </w:rPr>
                <w:t xml:space="preserve">ssbFrequency </w:t>
              </w:r>
              <w:r>
                <w:rPr>
                  <w:rFonts w:cs="Arial"/>
                  <w:lang w:val="en-US"/>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18DCEF52" w14:textId="77777777" w:rsidR="00A353A0" w:rsidRDefault="00A353A0" w:rsidP="00A353A0">
            <w:pPr>
              <w:pStyle w:val="TAL"/>
              <w:rPr>
                <w:ins w:id="495" w:author="祝伟宏10008425" w:date="2020-10-01T10:37:00Z"/>
              </w:rPr>
            </w:pPr>
            <w:ins w:id="496" w:author="祝伟宏10008425" w:date="2020-10-01T10:37:00Z">
              <w:r>
                <w:rPr>
                  <w:lang w:val="en-US"/>
                </w:rPr>
                <w:t>Condition: nRFrequencyRef is not used.</w:t>
              </w:r>
            </w:ins>
          </w:p>
        </w:tc>
      </w:tr>
      <w:tr w:rsidR="00A353A0" w14:paraId="533E13D2" w14:textId="77777777" w:rsidTr="00F76E88">
        <w:trPr>
          <w:jc w:val="center"/>
          <w:ins w:id="497" w:author="祝伟宏10008425" w:date="2020-10-01T10:37:00Z"/>
        </w:trPr>
        <w:tc>
          <w:tcPr>
            <w:tcW w:w="4886" w:type="dxa"/>
            <w:tcBorders>
              <w:top w:val="single" w:sz="4" w:space="0" w:color="auto"/>
              <w:left w:val="single" w:sz="4" w:space="0" w:color="auto"/>
              <w:bottom w:val="single" w:sz="4" w:space="0" w:color="auto"/>
              <w:right w:val="single" w:sz="4" w:space="0" w:color="auto"/>
            </w:tcBorders>
          </w:tcPr>
          <w:p w14:paraId="1C054DFB" w14:textId="77777777" w:rsidR="00A353A0" w:rsidRDefault="00A353A0" w:rsidP="00A353A0">
            <w:pPr>
              <w:pStyle w:val="TAL"/>
              <w:rPr>
                <w:ins w:id="498" w:author="祝伟宏10008425" w:date="2020-10-01T10:37:00Z"/>
                <w:rFonts w:ascii="Courier New" w:hAnsi="Courier New" w:cs="Courier New"/>
                <w:lang w:eastAsia="zh-CN"/>
              </w:rPr>
            </w:pPr>
            <w:ins w:id="499" w:author="祝伟宏10008425" w:date="2020-10-01T10:37:00Z">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ins>
          </w:p>
        </w:tc>
        <w:tc>
          <w:tcPr>
            <w:tcW w:w="4602" w:type="dxa"/>
            <w:tcBorders>
              <w:top w:val="single" w:sz="4" w:space="0" w:color="auto"/>
              <w:left w:val="single" w:sz="4" w:space="0" w:color="auto"/>
              <w:bottom w:val="single" w:sz="4" w:space="0" w:color="auto"/>
              <w:right w:val="single" w:sz="4" w:space="0" w:color="auto"/>
            </w:tcBorders>
          </w:tcPr>
          <w:p w14:paraId="128D568D" w14:textId="77777777" w:rsidR="00A353A0" w:rsidRDefault="00A353A0" w:rsidP="00A353A0">
            <w:pPr>
              <w:pStyle w:val="TAL"/>
              <w:rPr>
                <w:ins w:id="500" w:author="祝伟宏10008425" w:date="2020-10-01T10:37:00Z"/>
              </w:rPr>
            </w:pPr>
            <w:ins w:id="501" w:author="祝伟宏10008425" w:date="2020-10-01T10:37:00Z">
              <w:r>
                <w:rPr>
                  <w:lang w:val="en-US"/>
                </w:rPr>
                <w:t>Condition: nRFrequencyRef is not used.</w:t>
              </w:r>
            </w:ins>
          </w:p>
        </w:tc>
      </w:tr>
      <w:tr w:rsidR="00A353A0" w14:paraId="74012423" w14:textId="77777777" w:rsidTr="00F76E88">
        <w:trPr>
          <w:jc w:val="center"/>
          <w:ins w:id="502" w:author="祝伟宏10008425" w:date="2020-10-01T10:37:00Z"/>
        </w:trPr>
        <w:tc>
          <w:tcPr>
            <w:tcW w:w="4886" w:type="dxa"/>
            <w:tcBorders>
              <w:top w:val="single" w:sz="4" w:space="0" w:color="auto"/>
              <w:left w:val="single" w:sz="4" w:space="0" w:color="auto"/>
              <w:bottom w:val="single" w:sz="4" w:space="0" w:color="auto"/>
              <w:right w:val="single" w:sz="4" w:space="0" w:color="auto"/>
            </w:tcBorders>
          </w:tcPr>
          <w:p w14:paraId="0F8B4CC3" w14:textId="77777777" w:rsidR="00A353A0" w:rsidRDefault="00A353A0" w:rsidP="00A353A0">
            <w:pPr>
              <w:pStyle w:val="TAL"/>
              <w:rPr>
                <w:ins w:id="503" w:author="祝伟宏10008425" w:date="2020-10-01T10:37:00Z"/>
                <w:rFonts w:ascii="Courier New" w:hAnsi="Courier New" w:cs="Courier New"/>
                <w:lang w:val="en-US"/>
              </w:rPr>
            </w:pPr>
            <w:ins w:id="504" w:author="祝伟宏10008425" w:date="2020-10-01T10:37:00Z">
              <w:r>
                <w:rPr>
                  <w:rFonts w:ascii="Courier New" w:hAnsi="Courier New" w:cs="Courier New"/>
                  <w:szCs w:val="18"/>
                  <w:lang w:eastAsia="zh-CN"/>
                </w:rPr>
                <w:t>victimSetRef</w:t>
              </w:r>
              <w:r>
                <w:rPr>
                  <w:rFonts w:ascii="Courier New" w:hAnsi="Courier New" w:cs="Courier New" w:hint="eastAsia"/>
                  <w:szCs w:val="18"/>
                  <w:lang w:val="en-US" w:eastAsia="zh-CN"/>
                </w:rPr>
                <w:t xml:space="preserve">  </w:t>
              </w:r>
              <w:r w:rsidRPr="008F7225">
                <w:rPr>
                  <w:rFonts w:cs="Arial"/>
                  <w:lang w:val="en-US"/>
                  <w:rPrChange w:id="505" w:author="祝伟宏10008425" w:date="2020-10-01T10:37:00Z">
                    <w:rPr>
                      <w:rFonts w:ascii="Courier New" w:hAnsi="Courier New" w:cs="Courier New"/>
                      <w:szCs w:val="18"/>
                      <w:lang w:val="en-US" w:eastAsia="zh-CN"/>
                    </w:rPr>
                  </w:rPrChange>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E0C96C6" w14:textId="60339387" w:rsidR="00A353A0" w:rsidRDefault="00A353A0" w:rsidP="00A353A0">
            <w:pPr>
              <w:pStyle w:val="TAL"/>
              <w:rPr>
                <w:ins w:id="506" w:author="祝伟宏10008425" w:date="2020-10-01T10:37:00Z"/>
                <w:rFonts w:eastAsia="宋体"/>
                <w:lang w:val="en-US" w:eastAsia="zh-CN"/>
              </w:rPr>
            </w:pPr>
            <w:ins w:id="507" w:author="祝伟宏10008425" w:date="2020-10-01T10:37:00Z">
              <w:r>
                <w:rPr>
                  <w:rFonts w:eastAsia="宋体" w:hint="eastAsia"/>
                  <w:lang w:val="en-US" w:eastAsia="zh-CN"/>
                </w:rPr>
                <w:t>Condition:</w:t>
              </w:r>
            </w:ins>
            <w:ins w:id="508" w:author="祝伟宏10008425" w:date="2020-10-01T10:38:00Z">
              <w:r>
                <w:rPr>
                  <w:rFonts w:eastAsia="宋体"/>
                  <w:lang w:val="en-US" w:eastAsia="zh-CN"/>
                </w:rPr>
                <w:t xml:space="preserve"> </w:t>
              </w:r>
            </w:ins>
            <w:ins w:id="509" w:author="祝伟宏10008425" w:date="2020-10-01T10:37:00Z">
              <w:r>
                <w:rPr>
                  <w:lang w:val="en-US"/>
                </w:rPr>
                <w:t>RIM feature is supported</w:t>
              </w:r>
            </w:ins>
          </w:p>
        </w:tc>
      </w:tr>
    </w:tbl>
    <w:p w14:paraId="6AD43671" w14:textId="77777777" w:rsidR="008F7225" w:rsidRDefault="008F7225" w:rsidP="008F7225">
      <w:pPr>
        <w:rPr>
          <w:ins w:id="510" w:author="祝伟宏10008425" w:date="2020-10-01T10:37:00Z"/>
        </w:rPr>
      </w:pPr>
    </w:p>
    <w:p w14:paraId="6A398442" w14:textId="77777777" w:rsidR="008F7225" w:rsidRDefault="008F7225" w:rsidP="008F7225">
      <w:pPr>
        <w:pStyle w:val="4"/>
        <w:rPr>
          <w:ins w:id="511" w:author="祝伟宏10008425" w:date="2020-10-01T10:37:00Z"/>
        </w:rPr>
      </w:pPr>
      <w:ins w:id="512" w:author="祝伟宏10008425" w:date="2020-10-01T10:37:00Z">
        <w:r>
          <w:rPr>
            <w:rFonts w:hint="eastAsia"/>
            <w:lang w:eastAsia="zh-CN"/>
          </w:rPr>
          <w:t>4</w:t>
        </w:r>
        <w:r>
          <w:t>.3.Z.4</w:t>
        </w:r>
        <w:r>
          <w:tab/>
          <w:t>Notifications</w:t>
        </w:r>
      </w:ins>
    </w:p>
    <w:p w14:paraId="3B93D7E1" w14:textId="77777777" w:rsidR="008F7225" w:rsidRDefault="008F7225" w:rsidP="008F7225">
      <w:pPr>
        <w:rPr>
          <w:ins w:id="513" w:author="祝伟宏10008425" w:date="2020-10-01T10:37:00Z"/>
          <w:lang w:eastAsia="zh-CN"/>
        </w:rPr>
      </w:pPr>
      <w:ins w:id="514" w:author="祝伟宏10008425" w:date="2020-10-01T10:37:00Z">
        <w:r>
          <w:t xml:space="preserve">The common notifications defined in subclause </w:t>
        </w:r>
        <w:r>
          <w:rPr>
            <w:rFonts w:hint="eastAsia"/>
            <w:lang w:eastAsia="zh-CN"/>
          </w:rPr>
          <w:t>4.5</w:t>
        </w:r>
        <w:r>
          <w:t xml:space="preserve"> are valid for this IOC, without exceptions or additions.</w:t>
        </w:r>
      </w:ins>
    </w:p>
    <w:p w14:paraId="04CD2C4B" w14:textId="77777777" w:rsidR="008F7225" w:rsidRPr="008F7225" w:rsidRDefault="008F722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000" w:firstRow="0" w:lastRow="0" w:firstColumn="0" w:lastColumn="0" w:noHBand="0" w:noVBand="0"/>
      </w:tblPr>
      <w:tblGrid>
        <w:gridCol w:w="9639"/>
      </w:tblGrid>
      <w:tr w:rsidR="0055069F" w14:paraId="110170CE" w14:textId="77777777" w:rsidTr="00F76E88">
        <w:tc>
          <w:tcPr>
            <w:tcW w:w="9639" w:type="dxa"/>
            <w:shd w:val="clear" w:color="auto" w:fill="FFFFCC"/>
            <w:vAlign w:val="center"/>
          </w:tcPr>
          <w:p w14:paraId="70C0015E" w14:textId="77777777" w:rsidR="0055069F" w:rsidRDefault="0055069F" w:rsidP="00F76E88">
            <w:pPr>
              <w:jc w:val="center"/>
              <w:rPr>
                <w:rFonts w:ascii="MS LineDraw" w:hAnsi="MS LineDraw" w:cs="MS LineDraw"/>
                <w:b/>
                <w:bCs/>
                <w:sz w:val="28"/>
                <w:szCs w:val="28"/>
              </w:rPr>
            </w:pPr>
            <w:r>
              <w:rPr>
                <w:b/>
                <w:bCs/>
                <w:sz w:val="28"/>
                <w:szCs w:val="28"/>
                <w:lang w:eastAsia="zh-CN"/>
              </w:rPr>
              <w:t>Next Modified Section</w:t>
            </w:r>
          </w:p>
        </w:tc>
      </w:tr>
    </w:tbl>
    <w:p w14:paraId="7E189FED" w14:textId="77777777" w:rsidR="008F7225" w:rsidRPr="00D667AF" w:rsidRDefault="008F7225">
      <w:pPr>
        <w:rPr>
          <w:noProof/>
        </w:rPr>
      </w:pPr>
    </w:p>
    <w:p w14:paraId="29CCA0D1" w14:textId="77777777" w:rsidR="00D667AF" w:rsidRPr="002B15AA" w:rsidRDefault="00D667AF" w:rsidP="00D667AF">
      <w:pPr>
        <w:pStyle w:val="3"/>
        <w:rPr>
          <w:lang w:eastAsia="zh-CN"/>
        </w:rPr>
      </w:pPr>
      <w:bookmarkStart w:id="515" w:name="_Toc19888228"/>
      <w:bookmarkStart w:id="516" w:name="_Toc27405115"/>
      <w:bookmarkStart w:id="517" w:name="_Toc35878305"/>
      <w:bookmarkStart w:id="518" w:name="_Toc36220121"/>
      <w:bookmarkStart w:id="519" w:name="_Toc36474219"/>
      <w:bookmarkStart w:id="520" w:name="_Toc36542491"/>
      <w:bookmarkStart w:id="521" w:name="_Toc36543312"/>
      <w:bookmarkStart w:id="522" w:name="_Toc36567550"/>
      <w:bookmarkStart w:id="523" w:name="_Toc44341233"/>
      <w:bookmarkStart w:id="524" w:name="_Toc51675536"/>
      <w:bookmarkStart w:id="525" w:name="_Toc51683780"/>
      <w:r w:rsidRPr="002B15AA">
        <w:rPr>
          <w:rFonts w:hint="eastAsia"/>
          <w:lang w:eastAsia="zh-CN"/>
        </w:rPr>
        <w:lastRenderedPageBreak/>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515"/>
      <w:bookmarkEnd w:id="516"/>
      <w:bookmarkEnd w:id="517"/>
      <w:bookmarkEnd w:id="518"/>
      <w:bookmarkEnd w:id="519"/>
      <w:bookmarkEnd w:id="520"/>
      <w:bookmarkEnd w:id="521"/>
      <w:bookmarkEnd w:id="522"/>
      <w:bookmarkEnd w:id="523"/>
      <w:bookmarkEnd w:id="524"/>
      <w:bookmarkEnd w:id="525"/>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D667AF" w:rsidRPr="002B15AA" w14:paraId="7FAAA5C3" w14:textId="77777777" w:rsidTr="00F76E88">
        <w:trPr>
          <w:cantSplit/>
          <w:tblHeader/>
        </w:trPr>
        <w:tc>
          <w:tcPr>
            <w:tcW w:w="960" w:type="pct"/>
            <w:shd w:val="clear" w:color="auto" w:fill="E0E0E0"/>
          </w:tcPr>
          <w:p w14:paraId="2A4239C9" w14:textId="77777777" w:rsidR="00D667AF" w:rsidRPr="002B15AA" w:rsidRDefault="00D667AF" w:rsidP="00F76E88">
            <w:pPr>
              <w:pStyle w:val="TAH"/>
            </w:pPr>
            <w:r w:rsidRPr="002B15AA">
              <w:lastRenderedPageBreak/>
              <w:t>Attribute Name</w:t>
            </w:r>
          </w:p>
        </w:tc>
        <w:tc>
          <w:tcPr>
            <w:tcW w:w="2917" w:type="pct"/>
            <w:shd w:val="clear" w:color="auto" w:fill="E0E0E0"/>
          </w:tcPr>
          <w:p w14:paraId="49AF8EEA" w14:textId="77777777" w:rsidR="00D667AF" w:rsidRPr="002B15AA" w:rsidRDefault="00D667AF" w:rsidP="00F76E88">
            <w:pPr>
              <w:pStyle w:val="TAH"/>
            </w:pPr>
            <w:r w:rsidRPr="002B15AA">
              <w:t>Documentation and Allowed Values</w:t>
            </w:r>
          </w:p>
        </w:tc>
        <w:tc>
          <w:tcPr>
            <w:tcW w:w="1123" w:type="pct"/>
            <w:shd w:val="clear" w:color="auto" w:fill="E0E0E0"/>
          </w:tcPr>
          <w:p w14:paraId="6F0A7801" w14:textId="77777777" w:rsidR="00D667AF" w:rsidRPr="002B15AA" w:rsidRDefault="00D667AF" w:rsidP="00F76E88">
            <w:pPr>
              <w:pStyle w:val="TAH"/>
            </w:pPr>
            <w:r w:rsidRPr="002B15AA">
              <w:rPr>
                <w:rFonts w:cs="Arial"/>
                <w:szCs w:val="18"/>
              </w:rPr>
              <w:t>Properties</w:t>
            </w:r>
          </w:p>
        </w:tc>
      </w:tr>
      <w:tr w:rsidR="00D667AF" w:rsidRPr="002B15AA" w14:paraId="1902D14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0A61D27" w14:textId="77777777" w:rsidR="00D667AF" w:rsidRPr="00284A0D" w:rsidRDefault="00D667AF" w:rsidP="00F76E88">
            <w:pPr>
              <w:spacing w:after="0"/>
              <w:rPr>
                <w:rFonts w:ascii="Courier New" w:hAnsi="Courier New" w:cs="Courier New"/>
                <w:color w:val="000000"/>
                <w:sz w:val="18"/>
                <w:szCs w:val="18"/>
              </w:rPr>
            </w:pPr>
            <w:r w:rsidRPr="00284A0D">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0FB94FFD" w14:textId="77777777" w:rsidR="00D667AF" w:rsidRPr="00284A0D" w:rsidRDefault="00D667AF" w:rsidP="00F76E88">
            <w:pPr>
              <w:pStyle w:val="TAL"/>
            </w:pPr>
            <w:r w:rsidRPr="00284A0D">
              <w:t xml:space="preserve">It indicates the administrative state of the </w:t>
            </w:r>
            <w:r w:rsidRPr="00284A0D">
              <w:rPr>
                <w:rFonts w:ascii="Courier New" w:hAnsi="Courier New" w:cs="Courier New"/>
              </w:rPr>
              <w:t>NRCellDU</w:t>
            </w:r>
            <w:r w:rsidRPr="00284A0D">
              <w:t>. It describes the permission to use or prohibition against using the cell, imposed through the OAM services.</w:t>
            </w:r>
          </w:p>
          <w:p w14:paraId="533E6930" w14:textId="77777777" w:rsidR="00D667AF" w:rsidRPr="00284A0D" w:rsidRDefault="00D667AF" w:rsidP="00F76E88">
            <w:pPr>
              <w:pStyle w:val="TAL"/>
              <w:rPr>
                <w:color w:val="000000"/>
              </w:rPr>
            </w:pPr>
          </w:p>
          <w:p w14:paraId="1C562CD5" w14:textId="77777777" w:rsidR="00D667AF" w:rsidRPr="00284A0D" w:rsidRDefault="00D667AF" w:rsidP="00F76E88">
            <w:pPr>
              <w:pStyle w:val="TAL"/>
            </w:pPr>
            <w:r w:rsidRPr="00284A0D">
              <w:t xml:space="preserve">allowedValues: LOCKED, SHUTTING DOWN, UNLOCKED. </w:t>
            </w:r>
          </w:p>
          <w:p w14:paraId="3102AB6A" w14:textId="77777777" w:rsidR="00D667AF" w:rsidRPr="00284A0D" w:rsidRDefault="00D667AF" w:rsidP="00F76E88">
            <w:pPr>
              <w:pStyle w:val="TAL"/>
            </w:pPr>
            <w:r w:rsidRPr="00284A0D">
              <w:t>The meaning of these values is as defined in ITU</w:t>
            </w:r>
            <w:r w:rsidRPr="00284A0D">
              <w:noBreakHyphen/>
              <w:t>T Recommendation X.731 [18].</w:t>
            </w:r>
          </w:p>
          <w:p w14:paraId="4E76D8A6" w14:textId="77777777" w:rsidR="00D667AF" w:rsidRPr="00284A0D" w:rsidRDefault="00D667AF" w:rsidP="00F76E88">
            <w:pPr>
              <w:pStyle w:val="TAL"/>
            </w:pPr>
          </w:p>
          <w:p w14:paraId="40623BA9" w14:textId="77777777" w:rsidR="00D667AF" w:rsidRPr="00284A0D" w:rsidRDefault="00D667AF" w:rsidP="00F76E88">
            <w:pPr>
              <w:pStyle w:val="TAL"/>
            </w:pPr>
            <w:r w:rsidRPr="00284A0D">
              <w:t>See Annex A for Relation between the "Pre-operation state of the gNB-DU Cell" and administrative state relevant in case of 2-split and 3-split deployment scenarios.</w:t>
            </w:r>
          </w:p>
          <w:p w14:paraId="139796B1" w14:textId="77777777" w:rsidR="00D667AF" w:rsidRPr="00284A0D"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397CC50A" w14:textId="77777777" w:rsidR="00D667AF" w:rsidRPr="00284A0D" w:rsidRDefault="00D667AF" w:rsidP="00F76E88">
            <w:pPr>
              <w:pStyle w:val="TAL"/>
            </w:pPr>
            <w:r w:rsidRPr="00284A0D">
              <w:t>type: ENUM</w:t>
            </w:r>
          </w:p>
          <w:p w14:paraId="029FE814" w14:textId="77777777" w:rsidR="00D667AF" w:rsidRPr="00284A0D" w:rsidRDefault="00D667AF" w:rsidP="00F76E88">
            <w:pPr>
              <w:pStyle w:val="TAL"/>
            </w:pPr>
            <w:r w:rsidRPr="00284A0D">
              <w:t>multiplicity: 1</w:t>
            </w:r>
          </w:p>
          <w:p w14:paraId="4B96F9C4" w14:textId="77777777" w:rsidR="00D667AF" w:rsidRPr="00284A0D" w:rsidRDefault="00D667AF" w:rsidP="00F76E88">
            <w:pPr>
              <w:pStyle w:val="TAL"/>
            </w:pPr>
            <w:r w:rsidRPr="00284A0D">
              <w:t>isOrdered: N/A</w:t>
            </w:r>
          </w:p>
          <w:p w14:paraId="79F8BE60" w14:textId="77777777" w:rsidR="00D667AF" w:rsidRPr="00284A0D" w:rsidRDefault="00D667AF" w:rsidP="00F76E88">
            <w:pPr>
              <w:pStyle w:val="TAL"/>
            </w:pPr>
            <w:r w:rsidRPr="00284A0D">
              <w:t>isUnique: N/A</w:t>
            </w:r>
          </w:p>
          <w:p w14:paraId="56AC687A" w14:textId="77777777" w:rsidR="00D667AF" w:rsidRPr="00284A0D" w:rsidRDefault="00D667AF" w:rsidP="00F76E88">
            <w:pPr>
              <w:pStyle w:val="TAL"/>
            </w:pPr>
            <w:r w:rsidRPr="00284A0D">
              <w:t>defaultValue: LOCKED</w:t>
            </w:r>
          </w:p>
          <w:p w14:paraId="2F30F70C" w14:textId="77777777" w:rsidR="00D667AF" w:rsidRPr="00284A0D" w:rsidRDefault="00D667AF" w:rsidP="00F76E88">
            <w:pPr>
              <w:pStyle w:val="TAL"/>
            </w:pPr>
            <w:r w:rsidRPr="00284A0D">
              <w:t>isNullable: False</w:t>
            </w:r>
          </w:p>
          <w:p w14:paraId="04826254" w14:textId="77777777" w:rsidR="00D667AF" w:rsidRPr="00284A0D" w:rsidRDefault="00D667AF" w:rsidP="00F76E88">
            <w:pPr>
              <w:pStyle w:val="TAL"/>
            </w:pPr>
          </w:p>
        </w:tc>
      </w:tr>
      <w:tr w:rsidR="00D667AF" w:rsidRPr="002B15AA" w14:paraId="37945BED"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C22B947" w14:textId="77777777" w:rsidR="00D667AF" w:rsidRPr="00284A0D" w:rsidDel="00E2354A" w:rsidRDefault="00D667AF" w:rsidP="00F76E88">
            <w:pPr>
              <w:spacing w:after="0"/>
              <w:rPr>
                <w:rFonts w:ascii="Courier New" w:hAnsi="Courier New" w:cs="Courier New"/>
                <w:bCs/>
                <w:color w:val="333333"/>
                <w:sz w:val="18"/>
                <w:szCs w:val="18"/>
              </w:rPr>
            </w:pPr>
            <w:r w:rsidRPr="00284A0D">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7B2AACA2" w14:textId="77777777" w:rsidR="00D667AF" w:rsidRPr="00284A0D" w:rsidRDefault="00D667AF" w:rsidP="00F76E88">
            <w:pPr>
              <w:pStyle w:val="TAL"/>
            </w:pPr>
            <w:r w:rsidRPr="00284A0D">
              <w:t xml:space="preserve">It indicates the operational state of the </w:t>
            </w:r>
            <w:r w:rsidRPr="00284A0D">
              <w:rPr>
                <w:rFonts w:ascii="Courier New" w:hAnsi="Courier New" w:cs="Courier New"/>
              </w:rPr>
              <w:t>NRCellDU</w:t>
            </w:r>
            <w:r w:rsidRPr="00284A0D">
              <w:t xml:space="preserve"> instance. It describes whether the resource is installed and partially or fully operable (Enabled) or the resource is not installed or not operable (Disabled).</w:t>
            </w:r>
          </w:p>
          <w:p w14:paraId="2F2DCCDF" w14:textId="77777777" w:rsidR="00D667AF" w:rsidRPr="00284A0D" w:rsidRDefault="00D667AF" w:rsidP="00F76E88">
            <w:pPr>
              <w:pStyle w:val="TAL"/>
            </w:pPr>
          </w:p>
          <w:p w14:paraId="0B1950F8" w14:textId="77777777" w:rsidR="00D667AF" w:rsidRPr="00284A0D" w:rsidRDefault="00D667AF" w:rsidP="00F76E88">
            <w:pPr>
              <w:pStyle w:val="TAL"/>
            </w:pPr>
            <w:r w:rsidRPr="00284A0D">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6543F848"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type: ENUM</w:t>
            </w:r>
          </w:p>
          <w:p w14:paraId="7B98D937"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multiplicity: 1</w:t>
            </w:r>
          </w:p>
          <w:p w14:paraId="31D204DF"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isOrdered: N/A</w:t>
            </w:r>
          </w:p>
          <w:p w14:paraId="6111BC72"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isUnique: N/A</w:t>
            </w:r>
          </w:p>
          <w:p w14:paraId="00774EAA"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 xml:space="preserve">defaultValue: None </w:t>
            </w:r>
          </w:p>
          <w:p w14:paraId="7C117CC9" w14:textId="77777777" w:rsidR="00D667AF" w:rsidRPr="00284A0D" w:rsidRDefault="00D667AF" w:rsidP="00F76E88">
            <w:pPr>
              <w:pStyle w:val="TAL"/>
              <w:rPr>
                <w:rFonts w:cs="Arial"/>
                <w:szCs w:val="18"/>
              </w:rPr>
            </w:pPr>
            <w:r w:rsidRPr="00284A0D">
              <w:rPr>
                <w:rFonts w:cs="Arial"/>
                <w:szCs w:val="18"/>
              </w:rPr>
              <w:t>isNullable: False</w:t>
            </w:r>
          </w:p>
          <w:p w14:paraId="45ED3198" w14:textId="77777777" w:rsidR="00D667AF" w:rsidRPr="00284A0D" w:rsidRDefault="00D667AF" w:rsidP="00F76E88">
            <w:pPr>
              <w:pStyle w:val="TAL"/>
            </w:pPr>
          </w:p>
        </w:tc>
      </w:tr>
      <w:tr w:rsidR="00D667AF" w:rsidRPr="002B15AA" w14:paraId="7352902F"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197666B" w14:textId="77777777" w:rsidR="00D667AF" w:rsidRPr="00284A0D" w:rsidDel="00E2354A" w:rsidRDefault="00D667AF" w:rsidP="00F76E88">
            <w:pPr>
              <w:spacing w:after="0"/>
              <w:rPr>
                <w:rFonts w:ascii="Courier New" w:hAnsi="Courier New" w:cs="Courier New"/>
                <w:bCs/>
                <w:color w:val="333333"/>
                <w:sz w:val="18"/>
                <w:szCs w:val="18"/>
              </w:rPr>
            </w:pPr>
            <w:r w:rsidRPr="00284A0D">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3840F01D" w14:textId="77777777" w:rsidR="00D667AF" w:rsidRPr="00284A0D" w:rsidRDefault="00D667AF" w:rsidP="00F76E88">
            <w:pPr>
              <w:pStyle w:val="TAL"/>
            </w:pPr>
            <w:r w:rsidRPr="00284A0D">
              <w:t xml:space="preserve">It indicates the usage state of the </w:t>
            </w:r>
            <w:r w:rsidRPr="00284A0D">
              <w:rPr>
                <w:rFonts w:ascii="Courier New" w:hAnsi="Courier New" w:cs="Courier New"/>
              </w:rPr>
              <w:t>NRCellDU</w:t>
            </w:r>
            <w:r w:rsidRPr="00284A0D">
              <w:t xml:space="preserve"> instance. It describes whether the cell is not currently in use (Idle), or currently in use but not configured to carry traffic (Inactive) or is currently in use and is configured to carry traffic (Active).</w:t>
            </w:r>
          </w:p>
          <w:p w14:paraId="2E4848D3" w14:textId="77777777" w:rsidR="00D667AF" w:rsidRPr="00284A0D" w:rsidRDefault="00D667AF" w:rsidP="00F76E88">
            <w:pPr>
              <w:pStyle w:val="TAL"/>
            </w:pPr>
          </w:p>
          <w:p w14:paraId="261E9AA6" w14:textId="77777777" w:rsidR="00D667AF" w:rsidRPr="00284A0D" w:rsidRDefault="00D667AF" w:rsidP="00F76E88">
            <w:pPr>
              <w:pStyle w:val="TAL"/>
            </w:pPr>
            <w:r w:rsidRPr="00284A0D">
              <w:t>The Inactive and Active definitions are in accordance with TS 38.401 [4]:</w:t>
            </w:r>
          </w:p>
          <w:p w14:paraId="7F1F9D87" w14:textId="77777777" w:rsidR="00D667AF" w:rsidRPr="00284A0D" w:rsidRDefault="00D667AF" w:rsidP="00F76E88">
            <w:pPr>
              <w:pStyle w:val="TAL"/>
            </w:pPr>
            <w:r w:rsidRPr="00284A0D">
              <w:t>"Inactive: the cell is known by both the gNB-DU and the gNB-CU. The cell shall not serve UEs;</w:t>
            </w:r>
          </w:p>
          <w:p w14:paraId="7AEB5254" w14:textId="77777777" w:rsidR="00D667AF" w:rsidRPr="00284A0D" w:rsidRDefault="00D667AF" w:rsidP="00F76E88">
            <w:pPr>
              <w:pStyle w:val="TAL"/>
            </w:pPr>
            <w:r w:rsidRPr="00284A0D">
              <w:t>Active: the cell is known by both the gNB-DU and the gNB-CU. The cell should be able to serve UEs."</w:t>
            </w:r>
          </w:p>
          <w:p w14:paraId="30C25E52" w14:textId="77777777" w:rsidR="00D667AF" w:rsidRPr="00284A0D" w:rsidRDefault="00D667AF" w:rsidP="00F76E88">
            <w:pPr>
              <w:pStyle w:val="TAL"/>
            </w:pPr>
          </w:p>
          <w:p w14:paraId="2BA948BB" w14:textId="77777777" w:rsidR="00D667AF" w:rsidRPr="00284A0D" w:rsidRDefault="00D667AF" w:rsidP="00F76E88">
            <w:pPr>
              <w:pStyle w:val="TAL"/>
            </w:pPr>
            <w:r w:rsidRPr="00284A0D">
              <w:t>"allowedValues: IDLE, INACTIVE, ACTIVE.</w:t>
            </w:r>
          </w:p>
          <w:p w14:paraId="1857F8B7" w14:textId="77777777" w:rsidR="00D667AF" w:rsidRPr="00284A0D"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01ED429A"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type: ENUM</w:t>
            </w:r>
          </w:p>
          <w:p w14:paraId="0620B151"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multiplicity: 1</w:t>
            </w:r>
          </w:p>
          <w:p w14:paraId="2F3F19B7"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isOrdered: N/A</w:t>
            </w:r>
          </w:p>
          <w:p w14:paraId="22CA4F2D"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isUnique: N/A</w:t>
            </w:r>
          </w:p>
          <w:p w14:paraId="464C2370"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defaultValue: None</w:t>
            </w:r>
          </w:p>
          <w:p w14:paraId="71F856B7"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isNullable: False</w:t>
            </w:r>
          </w:p>
          <w:p w14:paraId="5F239687" w14:textId="77777777" w:rsidR="00D667AF" w:rsidRPr="00284A0D" w:rsidRDefault="00D667AF" w:rsidP="00F76E88">
            <w:pPr>
              <w:pStyle w:val="TAL"/>
            </w:pPr>
          </w:p>
        </w:tc>
      </w:tr>
      <w:tr w:rsidR="00D667AF" w:rsidRPr="002B15AA" w14:paraId="6C3FD77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1723E6E" w14:textId="77777777" w:rsidR="00D667AF" w:rsidRPr="00284A0D" w:rsidRDefault="00D667AF" w:rsidP="00F76E88">
            <w:pPr>
              <w:spacing w:after="0"/>
              <w:rPr>
                <w:rFonts w:ascii="Courier New" w:hAnsi="Courier New" w:cs="Courier New"/>
                <w:sz w:val="18"/>
                <w:szCs w:val="18"/>
              </w:rPr>
            </w:pPr>
            <w:r w:rsidRPr="00284A0D">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56D1D667" w14:textId="77777777" w:rsidR="00D667AF" w:rsidRPr="00284A0D" w:rsidRDefault="00D667AF" w:rsidP="00F76E88">
            <w:pPr>
              <w:pStyle w:val="TAL"/>
            </w:pPr>
            <w:r w:rsidRPr="00284A0D">
              <w:t>NR Absolute Radio Frequency Channel Number (NR-ARFCN) for downlink</w:t>
            </w:r>
          </w:p>
          <w:p w14:paraId="4B1B2275" w14:textId="77777777" w:rsidR="00D667AF" w:rsidRPr="00284A0D" w:rsidRDefault="00D667AF" w:rsidP="00F76E88">
            <w:pPr>
              <w:pStyle w:val="TAL"/>
            </w:pPr>
          </w:p>
          <w:p w14:paraId="6B05B1B3" w14:textId="77777777" w:rsidR="00D667AF" w:rsidRPr="00284A0D" w:rsidRDefault="00D667AF" w:rsidP="00F76E88">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14:paraId="547F2001" w14:textId="77777777" w:rsidR="00D667AF" w:rsidRPr="00284A0D" w:rsidRDefault="00D667AF" w:rsidP="00F76E88">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Note that allowed values of NR-ARFCN are specified for each band in subclause 5.4.2.3.</w:t>
            </w:r>
          </w:p>
          <w:p w14:paraId="2BFBA97F" w14:textId="77777777" w:rsidR="00D667AF" w:rsidRPr="00284A0D"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70A22C86" w14:textId="77777777" w:rsidR="00D667AF" w:rsidRPr="00284A0D" w:rsidRDefault="00D667AF" w:rsidP="00F76E88">
            <w:pPr>
              <w:pStyle w:val="TAL"/>
              <w:rPr>
                <w:lang w:eastAsia="zh-CN"/>
              </w:rPr>
            </w:pPr>
            <w:r w:rsidRPr="00284A0D">
              <w:t xml:space="preserve">type: </w:t>
            </w:r>
            <w:r w:rsidRPr="00284A0D">
              <w:rPr>
                <w:lang w:eastAsia="zh-CN"/>
              </w:rPr>
              <w:t>Integer</w:t>
            </w:r>
          </w:p>
          <w:p w14:paraId="18930426" w14:textId="77777777" w:rsidR="00D667AF" w:rsidRPr="00284A0D" w:rsidRDefault="00D667AF" w:rsidP="00F76E88">
            <w:pPr>
              <w:pStyle w:val="TAL"/>
            </w:pPr>
            <w:r w:rsidRPr="00284A0D">
              <w:t>multiplicity: 1</w:t>
            </w:r>
          </w:p>
          <w:p w14:paraId="5B12D5D5" w14:textId="77777777" w:rsidR="00D667AF" w:rsidRPr="00284A0D" w:rsidRDefault="00D667AF" w:rsidP="00F76E88">
            <w:pPr>
              <w:pStyle w:val="TAL"/>
            </w:pPr>
            <w:r w:rsidRPr="00284A0D">
              <w:t>isOrdered: N/A</w:t>
            </w:r>
          </w:p>
          <w:p w14:paraId="7CA236C6" w14:textId="77777777" w:rsidR="00D667AF" w:rsidRPr="00284A0D" w:rsidRDefault="00D667AF" w:rsidP="00F76E88">
            <w:pPr>
              <w:pStyle w:val="TAL"/>
            </w:pPr>
            <w:r w:rsidRPr="00284A0D">
              <w:t>isUnique: N/A</w:t>
            </w:r>
          </w:p>
          <w:p w14:paraId="761C476E" w14:textId="77777777" w:rsidR="00D667AF" w:rsidRPr="00284A0D" w:rsidRDefault="00D667AF" w:rsidP="00F76E88">
            <w:pPr>
              <w:pStyle w:val="TAL"/>
            </w:pPr>
            <w:r w:rsidRPr="00284A0D">
              <w:t>defaultValue: None</w:t>
            </w:r>
          </w:p>
          <w:p w14:paraId="35ED50C1"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isNullable: False</w:t>
            </w:r>
          </w:p>
        </w:tc>
      </w:tr>
      <w:tr w:rsidR="00D667AF" w:rsidRPr="002B15AA" w14:paraId="2C6C217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83940B9" w14:textId="77777777" w:rsidR="00D667AF" w:rsidRPr="00284A0D" w:rsidRDefault="00D667AF" w:rsidP="00F76E88">
            <w:pPr>
              <w:spacing w:after="0"/>
              <w:rPr>
                <w:rFonts w:ascii="Courier New" w:hAnsi="Courier New" w:cs="Courier New"/>
                <w:sz w:val="18"/>
                <w:szCs w:val="18"/>
              </w:rPr>
            </w:pPr>
            <w:r w:rsidRPr="00284A0D">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7774F369" w14:textId="77777777" w:rsidR="00D667AF" w:rsidRPr="00284A0D" w:rsidRDefault="00D667AF" w:rsidP="00F76E88">
            <w:pPr>
              <w:pStyle w:val="TAL"/>
            </w:pPr>
            <w:r w:rsidRPr="00284A0D">
              <w:t>NR Absolute Radio Frequency Channel Number (NR-ARFCN) for uplink</w:t>
            </w:r>
          </w:p>
          <w:p w14:paraId="5CAB0D29" w14:textId="77777777" w:rsidR="00D667AF" w:rsidRPr="00284A0D" w:rsidRDefault="00D667AF" w:rsidP="00F76E88">
            <w:pPr>
              <w:pStyle w:val="TAL"/>
            </w:pPr>
          </w:p>
          <w:p w14:paraId="2924CE37" w14:textId="77777777" w:rsidR="00D667AF" w:rsidRPr="00284A0D" w:rsidRDefault="00D667AF" w:rsidP="00F76E88">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14:paraId="0407D22D" w14:textId="77777777" w:rsidR="00D667AF" w:rsidRPr="00284A0D" w:rsidRDefault="00D667AF" w:rsidP="00F76E88">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w:t>
            </w:r>
            <w:r w:rsidRPr="00284A0D">
              <w:rPr>
                <w:rStyle w:val="normaltextrun1"/>
                <w:rFonts w:cs="Arial"/>
                <w:spacing w:val="-6"/>
                <w:position w:val="2"/>
                <w:szCs w:val="18"/>
              </w:rPr>
              <w:t>ote that allowed values of NR-ARFCN are specified for each band in subclause 5.4.2.3.</w:t>
            </w:r>
          </w:p>
          <w:p w14:paraId="3B16B2AF" w14:textId="77777777" w:rsidR="00D667AF" w:rsidRPr="00284A0D"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70D1AF19" w14:textId="77777777" w:rsidR="00D667AF" w:rsidRPr="00284A0D" w:rsidRDefault="00D667AF" w:rsidP="00F76E88">
            <w:pPr>
              <w:pStyle w:val="TAL"/>
              <w:rPr>
                <w:lang w:eastAsia="zh-CN"/>
              </w:rPr>
            </w:pPr>
            <w:r w:rsidRPr="00284A0D">
              <w:t xml:space="preserve">type: </w:t>
            </w:r>
            <w:r w:rsidRPr="00284A0D">
              <w:rPr>
                <w:lang w:eastAsia="zh-CN"/>
              </w:rPr>
              <w:t>Integer</w:t>
            </w:r>
          </w:p>
          <w:p w14:paraId="373755E2" w14:textId="77777777" w:rsidR="00D667AF" w:rsidRPr="00284A0D" w:rsidRDefault="00D667AF" w:rsidP="00F76E88">
            <w:pPr>
              <w:pStyle w:val="TAL"/>
            </w:pPr>
            <w:r w:rsidRPr="00284A0D">
              <w:t>multiplicity: 1</w:t>
            </w:r>
          </w:p>
          <w:p w14:paraId="60E6860F" w14:textId="77777777" w:rsidR="00D667AF" w:rsidRPr="00284A0D" w:rsidRDefault="00D667AF" w:rsidP="00F76E88">
            <w:pPr>
              <w:pStyle w:val="TAL"/>
            </w:pPr>
            <w:r w:rsidRPr="00284A0D">
              <w:t>isOrdered: N/A</w:t>
            </w:r>
          </w:p>
          <w:p w14:paraId="06B1C7D1" w14:textId="77777777" w:rsidR="00D667AF" w:rsidRPr="00284A0D" w:rsidRDefault="00D667AF" w:rsidP="00F76E88">
            <w:pPr>
              <w:pStyle w:val="TAL"/>
            </w:pPr>
            <w:r w:rsidRPr="00284A0D">
              <w:t>isUnique: N/A</w:t>
            </w:r>
          </w:p>
          <w:p w14:paraId="6D4B52A6" w14:textId="77777777" w:rsidR="00D667AF" w:rsidRPr="00284A0D" w:rsidRDefault="00D667AF" w:rsidP="00F76E88">
            <w:pPr>
              <w:pStyle w:val="TAL"/>
            </w:pPr>
            <w:r w:rsidRPr="00284A0D">
              <w:t>defaultValue: None</w:t>
            </w:r>
          </w:p>
          <w:p w14:paraId="7DAE8D35"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isNullable: False</w:t>
            </w:r>
          </w:p>
        </w:tc>
      </w:tr>
      <w:tr w:rsidR="00D667AF" w:rsidRPr="002B15AA" w14:paraId="6B37397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B4CABC5" w14:textId="77777777" w:rsidR="00D667AF" w:rsidRPr="00284A0D" w:rsidRDefault="00D667AF" w:rsidP="00F76E88">
            <w:pPr>
              <w:spacing w:after="0"/>
              <w:rPr>
                <w:rFonts w:ascii="Courier New" w:hAnsi="Courier New" w:cs="Courier New"/>
                <w:sz w:val="18"/>
                <w:szCs w:val="18"/>
              </w:rPr>
            </w:pPr>
            <w:r w:rsidRPr="00284A0D">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576680BA" w14:textId="77777777" w:rsidR="00D667AF" w:rsidRPr="00284A0D" w:rsidRDefault="00D667AF" w:rsidP="00F76E88">
            <w:pPr>
              <w:pStyle w:val="TAL"/>
            </w:pPr>
            <w:r w:rsidRPr="00284A0D">
              <w:t>NR Absolute Radio Frequency Channel Number (NR-ARFCN) for supplementary uplink</w:t>
            </w:r>
          </w:p>
          <w:p w14:paraId="12654972" w14:textId="77777777" w:rsidR="00D667AF" w:rsidRPr="00284A0D" w:rsidRDefault="00D667AF" w:rsidP="00F76E88">
            <w:pPr>
              <w:pStyle w:val="TAL"/>
            </w:pPr>
          </w:p>
          <w:p w14:paraId="52BF6724" w14:textId="77777777" w:rsidR="00D667AF" w:rsidRPr="00284A0D" w:rsidRDefault="00D667AF" w:rsidP="00F76E88">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14:paraId="13E4A9EC" w14:textId="77777777" w:rsidR="00D667AF" w:rsidRPr="00284A0D" w:rsidRDefault="00D667AF" w:rsidP="00F76E88">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Note that allowed values of NR-ARFCN are specified for each band in subclause 5.4.2.3.</w:t>
            </w:r>
          </w:p>
          <w:p w14:paraId="46576E0B" w14:textId="77777777" w:rsidR="00D667AF" w:rsidRPr="00284A0D"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23257563" w14:textId="77777777" w:rsidR="00D667AF" w:rsidRPr="00284A0D" w:rsidRDefault="00D667AF" w:rsidP="00F76E88">
            <w:pPr>
              <w:pStyle w:val="TAL"/>
              <w:rPr>
                <w:lang w:eastAsia="zh-CN"/>
              </w:rPr>
            </w:pPr>
            <w:r w:rsidRPr="00284A0D">
              <w:t xml:space="preserve">type: </w:t>
            </w:r>
            <w:r w:rsidRPr="00284A0D">
              <w:rPr>
                <w:lang w:eastAsia="zh-CN"/>
              </w:rPr>
              <w:t>Integer</w:t>
            </w:r>
          </w:p>
          <w:p w14:paraId="6F152530" w14:textId="77777777" w:rsidR="00D667AF" w:rsidRPr="00284A0D" w:rsidRDefault="00D667AF" w:rsidP="00F76E88">
            <w:pPr>
              <w:pStyle w:val="TAL"/>
            </w:pPr>
            <w:r w:rsidRPr="00284A0D">
              <w:t>multiplicity: 1</w:t>
            </w:r>
          </w:p>
          <w:p w14:paraId="1940948E" w14:textId="77777777" w:rsidR="00D667AF" w:rsidRPr="00284A0D" w:rsidRDefault="00D667AF" w:rsidP="00F76E88">
            <w:pPr>
              <w:pStyle w:val="TAL"/>
            </w:pPr>
            <w:r w:rsidRPr="00284A0D">
              <w:t>isOrdered: N/A</w:t>
            </w:r>
          </w:p>
          <w:p w14:paraId="5D8FD7A3" w14:textId="77777777" w:rsidR="00D667AF" w:rsidRPr="00284A0D" w:rsidRDefault="00D667AF" w:rsidP="00F76E88">
            <w:pPr>
              <w:pStyle w:val="TAL"/>
            </w:pPr>
            <w:r w:rsidRPr="00284A0D">
              <w:t>isUnique: N/A</w:t>
            </w:r>
          </w:p>
          <w:p w14:paraId="72507010" w14:textId="77777777" w:rsidR="00D667AF" w:rsidRPr="00284A0D" w:rsidRDefault="00D667AF" w:rsidP="00F76E88">
            <w:pPr>
              <w:pStyle w:val="TAL"/>
            </w:pPr>
            <w:r w:rsidRPr="00284A0D">
              <w:t>defaultValue: None</w:t>
            </w:r>
          </w:p>
          <w:p w14:paraId="12E80C94" w14:textId="77777777" w:rsidR="00D667AF" w:rsidRPr="00284A0D" w:rsidRDefault="00D667AF" w:rsidP="00F76E88">
            <w:pPr>
              <w:spacing w:after="0"/>
              <w:rPr>
                <w:rFonts w:ascii="Arial" w:hAnsi="Arial" w:cs="Arial"/>
                <w:sz w:val="18"/>
                <w:szCs w:val="18"/>
              </w:rPr>
            </w:pPr>
            <w:r w:rsidRPr="00284A0D">
              <w:rPr>
                <w:rFonts w:ascii="Arial" w:hAnsi="Arial" w:cs="Arial"/>
                <w:sz w:val="18"/>
                <w:szCs w:val="18"/>
              </w:rPr>
              <w:t>isNullable: False</w:t>
            </w:r>
          </w:p>
        </w:tc>
      </w:tr>
      <w:tr w:rsidR="00D667AF" w:rsidRPr="002B15AA" w14:paraId="1AC454E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0A58BA9" w14:textId="77777777" w:rsidR="00D667AF" w:rsidRPr="00284A0D" w:rsidRDefault="00D667AF" w:rsidP="00F76E88">
            <w:pPr>
              <w:spacing w:after="0"/>
              <w:rPr>
                <w:rFonts w:ascii="Courier New" w:hAnsi="Courier New" w:cs="Courier New"/>
                <w:sz w:val="18"/>
                <w:szCs w:val="18"/>
              </w:rPr>
            </w:pPr>
            <w:r w:rsidRPr="00284A0D">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29EBBA06" w14:textId="77777777" w:rsidR="00D667AF" w:rsidRPr="00A66BB8" w:rsidRDefault="00D667AF" w:rsidP="00F76E88">
            <w:pPr>
              <w:pStyle w:val="TAL"/>
              <w:rPr>
                <w:color w:val="000000"/>
              </w:rPr>
            </w:pPr>
            <w:r w:rsidRPr="00284A0D">
              <w:rPr>
                <w:color w:val="000000"/>
              </w:rPr>
              <w:t>The azimuth of a beam transmission, which means the horizontal beamforming pointing angle (beam peak direction) in the (Phi) φ-axis in 1/10</w:t>
            </w:r>
            <w:r w:rsidRPr="00284A0D">
              <w:rPr>
                <w:color w:val="000000"/>
                <w:vertAlign w:val="superscript"/>
              </w:rPr>
              <w:t>th</w:t>
            </w:r>
            <w:r w:rsidRPr="00284A0D">
              <w:rPr>
                <w:color w:val="000000"/>
              </w:rPr>
              <w:t xml:space="preserve"> degree </w:t>
            </w:r>
            <w:r w:rsidRPr="007B3443">
              <w:rPr>
                <w:lang w:eastAsia="en-IN"/>
              </w:rPr>
              <w:t>resolution</w:t>
            </w:r>
            <w:r w:rsidRPr="00284A0D">
              <w:rPr>
                <w:color w:val="000000"/>
              </w:rPr>
              <w:t>.  See subclauses 3.2 in TS 38.104 [12] and 7.3 in TS 38.901 [53] as well as TS 28.662 [11]. The pointing angle is the direction equal to the geometric centre of the half-p</w:t>
            </w:r>
            <w:r w:rsidRPr="00852839">
              <w:rPr>
                <w:color w:val="000000"/>
              </w:rPr>
              <w:t>ower contour of the beam relative to the reference plane. Zero degree implies explic</w:t>
            </w:r>
            <w:r w:rsidRPr="008B2F9E">
              <w:rPr>
                <w:color w:val="000000"/>
              </w:rPr>
              <w:t xml:space="preserve">it antenna bearing (boresight). Positive angle implies clockwise from the antenna bearing. </w:t>
            </w:r>
          </w:p>
          <w:p w14:paraId="534C33AC" w14:textId="77777777" w:rsidR="00D667AF" w:rsidRPr="002E230F" w:rsidRDefault="00D667AF" w:rsidP="00F76E88">
            <w:pPr>
              <w:pStyle w:val="TAL"/>
              <w:rPr>
                <w:color w:val="000000"/>
              </w:rPr>
            </w:pPr>
          </w:p>
          <w:p w14:paraId="2D672FDE" w14:textId="77777777" w:rsidR="00D667AF" w:rsidRPr="002E230F" w:rsidRDefault="00D667AF" w:rsidP="00F76E88">
            <w:pPr>
              <w:pStyle w:val="TAL"/>
              <w:rPr>
                <w:color w:val="000000"/>
              </w:rPr>
            </w:pPr>
            <w:r w:rsidRPr="002E230F">
              <w:rPr>
                <w:color w:val="000000"/>
              </w:rPr>
              <w:t>allowedValues: [-1800 ..1800] 0.1 degree</w:t>
            </w:r>
          </w:p>
          <w:p w14:paraId="6AA41E14" w14:textId="77777777" w:rsidR="00D667AF" w:rsidRPr="002513A9"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3522DB94" w14:textId="77777777" w:rsidR="00D667AF" w:rsidRPr="002513A9" w:rsidRDefault="00D667AF" w:rsidP="00F76E88">
            <w:pPr>
              <w:pStyle w:val="TAL"/>
              <w:rPr>
                <w:color w:val="000000"/>
              </w:rPr>
            </w:pPr>
            <w:r w:rsidRPr="002513A9">
              <w:rPr>
                <w:color w:val="000000"/>
              </w:rPr>
              <w:t>type: Integer</w:t>
            </w:r>
          </w:p>
          <w:p w14:paraId="154E8F57" w14:textId="77777777" w:rsidR="00D667AF" w:rsidRPr="00ED208B" w:rsidRDefault="00D667AF" w:rsidP="00F76E88">
            <w:pPr>
              <w:pStyle w:val="TAL"/>
              <w:rPr>
                <w:color w:val="000000"/>
              </w:rPr>
            </w:pPr>
            <w:r w:rsidRPr="002513A9">
              <w:rPr>
                <w:color w:val="000000"/>
              </w:rPr>
              <w:t>multiplicity: 1</w:t>
            </w:r>
          </w:p>
          <w:p w14:paraId="01DDB687" w14:textId="77777777" w:rsidR="00D667AF" w:rsidRPr="000B4D8F" w:rsidRDefault="00D667AF" w:rsidP="00F76E88">
            <w:pPr>
              <w:pStyle w:val="TAL"/>
              <w:rPr>
                <w:color w:val="000000"/>
              </w:rPr>
            </w:pPr>
            <w:r w:rsidRPr="00ED208B">
              <w:rPr>
                <w:color w:val="000000"/>
              </w:rPr>
              <w:t>isOrder</w:t>
            </w:r>
            <w:r w:rsidRPr="00FB6E0B">
              <w:rPr>
                <w:color w:val="000000"/>
              </w:rPr>
              <w:t>ed: N/A</w:t>
            </w:r>
          </w:p>
          <w:p w14:paraId="31B01C2E" w14:textId="77777777" w:rsidR="00D667AF" w:rsidRPr="00284A0D" w:rsidRDefault="00D667AF" w:rsidP="00F76E88">
            <w:pPr>
              <w:pStyle w:val="TAL"/>
              <w:rPr>
                <w:color w:val="000000"/>
              </w:rPr>
            </w:pPr>
            <w:r w:rsidRPr="00284A0D">
              <w:rPr>
                <w:color w:val="000000"/>
              </w:rPr>
              <w:t>isUnique: N/A</w:t>
            </w:r>
          </w:p>
          <w:p w14:paraId="4C35E0F6" w14:textId="77777777" w:rsidR="00D667AF" w:rsidRPr="00284A0D" w:rsidRDefault="00D667AF" w:rsidP="00F76E88">
            <w:pPr>
              <w:pStyle w:val="TAL"/>
              <w:rPr>
                <w:color w:val="000000"/>
              </w:rPr>
            </w:pPr>
            <w:r w:rsidRPr="00284A0D">
              <w:rPr>
                <w:color w:val="000000"/>
              </w:rPr>
              <w:t>defaultValue: Null</w:t>
            </w:r>
          </w:p>
          <w:p w14:paraId="4A041C73" w14:textId="77777777" w:rsidR="00D667AF" w:rsidRPr="00284A0D" w:rsidRDefault="00D667AF" w:rsidP="00F76E88">
            <w:pPr>
              <w:pStyle w:val="TAL"/>
            </w:pPr>
            <w:r w:rsidRPr="00284A0D">
              <w:rPr>
                <w:color w:val="000000"/>
              </w:rPr>
              <w:t>isNullable: True</w:t>
            </w:r>
          </w:p>
        </w:tc>
      </w:tr>
      <w:tr w:rsidR="00D667AF" w:rsidRPr="002B15AA" w14:paraId="1F4F90D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8F8DAD5" w14:textId="77777777" w:rsidR="00D667AF" w:rsidRPr="00852839" w:rsidRDefault="00D667AF" w:rsidP="00F76E88">
            <w:pPr>
              <w:spacing w:after="0"/>
              <w:rPr>
                <w:rFonts w:ascii="Courier New" w:hAnsi="Courier New" w:cs="Courier New"/>
                <w:sz w:val="18"/>
                <w:szCs w:val="18"/>
              </w:rPr>
            </w:pPr>
            <w:r w:rsidRPr="00284A0D">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7DF005D3" w14:textId="77777777" w:rsidR="00D667AF" w:rsidRPr="00852839" w:rsidRDefault="00D667AF" w:rsidP="00F76E88">
            <w:pPr>
              <w:pStyle w:val="TAL"/>
              <w:rPr>
                <w:color w:val="000000"/>
              </w:rPr>
            </w:pPr>
            <w:r w:rsidRPr="008B2F9E">
              <w:rPr>
                <w:color w:val="000000"/>
              </w:rPr>
              <w:t>The Horizontal beamWidth of a beam transmission, which means the horizontal beamforming half-power (3dB down) beamwidth in the (Phi) φ-axis in 1/10</w:t>
            </w:r>
            <w:r w:rsidRPr="00A66BB8">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w:t>
            </w:r>
          </w:p>
          <w:p w14:paraId="7C1C77F2" w14:textId="77777777" w:rsidR="00D667AF" w:rsidRPr="008B2F9E" w:rsidRDefault="00D667AF" w:rsidP="00F76E88">
            <w:pPr>
              <w:pStyle w:val="TAL"/>
              <w:rPr>
                <w:color w:val="000000"/>
              </w:rPr>
            </w:pPr>
          </w:p>
          <w:p w14:paraId="6B326856" w14:textId="77777777" w:rsidR="00D667AF" w:rsidRPr="002E230F" w:rsidRDefault="00D667AF" w:rsidP="00F76E88">
            <w:pPr>
              <w:pStyle w:val="TAL"/>
              <w:rPr>
                <w:color w:val="000000"/>
              </w:rPr>
            </w:pPr>
            <w:r w:rsidRPr="00A66BB8">
              <w:rPr>
                <w:color w:val="000000"/>
              </w:rPr>
              <w:t>allo</w:t>
            </w:r>
            <w:r w:rsidRPr="002E230F">
              <w:rPr>
                <w:color w:val="000000"/>
              </w:rPr>
              <w:t>wedValues: [0..3599] 0.1 degree</w:t>
            </w:r>
          </w:p>
          <w:p w14:paraId="07D99AF7" w14:textId="77777777" w:rsidR="00D667AF" w:rsidRPr="002513A9"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421AA29D" w14:textId="77777777" w:rsidR="00D667AF" w:rsidRPr="002513A9" w:rsidRDefault="00D667AF" w:rsidP="00F76E88">
            <w:pPr>
              <w:pStyle w:val="TAL"/>
              <w:rPr>
                <w:color w:val="000000"/>
              </w:rPr>
            </w:pPr>
            <w:r w:rsidRPr="002513A9">
              <w:rPr>
                <w:color w:val="000000"/>
              </w:rPr>
              <w:t>type: Integer</w:t>
            </w:r>
          </w:p>
          <w:p w14:paraId="12DD334F" w14:textId="77777777" w:rsidR="00D667AF" w:rsidRPr="00ED208B" w:rsidRDefault="00D667AF" w:rsidP="00F76E88">
            <w:pPr>
              <w:pStyle w:val="TAL"/>
              <w:rPr>
                <w:color w:val="000000"/>
              </w:rPr>
            </w:pPr>
            <w:r w:rsidRPr="002513A9">
              <w:rPr>
                <w:color w:val="000000"/>
              </w:rPr>
              <w:t>multiplicity: 1</w:t>
            </w:r>
          </w:p>
          <w:p w14:paraId="4B06221C" w14:textId="77777777" w:rsidR="00D667AF" w:rsidRPr="00FB6E0B" w:rsidRDefault="00D667AF" w:rsidP="00F76E88">
            <w:pPr>
              <w:pStyle w:val="TAL"/>
              <w:rPr>
                <w:color w:val="000000"/>
              </w:rPr>
            </w:pPr>
            <w:r w:rsidRPr="00ED208B">
              <w:rPr>
                <w:color w:val="000000"/>
              </w:rPr>
              <w:t>isOrdered: N/A</w:t>
            </w:r>
          </w:p>
          <w:p w14:paraId="45575FCB" w14:textId="77777777" w:rsidR="00D667AF" w:rsidRPr="00284A0D" w:rsidRDefault="00D667AF" w:rsidP="00F76E88">
            <w:pPr>
              <w:pStyle w:val="TAL"/>
              <w:rPr>
                <w:color w:val="000000"/>
              </w:rPr>
            </w:pPr>
            <w:r w:rsidRPr="000B4D8F">
              <w:rPr>
                <w:color w:val="000000"/>
              </w:rPr>
              <w:t>isUnique: N/A</w:t>
            </w:r>
          </w:p>
          <w:p w14:paraId="4402BD7F" w14:textId="77777777" w:rsidR="00D667AF" w:rsidRPr="00284A0D" w:rsidRDefault="00D667AF" w:rsidP="00F76E88">
            <w:pPr>
              <w:pStyle w:val="TAL"/>
              <w:rPr>
                <w:color w:val="000000"/>
              </w:rPr>
            </w:pPr>
            <w:r w:rsidRPr="00284A0D">
              <w:rPr>
                <w:color w:val="000000"/>
              </w:rPr>
              <w:t>defaultValue: Null</w:t>
            </w:r>
          </w:p>
          <w:p w14:paraId="382C874E" w14:textId="77777777" w:rsidR="00D667AF" w:rsidRPr="00284A0D" w:rsidRDefault="00D667AF" w:rsidP="00F76E88">
            <w:pPr>
              <w:pStyle w:val="TAL"/>
            </w:pPr>
            <w:r w:rsidRPr="00284A0D">
              <w:rPr>
                <w:color w:val="000000"/>
              </w:rPr>
              <w:t>isNullable: True</w:t>
            </w:r>
          </w:p>
        </w:tc>
      </w:tr>
      <w:tr w:rsidR="00D667AF" w:rsidRPr="002B15AA" w14:paraId="0B04D0D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A73F885" w14:textId="77777777" w:rsidR="00D667AF" w:rsidRPr="00852839" w:rsidRDefault="00D667AF" w:rsidP="00F76E88">
            <w:pPr>
              <w:spacing w:after="0"/>
              <w:rPr>
                <w:rFonts w:ascii="Courier New" w:hAnsi="Courier New" w:cs="Courier New"/>
                <w:sz w:val="18"/>
                <w:szCs w:val="18"/>
              </w:rPr>
            </w:pPr>
            <w:r w:rsidRPr="00284A0D">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5E11E88C" w14:textId="77777777" w:rsidR="00D667AF" w:rsidRPr="00A66BB8" w:rsidRDefault="00D667AF" w:rsidP="00F76E88">
            <w:pPr>
              <w:tabs>
                <w:tab w:val="decimal" w:pos="0"/>
              </w:tabs>
              <w:rPr>
                <w:rFonts w:ascii="Arial" w:hAnsi="Arial" w:cs="Arial"/>
                <w:sz w:val="18"/>
                <w:szCs w:val="18"/>
                <w:lang w:eastAsia="zh-CN"/>
              </w:rPr>
            </w:pPr>
            <w:r w:rsidRPr="008B2F9E">
              <w:rPr>
                <w:rFonts w:ascii="Arial" w:hAnsi="Arial" w:cs="Arial"/>
                <w:sz w:val="18"/>
                <w:szCs w:val="18"/>
                <w:lang w:eastAsia="zh-CN"/>
              </w:rPr>
              <w:t>Index of the beam.</w:t>
            </w:r>
          </w:p>
          <w:p w14:paraId="701321B7" w14:textId="77777777" w:rsidR="00D667AF" w:rsidRPr="002513A9" w:rsidRDefault="00D667AF" w:rsidP="00F76E88">
            <w:pPr>
              <w:pStyle w:val="TAL"/>
              <w:rPr>
                <w:rFonts w:cs="Arial"/>
                <w:szCs w:val="18"/>
                <w:lang w:eastAsia="zh-CN"/>
              </w:rPr>
            </w:pPr>
            <w:r w:rsidRPr="002E230F">
              <w:rPr>
                <w:rFonts w:cs="Arial"/>
                <w:szCs w:val="18"/>
                <w:lang w:eastAsia="zh-CN"/>
              </w:rPr>
              <w:t>For example, please see subclause 6.6.2 of TS 38.331 [54] where the ssb-Index in the rsIndexResults element of Me</w:t>
            </w:r>
            <w:r w:rsidRPr="002513A9">
              <w:rPr>
                <w:rFonts w:cs="Arial"/>
                <w:szCs w:val="18"/>
                <w:lang w:eastAsia="zh-CN"/>
              </w:rPr>
              <w:t>asResultNR is defined.</w:t>
            </w:r>
          </w:p>
          <w:p w14:paraId="29016809" w14:textId="77777777" w:rsidR="00D667AF" w:rsidRPr="002513A9" w:rsidRDefault="00D667AF" w:rsidP="00F76E88">
            <w:pPr>
              <w:pStyle w:val="TAL"/>
              <w:rPr>
                <w:rFonts w:cs="Arial"/>
                <w:szCs w:val="18"/>
                <w:lang w:eastAsia="zh-CN"/>
              </w:rPr>
            </w:pPr>
          </w:p>
          <w:p w14:paraId="3600F32B" w14:textId="77777777" w:rsidR="00D667AF" w:rsidRPr="002513A9"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5D7D808D" w14:textId="77777777" w:rsidR="00D667AF" w:rsidRPr="00ED208B" w:rsidRDefault="00D667AF" w:rsidP="00F76E88">
            <w:pPr>
              <w:pStyle w:val="TAL"/>
              <w:rPr>
                <w:color w:val="000000"/>
              </w:rPr>
            </w:pPr>
            <w:r w:rsidRPr="00ED208B">
              <w:rPr>
                <w:color w:val="000000"/>
              </w:rPr>
              <w:t>type: Integer</w:t>
            </w:r>
          </w:p>
          <w:p w14:paraId="32B98973" w14:textId="77777777" w:rsidR="00D667AF" w:rsidRPr="000B4D8F" w:rsidRDefault="00D667AF" w:rsidP="00F76E88">
            <w:pPr>
              <w:pStyle w:val="TAL"/>
              <w:rPr>
                <w:color w:val="000000"/>
              </w:rPr>
            </w:pPr>
            <w:r w:rsidRPr="00FB6E0B">
              <w:rPr>
                <w:color w:val="000000"/>
              </w:rPr>
              <w:t>multiplicity: 1</w:t>
            </w:r>
          </w:p>
          <w:p w14:paraId="12DACDA8" w14:textId="77777777" w:rsidR="00D667AF" w:rsidRPr="00284A0D" w:rsidRDefault="00D667AF" w:rsidP="00F76E88">
            <w:pPr>
              <w:pStyle w:val="TAL"/>
              <w:rPr>
                <w:color w:val="000000"/>
              </w:rPr>
            </w:pPr>
            <w:r w:rsidRPr="00284A0D">
              <w:rPr>
                <w:color w:val="000000"/>
              </w:rPr>
              <w:t>isOrdered: N/A</w:t>
            </w:r>
          </w:p>
          <w:p w14:paraId="6F106771" w14:textId="77777777" w:rsidR="00D667AF" w:rsidRPr="00284A0D" w:rsidRDefault="00D667AF" w:rsidP="00F76E88">
            <w:pPr>
              <w:pStyle w:val="TAL"/>
              <w:rPr>
                <w:color w:val="000000"/>
              </w:rPr>
            </w:pPr>
            <w:r w:rsidRPr="00284A0D">
              <w:rPr>
                <w:color w:val="000000"/>
              </w:rPr>
              <w:t>isUnique: N/A</w:t>
            </w:r>
          </w:p>
          <w:p w14:paraId="635D49D8" w14:textId="77777777" w:rsidR="00D667AF" w:rsidRPr="00284A0D" w:rsidRDefault="00D667AF" w:rsidP="00F76E88">
            <w:pPr>
              <w:pStyle w:val="TAL"/>
              <w:rPr>
                <w:color w:val="000000"/>
              </w:rPr>
            </w:pPr>
            <w:r w:rsidRPr="00284A0D">
              <w:rPr>
                <w:color w:val="000000"/>
              </w:rPr>
              <w:t>defaultValue: Null</w:t>
            </w:r>
          </w:p>
          <w:p w14:paraId="0CE6BD9C" w14:textId="77777777" w:rsidR="00D667AF" w:rsidRPr="00284A0D" w:rsidRDefault="00D667AF" w:rsidP="00F76E88">
            <w:pPr>
              <w:pStyle w:val="TAL"/>
            </w:pPr>
            <w:r w:rsidRPr="00284A0D">
              <w:rPr>
                <w:color w:val="000000"/>
              </w:rPr>
              <w:t>isNullable: True</w:t>
            </w:r>
          </w:p>
        </w:tc>
      </w:tr>
      <w:tr w:rsidR="00D667AF" w:rsidRPr="002B15AA" w14:paraId="5AC0F1C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2CD2A77" w14:textId="77777777" w:rsidR="00D667AF" w:rsidRPr="00852839" w:rsidRDefault="00D667AF" w:rsidP="00F76E88">
            <w:pPr>
              <w:spacing w:after="0"/>
              <w:rPr>
                <w:rFonts w:ascii="Courier New" w:hAnsi="Courier New" w:cs="Courier New"/>
                <w:sz w:val="18"/>
                <w:szCs w:val="18"/>
              </w:rPr>
            </w:pPr>
            <w:r w:rsidRPr="00284A0D">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23E2E6F5" w14:textId="77777777" w:rsidR="00D667AF" w:rsidRPr="008B2F9E" w:rsidRDefault="00D667AF" w:rsidP="00F76E88">
            <w:pPr>
              <w:pStyle w:val="TAL"/>
              <w:rPr>
                <w:color w:val="000000"/>
              </w:rPr>
            </w:pPr>
            <w:r w:rsidRPr="008B2F9E">
              <w:rPr>
                <w:color w:val="000000"/>
              </w:rPr>
              <w:t xml:space="preserve">The tilt of </w:t>
            </w:r>
            <w:r w:rsidRPr="00A66BB8">
              <w:rPr>
                <w:color w:val="000000"/>
              </w:rPr>
              <w:t>a beam transmission, which means the vertical beamforming pointing angle (beam peak direction) in the (Theta) θ-a</w:t>
            </w:r>
            <w:r w:rsidRPr="002E230F">
              <w:rPr>
                <w:color w:val="000000"/>
              </w:rPr>
              <w:t>xis in 1/10</w:t>
            </w:r>
            <w:r w:rsidRPr="002E230F">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as well as TS 28.662 [11]. The pointing angle </w:t>
            </w:r>
            <w:r w:rsidRPr="00852839">
              <w:rPr>
                <w:color w:val="000000"/>
              </w:rPr>
              <w:t>is the direction equal to the geometric centre of the half-power contour of the beam relative to the reference plane. Positive value implies downtilt.</w:t>
            </w:r>
          </w:p>
          <w:p w14:paraId="52C302AB" w14:textId="77777777" w:rsidR="00D667AF" w:rsidRPr="00A66BB8" w:rsidRDefault="00D667AF" w:rsidP="00F76E88">
            <w:pPr>
              <w:pStyle w:val="TAL"/>
              <w:rPr>
                <w:color w:val="000000"/>
              </w:rPr>
            </w:pPr>
          </w:p>
          <w:p w14:paraId="1E4A46C5" w14:textId="77777777" w:rsidR="00D667AF" w:rsidRPr="002E230F" w:rsidRDefault="00D667AF" w:rsidP="00F76E88">
            <w:pPr>
              <w:pStyle w:val="TAL"/>
              <w:rPr>
                <w:color w:val="000000"/>
              </w:rPr>
            </w:pPr>
            <w:r w:rsidRPr="002E230F">
              <w:rPr>
                <w:color w:val="000000"/>
              </w:rPr>
              <w:t>allowedValues: [-900..900] 0.1 degree</w:t>
            </w:r>
          </w:p>
          <w:p w14:paraId="2289B595" w14:textId="77777777" w:rsidR="00D667AF" w:rsidRPr="002E230F"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1807C995" w14:textId="77777777" w:rsidR="00D667AF" w:rsidRPr="002513A9" w:rsidRDefault="00D667AF" w:rsidP="00F76E88">
            <w:pPr>
              <w:pStyle w:val="TAL"/>
              <w:rPr>
                <w:color w:val="000000"/>
              </w:rPr>
            </w:pPr>
            <w:r w:rsidRPr="002513A9">
              <w:rPr>
                <w:color w:val="000000"/>
              </w:rPr>
              <w:t>type: Integer</w:t>
            </w:r>
          </w:p>
          <w:p w14:paraId="7DCD124C" w14:textId="77777777" w:rsidR="00D667AF" w:rsidRPr="002513A9" w:rsidRDefault="00D667AF" w:rsidP="00F76E88">
            <w:pPr>
              <w:pStyle w:val="TAL"/>
              <w:rPr>
                <w:color w:val="000000"/>
              </w:rPr>
            </w:pPr>
            <w:r w:rsidRPr="002513A9">
              <w:rPr>
                <w:color w:val="000000"/>
              </w:rPr>
              <w:t>multiplicity: 1</w:t>
            </w:r>
          </w:p>
          <w:p w14:paraId="3F43DE27" w14:textId="77777777" w:rsidR="00D667AF" w:rsidRPr="00ED208B" w:rsidRDefault="00D667AF" w:rsidP="00F76E88">
            <w:pPr>
              <w:pStyle w:val="TAL"/>
              <w:rPr>
                <w:color w:val="000000"/>
              </w:rPr>
            </w:pPr>
            <w:r w:rsidRPr="00ED208B">
              <w:rPr>
                <w:color w:val="000000"/>
              </w:rPr>
              <w:t>isOrdered: N/A</w:t>
            </w:r>
          </w:p>
          <w:p w14:paraId="29AE516A" w14:textId="77777777" w:rsidR="00D667AF" w:rsidRPr="000B4D8F" w:rsidRDefault="00D667AF" w:rsidP="00F76E88">
            <w:pPr>
              <w:pStyle w:val="TAL"/>
              <w:rPr>
                <w:color w:val="000000"/>
              </w:rPr>
            </w:pPr>
            <w:r w:rsidRPr="00FB6E0B">
              <w:rPr>
                <w:color w:val="000000"/>
              </w:rPr>
              <w:t>isUnique: N/A</w:t>
            </w:r>
          </w:p>
          <w:p w14:paraId="1F7621C8" w14:textId="77777777" w:rsidR="00D667AF" w:rsidRPr="00284A0D" w:rsidRDefault="00D667AF" w:rsidP="00F76E88">
            <w:pPr>
              <w:pStyle w:val="TAL"/>
              <w:rPr>
                <w:color w:val="000000"/>
              </w:rPr>
            </w:pPr>
            <w:r w:rsidRPr="00284A0D">
              <w:rPr>
                <w:color w:val="000000"/>
              </w:rPr>
              <w:t>defaultValue: Null</w:t>
            </w:r>
          </w:p>
          <w:p w14:paraId="11FABA12" w14:textId="77777777" w:rsidR="00D667AF" w:rsidRPr="00284A0D" w:rsidRDefault="00D667AF" w:rsidP="00F76E88">
            <w:pPr>
              <w:pStyle w:val="TAL"/>
            </w:pPr>
            <w:r w:rsidRPr="00284A0D">
              <w:rPr>
                <w:color w:val="000000"/>
              </w:rPr>
              <w:t>isNullable: True</w:t>
            </w:r>
          </w:p>
        </w:tc>
      </w:tr>
      <w:tr w:rsidR="00D667AF" w:rsidRPr="002B15AA" w14:paraId="61EC8A5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708EDDC" w14:textId="77777777" w:rsidR="00D667AF" w:rsidRPr="00852839" w:rsidRDefault="00D667AF" w:rsidP="00F76E88">
            <w:pPr>
              <w:spacing w:after="0"/>
              <w:rPr>
                <w:rFonts w:ascii="Courier New" w:hAnsi="Courier New" w:cs="Courier New"/>
                <w:sz w:val="18"/>
                <w:szCs w:val="18"/>
              </w:rPr>
            </w:pPr>
            <w:r w:rsidRPr="00284A0D">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6C99E716" w14:textId="77777777" w:rsidR="00D667AF" w:rsidRPr="00A66BB8" w:rsidRDefault="00D667AF" w:rsidP="00F76E88">
            <w:pPr>
              <w:tabs>
                <w:tab w:val="decimal" w:pos="0"/>
              </w:tabs>
              <w:rPr>
                <w:rFonts w:ascii="Arial" w:hAnsi="Arial" w:cs="Arial"/>
                <w:sz w:val="18"/>
                <w:szCs w:val="18"/>
                <w:lang w:eastAsia="zh-CN"/>
              </w:rPr>
            </w:pPr>
            <w:r w:rsidRPr="008B2F9E">
              <w:rPr>
                <w:rFonts w:ascii="Arial" w:hAnsi="Arial" w:cs="Arial"/>
                <w:sz w:val="18"/>
                <w:szCs w:val="18"/>
                <w:lang w:eastAsia="zh-CN"/>
              </w:rPr>
              <w:t xml:space="preserve">The type of the beam. </w:t>
            </w:r>
          </w:p>
          <w:p w14:paraId="674332D9" w14:textId="77777777" w:rsidR="00D667AF" w:rsidRPr="002513A9" w:rsidRDefault="00D667AF" w:rsidP="00F76E88">
            <w:pPr>
              <w:pStyle w:val="TAL"/>
            </w:pPr>
            <w:r w:rsidRPr="002E230F">
              <w:t>allowedValues: "</w:t>
            </w:r>
            <w:r w:rsidRPr="002513A9">
              <w:t>SSB-BEAM"</w:t>
            </w:r>
          </w:p>
          <w:p w14:paraId="1802926A" w14:textId="77777777" w:rsidR="00D667AF" w:rsidRPr="002513A9"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35B7AF58" w14:textId="77777777" w:rsidR="00D667AF" w:rsidRPr="00ED208B" w:rsidRDefault="00D667AF" w:rsidP="00F76E88">
            <w:pPr>
              <w:pStyle w:val="TAL"/>
              <w:rPr>
                <w:color w:val="000000"/>
              </w:rPr>
            </w:pPr>
            <w:r w:rsidRPr="002513A9">
              <w:rPr>
                <w:color w:val="000000"/>
              </w:rPr>
              <w:t>type: string</w:t>
            </w:r>
          </w:p>
          <w:p w14:paraId="62CE9DB5" w14:textId="77777777" w:rsidR="00D667AF" w:rsidRPr="00FB6E0B" w:rsidRDefault="00D667AF" w:rsidP="00F76E88">
            <w:pPr>
              <w:pStyle w:val="TAL"/>
              <w:rPr>
                <w:color w:val="000000"/>
              </w:rPr>
            </w:pPr>
            <w:r w:rsidRPr="00ED208B">
              <w:rPr>
                <w:color w:val="000000"/>
              </w:rPr>
              <w:t>multiplicity: 0..1</w:t>
            </w:r>
          </w:p>
          <w:p w14:paraId="2B850152" w14:textId="77777777" w:rsidR="00D667AF" w:rsidRPr="00284A0D" w:rsidRDefault="00D667AF" w:rsidP="00F76E88">
            <w:pPr>
              <w:pStyle w:val="TAL"/>
              <w:rPr>
                <w:color w:val="000000"/>
              </w:rPr>
            </w:pPr>
            <w:r w:rsidRPr="000B4D8F">
              <w:rPr>
                <w:color w:val="000000"/>
              </w:rPr>
              <w:t>isOrdered: N/A</w:t>
            </w:r>
          </w:p>
          <w:p w14:paraId="28907517" w14:textId="77777777" w:rsidR="00D667AF" w:rsidRPr="00284A0D" w:rsidRDefault="00D667AF" w:rsidP="00F76E88">
            <w:pPr>
              <w:pStyle w:val="TAL"/>
              <w:rPr>
                <w:color w:val="000000"/>
              </w:rPr>
            </w:pPr>
            <w:r w:rsidRPr="00284A0D">
              <w:rPr>
                <w:color w:val="000000"/>
              </w:rPr>
              <w:t>isUnique: N/A</w:t>
            </w:r>
          </w:p>
          <w:p w14:paraId="48E8C613" w14:textId="77777777" w:rsidR="00D667AF" w:rsidRPr="00284A0D" w:rsidRDefault="00D667AF" w:rsidP="00F76E88">
            <w:pPr>
              <w:pStyle w:val="TAL"/>
              <w:rPr>
                <w:color w:val="000000"/>
              </w:rPr>
            </w:pPr>
            <w:r w:rsidRPr="00284A0D">
              <w:rPr>
                <w:color w:val="000000"/>
              </w:rPr>
              <w:t>defaultValue: Null</w:t>
            </w:r>
          </w:p>
          <w:p w14:paraId="2503B520" w14:textId="77777777" w:rsidR="00D667AF" w:rsidRPr="00284A0D" w:rsidRDefault="00D667AF" w:rsidP="00F76E88">
            <w:pPr>
              <w:pStyle w:val="TAL"/>
              <w:rPr>
                <w:color w:val="000000"/>
              </w:rPr>
            </w:pPr>
            <w:r w:rsidRPr="00284A0D">
              <w:rPr>
                <w:color w:val="000000"/>
              </w:rPr>
              <w:t>isNullable: True</w:t>
            </w:r>
          </w:p>
          <w:p w14:paraId="1A484785" w14:textId="77777777" w:rsidR="00D667AF" w:rsidRPr="00284A0D" w:rsidRDefault="00D667AF" w:rsidP="00F76E88">
            <w:pPr>
              <w:pStyle w:val="TAL"/>
            </w:pPr>
          </w:p>
        </w:tc>
      </w:tr>
      <w:tr w:rsidR="00D667AF" w:rsidRPr="002B15AA" w14:paraId="1099405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A830677" w14:textId="77777777" w:rsidR="00D667AF" w:rsidRPr="00852839" w:rsidRDefault="00D667AF" w:rsidP="00F76E88">
            <w:pPr>
              <w:spacing w:after="0"/>
              <w:rPr>
                <w:rFonts w:ascii="Courier New" w:hAnsi="Courier New" w:cs="Courier New"/>
                <w:sz w:val="18"/>
                <w:szCs w:val="18"/>
              </w:rPr>
            </w:pPr>
            <w:r w:rsidRPr="00284A0D">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1F9BD02F" w14:textId="77777777" w:rsidR="00D667AF" w:rsidRPr="00852839" w:rsidRDefault="00D667AF" w:rsidP="00F76E88">
            <w:pPr>
              <w:pStyle w:val="TAL"/>
              <w:rPr>
                <w:color w:val="000000"/>
              </w:rPr>
            </w:pPr>
            <w:r w:rsidRPr="008B2F9E">
              <w:rPr>
                <w:color w:val="000000"/>
              </w:rPr>
              <w:t xml:space="preserve">The Vertical beamWidth of a beam </w:t>
            </w:r>
            <w:r w:rsidRPr="00A66BB8">
              <w:rPr>
                <w:color w:val="000000"/>
              </w:rPr>
              <w:t xml:space="preserve">transmission, which </w:t>
            </w:r>
            <w:r w:rsidRPr="002E230F">
              <w:rPr>
                <w:color w:val="000000"/>
              </w:rPr>
              <w:t>means the vertical beamforming half-power (3dB down) beamwidth in the (Theta) θ-axis in 1/10</w:t>
            </w:r>
            <w:r w:rsidRPr="002E230F">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w:t>
            </w:r>
          </w:p>
          <w:p w14:paraId="378E6375" w14:textId="77777777" w:rsidR="00D667AF" w:rsidRPr="008B2F9E" w:rsidRDefault="00D667AF" w:rsidP="00F76E88">
            <w:pPr>
              <w:pStyle w:val="TAL"/>
              <w:rPr>
                <w:color w:val="000000"/>
              </w:rPr>
            </w:pPr>
          </w:p>
          <w:p w14:paraId="6C8A44CF" w14:textId="77777777" w:rsidR="00D667AF" w:rsidRPr="002E230F" w:rsidRDefault="00D667AF" w:rsidP="00F76E88">
            <w:pPr>
              <w:pStyle w:val="TAL"/>
              <w:rPr>
                <w:color w:val="000000"/>
              </w:rPr>
            </w:pPr>
            <w:r w:rsidRPr="00A66BB8">
              <w:rPr>
                <w:color w:val="000000"/>
              </w:rPr>
              <w:t>allowedValues: [0...1800] 0.1 degree</w:t>
            </w:r>
          </w:p>
          <w:p w14:paraId="0F7EBA14" w14:textId="77777777" w:rsidR="00D667AF" w:rsidRPr="002E230F"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0BB554EE" w14:textId="77777777" w:rsidR="00D667AF" w:rsidRPr="002513A9" w:rsidRDefault="00D667AF" w:rsidP="00F76E88">
            <w:pPr>
              <w:pStyle w:val="TAL"/>
              <w:rPr>
                <w:color w:val="000000"/>
              </w:rPr>
            </w:pPr>
            <w:r w:rsidRPr="002E230F">
              <w:rPr>
                <w:color w:val="000000"/>
              </w:rPr>
              <w:t>type: Integer</w:t>
            </w:r>
          </w:p>
          <w:p w14:paraId="4687E2C3" w14:textId="77777777" w:rsidR="00D667AF" w:rsidRPr="002513A9" w:rsidRDefault="00D667AF" w:rsidP="00F76E88">
            <w:pPr>
              <w:pStyle w:val="TAL"/>
              <w:rPr>
                <w:color w:val="000000"/>
              </w:rPr>
            </w:pPr>
            <w:r w:rsidRPr="002513A9">
              <w:rPr>
                <w:color w:val="000000"/>
              </w:rPr>
              <w:t>multiplicity: 1</w:t>
            </w:r>
          </w:p>
          <w:p w14:paraId="6613246F" w14:textId="77777777" w:rsidR="00D667AF" w:rsidRPr="00FB6E0B" w:rsidRDefault="00D667AF" w:rsidP="00F76E88">
            <w:pPr>
              <w:pStyle w:val="TAL"/>
              <w:rPr>
                <w:color w:val="000000"/>
              </w:rPr>
            </w:pPr>
            <w:r w:rsidRPr="00ED208B">
              <w:rPr>
                <w:color w:val="000000"/>
              </w:rPr>
              <w:t>isOrdered: N/A</w:t>
            </w:r>
          </w:p>
          <w:p w14:paraId="0769AF1D" w14:textId="77777777" w:rsidR="00D667AF" w:rsidRPr="00284A0D" w:rsidRDefault="00D667AF" w:rsidP="00F76E88">
            <w:pPr>
              <w:pStyle w:val="TAL"/>
              <w:rPr>
                <w:color w:val="000000"/>
              </w:rPr>
            </w:pPr>
            <w:r w:rsidRPr="000B4D8F">
              <w:rPr>
                <w:color w:val="000000"/>
              </w:rPr>
              <w:t>isUnique: N/A</w:t>
            </w:r>
          </w:p>
          <w:p w14:paraId="7C6F9784" w14:textId="77777777" w:rsidR="00D667AF" w:rsidRPr="00284A0D" w:rsidRDefault="00D667AF" w:rsidP="00F76E88">
            <w:pPr>
              <w:pStyle w:val="TAL"/>
              <w:rPr>
                <w:color w:val="000000"/>
              </w:rPr>
            </w:pPr>
            <w:r w:rsidRPr="00284A0D">
              <w:rPr>
                <w:color w:val="000000"/>
              </w:rPr>
              <w:t>defaultValue: Null</w:t>
            </w:r>
          </w:p>
          <w:p w14:paraId="601494B1" w14:textId="77777777" w:rsidR="00D667AF" w:rsidRPr="00284A0D" w:rsidRDefault="00D667AF" w:rsidP="00F76E88">
            <w:pPr>
              <w:pStyle w:val="TAL"/>
            </w:pPr>
            <w:r w:rsidRPr="00284A0D">
              <w:rPr>
                <w:color w:val="000000"/>
              </w:rPr>
              <w:t>isNullable: True</w:t>
            </w:r>
          </w:p>
        </w:tc>
      </w:tr>
      <w:tr w:rsidR="00D667AF" w:rsidRPr="002B15AA" w14:paraId="3D67626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2451A1F" w14:textId="77777777" w:rsidR="00D667AF" w:rsidRPr="008B2F9E" w:rsidRDefault="00D667AF" w:rsidP="00F76E88">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rPr>
              <w:t>bSChannelBwDL</w:t>
            </w:r>
            <w:r w:rsidRPr="00852839">
              <w:rPr>
                <w:rStyle w:val="normaltextrun1"/>
                <w:rFonts w:ascii="Courier New" w:hAnsi="Courier New" w:cs="Courier New"/>
                <w:color w:val="181818"/>
                <w:spacing w:val="-6"/>
                <w:position w:val="2"/>
                <w:sz w:val="18"/>
                <w:szCs w:val="18"/>
              </w:rPr>
              <w:t xml:space="preserve"> </w:t>
            </w:r>
          </w:p>
          <w:p w14:paraId="10080808" w14:textId="77777777" w:rsidR="00D667AF" w:rsidRPr="00A66BB8" w:rsidRDefault="00D667AF" w:rsidP="00F76E88">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F28DC8C" w14:textId="77777777" w:rsidR="00D667AF" w:rsidRPr="002E230F" w:rsidRDefault="00D667AF" w:rsidP="00F76E88">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 for downlink</w:t>
            </w:r>
          </w:p>
          <w:p w14:paraId="7DA19ED4" w14:textId="77777777" w:rsidR="00D667AF" w:rsidRPr="002513A9" w:rsidRDefault="00D667AF" w:rsidP="00F76E88">
            <w:pPr>
              <w:pStyle w:val="TAL"/>
              <w:rPr>
                <w:rStyle w:val="normaltextrun1"/>
                <w:rFonts w:cs="Arial"/>
                <w:color w:val="181818"/>
                <w:spacing w:val="-6"/>
                <w:position w:val="2"/>
                <w:szCs w:val="18"/>
              </w:rPr>
            </w:pPr>
          </w:p>
          <w:p w14:paraId="3C571F28" w14:textId="77777777" w:rsidR="00D667AF" w:rsidRPr="002513A9" w:rsidRDefault="00D667AF" w:rsidP="00F76E88">
            <w:pPr>
              <w:pStyle w:val="TAL"/>
              <w:rPr>
                <w:rStyle w:val="normaltextrun1"/>
                <w:rFonts w:cs="Arial"/>
                <w:color w:val="181818"/>
                <w:spacing w:val="-6"/>
                <w:position w:val="2"/>
                <w:szCs w:val="18"/>
              </w:rPr>
            </w:pPr>
            <w:r w:rsidRPr="002513A9">
              <w:t>allowedValues:</w:t>
            </w:r>
            <w:r w:rsidRPr="002513A9">
              <w:rPr>
                <w:rStyle w:val="normaltextrun1"/>
                <w:rFonts w:cs="Arial"/>
                <w:color w:val="181818"/>
                <w:spacing w:val="-6"/>
                <w:position w:val="2"/>
                <w:szCs w:val="18"/>
              </w:rPr>
              <w:t xml:space="preserve"> </w:t>
            </w:r>
          </w:p>
          <w:p w14:paraId="755309FC" w14:textId="77777777" w:rsidR="00D667AF" w:rsidRPr="00FB6E0B" w:rsidRDefault="00D667AF" w:rsidP="00F76E88">
            <w:pPr>
              <w:pStyle w:val="TAL"/>
            </w:pPr>
            <w:r w:rsidRPr="00ED208B">
              <w:rPr>
                <w:rStyle w:val="normaltextrun1"/>
                <w:rFonts w:cs="Arial"/>
                <w:szCs w:val="18"/>
              </w:rPr>
              <w:t>See BS Channel BW in TS 38.104 [12], subclause 5.3.</w:t>
            </w:r>
            <w:r w:rsidRPr="00ED208B">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0DB2FB31" w14:textId="77777777" w:rsidR="00D667AF" w:rsidRPr="00284A0D" w:rsidRDefault="00D667AF" w:rsidP="00F76E88">
            <w:pPr>
              <w:pStyle w:val="TAL"/>
              <w:rPr>
                <w:lang w:eastAsia="zh-CN"/>
              </w:rPr>
            </w:pPr>
            <w:r w:rsidRPr="000B4D8F">
              <w:t xml:space="preserve">type: </w:t>
            </w:r>
            <w:r w:rsidRPr="00284A0D">
              <w:rPr>
                <w:lang w:eastAsia="zh-CN"/>
              </w:rPr>
              <w:t>Integer</w:t>
            </w:r>
          </w:p>
          <w:p w14:paraId="265B36FB" w14:textId="77777777" w:rsidR="00D667AF" w:rsidRPr="00284A0D" w:rsidRDefault="00D667AF" w:rsidP="00F76E88">
            <w:pPr>
              <w:pStyle w:val="TAL"/>
            </w:pPr>
            <w:r w:rsidRPr="00284A0D">
              <w:t>multiplicity: 1</w:t>
            </w:r>
          </w:p>
          <w:p w14:paraId="14590D28" w14:textId="77777777" w:rsidR="00D667AF" w:rsidRPr="00284A0D" w:rsidRDefault="00D667AF" w:rsidP="00F76E88">
            <w:pPr>
              <w:pStyle w:val="TAL"/>
            </w:pPr>
            <w:r w:rsidRPr="00284A0D">
              <w:t>isOrdered: N/A</w:t>
            </w:r>
          </w:p>
          <w:p w14:paraId="375A866E" w14:textId="77777777" w:rsidR="00D667AF" w:rsidRPr="00284A0D" w:rsidRDefault="00D667AF" w:rsidP="00F76E88">
            <w:pPr>
              <w:pStyle w:val="TAL"/>
            </w:pPr>
            <w:r w:rsidRPr="00284A0D">
              <w:t>isUnique: N/A</w:t>
            </w:r>
          </w:p>
          <w:p w14:paraId="26E40E11" w14:textId="77777777" w:rsidR="00D667AF" w:rsidRPr="00284A0D" w:rsidRDefault="00D667AF" w:rsidP="00F76E88">
            <w:pPr>
              <w:pStyle w:val="TAL"/>
            </w:pPr>
            <w:r w:rsidRPr="00284A0D">
              <w:t>defaultValue: None</w:t>
            </w:r>
          </w:p>
          <w:p w14:paraId="15FC6F6E" w14:textId="77777777" w:rsidR="00D667AF" w:rsidRPr="00284A0D" w:rsidRDefault="00D667AF" w:rsidP="00F76E88">
            <w:pPr>
              <w:pStyle w:val="TAL"/>
              <w:rPr>
                <w:rFonts w:cs="Arial"/>
                <w:szCs w:val="18"/>
              </w:rPr>
            </w:pPr>
            <w:r w:rsidRPr="00284A0D">
              <w:t xml:space="preserve">isNullable: </w:t>
            </w:r>
            <w:r w:rsidRPr="00284A0D">
              <w:rPr>
                <w:rFonts w:cs="Arial"/>
                <w:szCs w:val="18"/>
              </w:rPr>
              <w:t>False</w:t>
            </w:r>
          </w:p>
          <w:p w14:paraId="104B8CDB" w14:textId="77777777" w:rsidR="00D667AF" w:rsidRPr="00284A0D" w:rsidRDefault="00D667AF" w:rsidP="00F76E88">
            <w:pPr>
              <w:pStyle w:val="TAL"/>
            </w:pPr>
          </w:p>
        </w:tc>
      </w:tr>
      <w:tr w:rsidR="00D667AF" w:rsidRPr="002B15AA" w14:paraId="4F587B0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236259D" w14:textId="77777777" w:rsidR="00D667AF" w:rsidRPr="008B2F9E" w:rsidRDefault="00D667AF" w:rsidP="00F76E88">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rPr>
              <w:t>bSChannelBwUL</w:t>
            </w:r>
            <w:r w:rsidRPr="00852839">
              <w:rPr>
                <w:rStyle w:val="normaltextrun1"/>
                <w:rFonts w:ascii="Courier New" w:hAnsi="Courier New" w:cs="Courier New"/>
                <w:color w:val="181818"/>
                <w:spacing w:val="-6"/>
                <w:position w:val="2"/>
                <w:sz w:val="18"/>
                <w:szCs w:val="18"/>
              </w:rPr>
              <w:t xml:space="preserve"> </w:t>
            </w:r>
          </w:p>
          <w:p w14:paraId="324DD3F9" w14:textId="77777777" w:rsidR="00D667AF" w:rsidRPr="00A66BB8" w:rsidRDefault="00D667AF" w:rsidP="00F76E88">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EC9CC6C" w14:textId="77777777" w:rsidR="00D667AF" w:rsidRPr="002E230F" w:rsidRDefault="00D667AF" w:rsidP="00F76E88">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MHz.for uplink</w:t>
            </w:r>
          </w:p>
          <w:p w14:paraId="4EB44AB0" w14:textId="77777777" w:rsidR="00D667AF" w:rsidRPr="002513A9" w:rsidRDefault="00D667AF" w:rsidP="00F76E88">
            <w:pPr>
              <w:pStyle w:val="TAL"/>
              <w:rPr>
                <w:rStyle w:val="normaltextrun1"/>
                <w:rFonts w:cs="Arial"/>
                <w:color w:val="181818"/>
                <w:spacing w:val="-6"/>
                <w:position w:val="2"/>
                <w:szCs w:val="18"/>
              </w:rPr>
            </w:pPr>
          </w:p>
          <w:p w14:paraId="75A21AB9" w14:textId="77777777" w:rsidR="00D667AF" w:rsidRPr="002513A9" w:rsidDel="00DC5A5C" w:rsidRDefault="00D667AF" w:rsidP="00F76E88">
            <w:pPr>
              <w:pStyle w:val="TAL"/>
            </w:pPr>
            <w:r w:rsidRPr="002513A9">
              <w:t>allowedValues:</w:t>
            </w:r>
          </w:p>
          <w:p w14:paraId="66E834C6" w14:textId="77777777" w:rsidR="00D667AF" w:rsidRPr="000B4D8F" w:rsidRDefault="00D667AF" w:rsidP="00F76E88">
            <w:pPr>
              <w:pStyle w:val="TAL"/>
              <w:rPr>
                <w:rStyle w:val="normaltextrun1"/>
                <w:rFonts w:cs="Arial"/>
                <w:color w:val="181818"/>
                <w:spacing w:val="-6"/>
                <w:position w:val="2"/>
                <w:szCs w:val="18"/>
              </w:rPr>
            </w:pPr>
            <w:r w:rsidRPr="002513A9">
              <w:rPr>
                <w:rStyle w:val="normaltextrun1"/>
                <w:rFonts w:cs="Arial"/>
                <w:szCs w:val="18"/>
              </w:rPr>
              <w:t xml:space="preserve">See </w:t>
            </w:r>
            <w:r w:rsidRPr="00ED208B">
              <w:t>BS Channel BW in TS 38.104 [12], subclause</w:t>
            </w:r>
            <w:r w:rsidRPr="00ED208B">
              <w:rPr>
                <w:rStyle w:val="normaltextrun1"/>
                <w:rFonts w:cs="Arial"/>
                <w:szCs w:val="18"/>
              </w:rPr>
              <w:t xml:space="preserve"> 5.3.</w:t>
            </w:r>
            <w:r w:rsidRPr="00FB6E0B">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753D7CA6" w14:textId="77777777" w:rsidR="00D667AF" w:rsidRPr="00284A0D" w:rsidRDefault="00D667AF" w:rsidP="00F76E88">
            <w:pPr>
              <w:pStyle w:val="TAL"/>
              <w:rPr>
                <w:lang w:eastAsia="zh-CN"/>
              </w:rPr>
            </w:pPr>
            <w:r w:rsidRPr="00284A0D">
              <w:t xml:space="preserve">type: </w:t>
            </w:r>
            <w:r w:rsidRPr="00284A0D">
              <w:rPr>
                <w:lang w:eastAsia="zh-CN"/>
              </w:rPr>
              <w:t>Integer</w:t>
            </w:r>
          </w:p>
          <w:p w14:paraId="52E3DBA6" w14:textId="77777777" w:rsidR="00D667AF" w:rsidRPr="00284A0D" w:rsidRDefault="00D667AF" w:rsidP="00F76E88">
            <w:pPr>
              <w:pStyle w:val="TAL"/>
            </w:pPr>
            <w:r w:rsidRPr="00284A0D">
              <w:t>multiplicity: 1</w:t>
            </w:r>
          </w:p>
          <w:p w14:paraId="0A6E4626" w14:textId="77777777" w:rsidR="00D667AF" w:rsidRPr="00284A0D" w:rsidRDefault="00D667AF" w:rsidP="00F76E88">
            <w:pPr>
              <w:pStyle w:val="TAL"/>
            </w:pPr>
            <w:r w:rsidRPr="00284A0D">
              <w:t>isOrdered: N/A</w:t>
            </w:r>
          </w:p>
          <w:p w14:paraId="4385E749" w14:textId="77777777" w:rsidR="00D667AF" w:rsidRPr="00284A0D" w:rsidRDefault="00D667AF" w:rsidP="00F76E88">
            <w:pPr>
              <w:pStyle w:val="TAL"/>
            </w:pPr>
            <w:r w:rsidRPr="00284A0D">
              <w:t>isUnique: N/A</w:t>
            </w:r>
          </w:p>
          <w:p w14:paraId="0306C04D" w14:textId="77777777" w:rsidR="00D667AF" w:rsidRPr="00284A0D" w:rsidRDefault="00D667AF" w:rsidP="00F76E88">
            <w:pPr>
              <w:pStyle w:val="TAL"/>
            </w:pPr>
            <w:r w:rsidRPr="00284A0D">
              <w:t>defaultValue: None</w:t>
            </w:r>
          </w:p>
          <w:p w14:paraId="350C0937" w14:textId="77777777" w:rsidR="00D667AF" w:rsidRPr="00284A0D" w:rsidRDefault="00D667AF" w:rsidP="00F76E88">
            <w:pPr>
              <w:pStyle w:val="TAL"/>
              <w:rPr>
                <w:rFonts w:cs="Arial"/>
                <w:szCs w:val="18"/>
              </w:rPr>
            </w:pPr>
            <w:r w:rsidRPr="00284A0D">
              <w:t xml:space="preserve">isNullable: </w:t>
            </w:r>
            <w:r w:rsidRPr="00284A0D">
              <w:rPr>
                <w:rFonts w:cs="Arial"/>
                <w:szCs w:val="18"/>
              </w:rPr>
              <w:t>False</w:t>
            </w:r>
          </w:p>
          <w:p w14:paraId="29CA4226" w14:textId="77777777" w:rsidR="00D667AF" w:rsidRPr="00284A0D" w:rsidRDefault="00D667AF" w:rsidP="00F76E88">
            <w:pPr>
              <w:pStyle w:val="TAL"/>
            </w:pPr>
          </w:p>
        </w:tc>
      </w:tr>
      <w:tr w:rsidR="00D667AF" w:rsidRPr="002B15AA" w14:paraId="2A53952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073AEFB" w14:textId="77777777" w:rsidR="00D667AF" w:rsidRPr="008B2F9E" w:rsidRDefault="00D667AF" w:rsidP="00F76E88">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rPr>
              <w:t>bSChannelBwSUL</w:t>
            </w:r>
            <w:r w:rsidRPr="00852839">
              <w:rPr>
                <w:rStyle w:val="normaltextrun1"/>
                <w:rFonts w:ascii="Courier New" w:hAnsi="Courier New" w:cs="Courier New"/>
                <w:color w:val="181818"/>
                <w:spacing w:val="-6"/>
                <w:position w:val="2"/>
                <w:sz w:val="18"/>
                <w:szCs w:val="18"/>
              </w:rPr>
              <w:t xml:space="preserve"> </w:t>
            </w:r>
          </w:p>
          <w:p w14:paraId="410C8FF3" w14:textId="77777777" w:rsidR="00D667AF" w:rsidRPr="00A66BB8" w:rsidRDefault="00D667AF" w:rsidP="00F76E88">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9FB4308" w14:textId="77777777" w:rsidR="00D667AF" w:rsidRPr="002513A9" w:rsidRDefault="00D667AF" w:rsidP="00F76E88">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MHz.for supplementary uplink</w:t>
            </w:r>
          </w:p>
          <w:p w14:paraId="57475702" w14:textId="77777777" w:rsidR="00D667AF" w:rsidRPr="002513A9" w:rsidRDefault="00D667AF" w:rsidP="00F76E88">
            <w:pPr>
              <w:pStyle w:val="TAL"/>
              <w:rPr>
                <w:rStyle w:val="normaltextrun1"/>
                <w:rFonts w:cs="Arial"/>
                <w:color w:val="181818"/>
                <w:spacing w:val="-6"/>
                <w:position w:val="2"/>
                <w:szCs w:val="18"/>
              </w:rPr>
            </w:pPr>
          </w:p>
          <w:p w14:paraId="66E1BE0B" w14:textId="77777777" w:rsidR="00D667AF" w:rsidRPr="002513A9" w:rsidDel="009C3CE7" w:rsidRDefault="00D667AF" w:rsidP="00F76E88">
            <w:pPr>
              <w:pStyle w:val="TAL"/>
            </w:pPr>
            <w:r w:rsidRPr="002513A9">
              <w:t>allowedValues:</w:t>
            </w:r>
          </w:p>
          <w:p w14:paraId="7D448F6C" w14:textId="77777777" w:rsidR="00D667AF" w:rsidRPr="000B4D8F" w:rsidRDefault="00D667AF" w:rsidP="00F76E88">
            <w:pPr>
              <w:pStyle w:val="TAL"/>
              <w:rPr>
                <w:rStyle w:val="normaltextrun1"/>
                <w:rFonts w:cs="Arial"/>
                <w:color w:val="181818"/>
                <w:spacing w:val="-6"/>
                <w:position w:val="2"/>
                <w:szCs w:val="18"/>
              </w:rPr>
            </w:pPr>
            <w:r w:rsidRPr="00ED208B">
              <w:rPr>
                <w:rStyle w:val="normaltextrun1"/>
                <w:rFonts w:cs="Arial"/>
                <w:szCs w:val="18"/>
              </w:rPr>
              <w:t>See</w:t>
            </w:r>
            <w:r w:rsidRPr="00ED208B">
              <w:rPr>
                <w:rStyle w:val="normaltextrun1"/>
                <w:rFonts w:cs="Arial"/>
                <w:color w:val="181818"/>
                <w:spacing w:val="-6"/>
                <w:position w:val="2"/>
                <w:szCs w:val="18"/>
              </w:rPr>
              <w:t xml:space="preserve"> </w:t>
            </w:r>
            <w:r w:rsidRPr="00FB6E0B">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4A3F23DC" w14:textId="77777777" w:rsidR="00D667AF" w:rsidRPr="00284A0D" w:rsidRDefault="00D667AF" w:rsidP="00F76E88">
            <w:pPr>
              <w:pStyle w:val="TAL"/>
              <w:rPr>
                <w:lang w:eastAsia="zh-CN"/>
              </w:rPr>
            </w:pPr>
            <w:r w:rsidRPr="00284A0D">
              <w:t xml:space="preserve">type: </w:t>
            </w:r>
            <w:r w:rsidRPr="00284A0D">
              <w:rPr>
                <w:lang w:eastAsia="zh-CN"/>
              </w:rPr>
              <w:t>Integer</w:t>
            </w:r>
          </w:p>
          <w:p w14:paraId="734F920D" w14:textId="77777777" w:rsidR="00D667AF" w:rsidRPr="00284A0D" w:rsidRDefault="00D667AF" w:rsidP="00F76E88">
            <w:pPr>
              <w:pStyle w:val="TAL"/>
            </w:pPr>
            <w:r w:rsidRPr="00284A0D">
              <w:t>multiplicity: 1</w:t>
            </w:r>
          </w:p>
          <w:p w14:paraId="4EA2E27A" w14:textId="77777777" w:rsidR="00D667AF" w:rsidRPr="00284A0D" w:rsidRDefault="00D667AF" w:rsidP="00F76E88">
            <w:pPr>
              <w:pStyle w:val="TAL"/>
            </w:pPr>
            <w:r w:rsidRPr="00284A0D">
              <w:t>isOrdered: N/A</w:t>
            </w:r>
          </w:p>
          <w:p w14:paraId="59D72F92" w14:textId="77777777" w:rsidR="00D667AF" w:rsidRPr="00284A0D" w:rsidRDefault="00D667AF" w:rsidP="00F76E88">
            <w:pPr>
              <w:pStyle w:val="TAL"/>
            </w:pPr>
            <w:r w:rsidRPr="00284A0D">
              <w:t>isUnique: N/A</w:t>
            </w:r>
          </w:p>
          <w:p w14:paraId="2F48D84B" w14:textId="77777777" w:rsidR="00D667AF" w:rsidRPr="00284A0D" w:rsidRDefault="00D667AF" w:rsidP="00F76E88">
            <w:pPr>
              <w:pStyle w:val="TAL"/>
            </w:pPr>
            <w:r w:rsidRPr="00284A0D">
              <w:t>defaultValue: None</w:t>
            </w:r>
          </w:p>
          <w:p w14:paraId="189E9070" w14:textId="77777777" w:rsidR="00D667AF" w:rsidRPr="00284A0D" w:rsidRDefault="00D667AF" w:rsidP="00F76E88">
            <w:pPr>
              <w:pStyle w:val="TAL"/>
              <w:rPr>
                <w:rFonts w:cs="Arial"/>
                <w:szCs w:val="18"/>
              </w:rPr>
            </w:pPr>
            <w:r w:rsidRPr="00284A0D">
              <w:t xml:space="preserve">isNullable: </w:t>
            </w:r>
            <w:r w:rsidRPr="00284A0D">
              <w:rPr>
                <w:rFonts w:cs="Arial"/>
                <w:szCs w:val="18"/>
              </w:rPr>
              <w:t>False</w:t>
            </w:r>
          </w:p>
          <w:p w14:paraId="1617CE57" w14:textId="77777777" w:rsidR="00D667AF" w:rsidRPr="00284A0D" w:rsidRDefault="00D667AF" w:rsidP="00F76E88">
            <w:pPr>
              <w:pStyle w:val="TAL"/>
            </w:pPr>
          </w:p>
        </w:tc>
      </w:tr>
      <w:tr w:rsidR="00D667AF" w:rsidRPr="002B15AA" w14:paraId="236623F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38EDAAE" w14:textId="77777777" w:rsidR="00D667AF" w:rsidRPr="00852839" w:rsidRDefault="00D667AF" w:rsidP="00F76E88">
            <w:pPr>
              <w:spacing w:after="0"/>
              <w:rPr>
                <w:rFonts w:ascii="Courier New" w:hAnsi="Courier New" w:cs="Courier New"/>
                <w:color w:val="000000"/>
                <w:sz w:val="18"/>
                <w:szCs w:val="18"/>
              </w:rPr>
            </w:pPr>
            <w:r w:rsidRPr="00284A0D">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7A681E4C" w14:textId="77777777" w:rsidR="00D667AF" w:rsidRPr="002E230F" w:rsidRDefault="00D667AF" w:rsidP="00F76E88">
            <w:pPr>
              <w:pStyle w:val="TAL"/>
            </w:pPr>
            <w:r w:rsidRPr="008B2F9E">
              <w:t xml:space="preserve">This is the maximum </w:t>
            </w:r>
            <w:r w:rsidRPr="00A66BB8">
              <w:t>tra</w:t>
            </w:r>
            <w:r w:rsidRPr="002E230F">
              <w:t>nsmission power in milliwatts (mW) at the antenna port for all downlink channels, used simultaneously in a cell, added together.</w:t>
            </w:r>
          </w:p>
          <w:p w14:paraId="075F48B1" w14:textId="77777777" w:rsidR="00D667AF" w:rsidRPr="002513A9" w:rsidRDefault="00D667AF" w:rsidP="00F76E88">
            <w:pPr>
              <w:pStyle w:val="TAL"/>
            </w:pPr>
          </w:p>
          <w:p w14:paraId="6D74642C" w14:textId="77777777" w:rsidR="00D667AF" w:rsidRPr="002513A9" w:rsidDel="009C3CE7" w:rsidRDefault="00D667AF" w:rsidP="00F76E88">
            <w:pPr>
              <w:pStyle w:val="TAL"/>
            </w:pPr>
            <w:r w:rsidRPr="002513A9">
              <w:t>allowedValues: N/A</w:t>
            </w:r>
          </w:p>
          <w:p w14:paraId="2533DCD4" w14:textId="77777777" w:rsidR="00D667AF" w:rsidRPr="00ED208B" w:rsidRDefault="00D667AF" w:rsidP="00F76E88">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1AB79C5" w14:textId="77777777" w:rsidR="00D667AF" w:rsidRPr="000B4D8F" w:rsidRDefault="00D667AF" w:rsidP="00F76E88">
            <w:pPr>
              <w:pStyle w:val="TAL"/>
              <w:rPr>
                <w:lang w:eastAsia="zh-CN"/>
              </w:rPr>
            </w:pPr>
            <w:r w:rsidRPr="00ED208B">
              <w:t xml:space="preserve">type: </w:t>
            </w:r>
            <w:r w:rsidRPr="00FB6E0B">
              <w:rPr>
                <w:lang w:eastAsia="zh-CN"/>
              </w:rPr>
              <w:t>Integer</w:t>
            </w:r>
          </w:p>
          <w:p w14:paraId="3A6B62B8" w14:textId="77777777" w:rsidR="00D667AF" w:rsidRPr="00284A0D" w:rsidRDefault="00D667AF" w:rsidP="00F76E88">
            <w:pPr>
              <w:pStyle w:val="TAL"/>
            </w:pPr>
            <w:r w:rsidRPr="00284A0D">
              <w:t>multiplicity: 1</w:t>
            </w:r>
          </w:p>
          <w:p w14:paraId="44B6F2C0" w14:textId="77777777" w:rsidR="00D667AF" w:rsidRPr="00284A0D" w:rsidRDefault="00D667AF" w:rsidP="00F76E88">
            <w:pPr>
              <w:pStyle w:val="TAL"/>
            </w:pPr>
            <w:r w:rsidRPr="00284A0D">
              <w:t>isOrdered: N/A</w:t>
            </w:r>
          </w:p>
          <w:p w14:paraId="398B9BA6" w14:textId="77777777" w:rsidR="00D667AF" w:rsidRPr="00284A0D" w:rsidRDefault="00D667AF" w:rsidP="00F76E88">
            <w:pPr>
              <w:pStyle w:val="TAL"/>
            </w:pPr>
            <w:r w:rsidRPr="00284A0D">
              <w:t>isUnique: N/A</w:t>
            </w:r>
          </w:p>
          <w:p w14:paraId="3BDEF85C" w14:textId="77777777" w:rsidR="00D667AF" w:rsidRPr="00284A0D" w:rsidRDefault="00D667AF" w:rsidP="00F76E88">
            <w:pPr>
              <w:pStyle w:val="TAL"/>
            </w:pPr>
            <w:r w:rsidRPr="00284A0D">
              <w:t>defaultValue: None</w:t>
            </w:r>
          </w:p>
          <w:p w14:paraId="73EABF14" w14:textId="77777777" w:rsidR="00D667AF" w:rsidRPr="00284A0D" w:rsidRDefault="00D667AF" w:rsidP="00F76E88">
            <w:pPr>
              <w:pStyle w:val="TAL"/>
              <w:rPr>
                <w:rFonts w:cs="Arial"/>
                <w:szCs w:val="18"/>
              </w:rPr>
            </w:pPr>
            <w:r w:rsidRPr="00284A0D">
              <w:t xml:space="preserve">isNullable: </w:t>
            </w:r>
            <w:r w:rsidRPr="00284A0D">
              <w:rPr>
                <w:rFonts w:cs="Arial"/>
                <w:szCs w:val="18"/>
              </w:rPr>
              <w:t>False</w:t>
            </w:r>
          </w:p>
          <w:p w14:paraId="0FB1646B" w14:textId="77777777" w:rsidR="00D667AF" w:rsidRPr="00284A0D" w:rsidRDefault="00D667AF" w:rsidP="00F76E88">
            <w:pPr>
              <w:pStyle w:val="TAL"/>
            </w:pPr>
          </w:p>
        </w:tc>
      </w:tr>
      <w:tr w:rsidR="00D667AF" w:rsidRPr="002B15AA" w14:paraId="22EFFEA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07F161F" w14:textId="77777777" w:rsidR="00D667AF" w:rsidRPr="00A66BB8" w:rsidRDefault="00D667AF" w:rsidP="00F76E88">
            <w:pPr>
              <w:spacing w:after="0"/>
              <w:rPr>
                <w:rFonts w:ascii="Courier New" w:hAnsi="Courier New" w:cs="Courier New"/>
                <w:color w:val="000000"/>
                <w:sz w:val="18"/>
                <w:szCs w:val="18"/>
              </w:rPr>
            </w:pPr>
            <w:r w:rsidRPr="00284A0D">
              <w:rPr>
                <w:rFonts w:ascii="Courier New" w:hAnsi="Courier New" w:cs="Courier New"/>
                <w:color w:val="000000"/>
                <w:sz w:val="18"/>
                <w:szCs w:val="18"/>
              </w:rPr>
              <w:lastRenderedPageBreak/>
              <w:t>configur</w:t>
            </w:r>
            <w:r w:rsidRPr="00852839">
              <w:rPr>
                <w:rFonts w:ascii="Courier New" w:hAnsi="Courier New" w:cs="Courier New"/>
                <w:color w:val="000000"/>
                <w:sz w:val="18"/>
                <w:szCs w:val="18"/>
              </w:rPr>
              <w:t>edMaxTx</w:t>
            </w:r>
            <w:r w:rsidRPr="008B2F9E">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4680771B" w14:textId="77777777" w:rsidR="00D667AF" w:rsidRPr="002513A9" w:rsidRDefault="00D667AF" w:rsidP="00F76E88">
            <w:pPr>
              <w:tabs>
                <w:tab w:val="decimal" w:pos="0"/>
              </w:tabs>
              <w:rPr>
                <w:rFonts w:ascii="Arial" w:hAnsi="Arial"/>
                <w:sz w:val="18"/>
              </w:rPr>
            </w:pPr>
            <w:r w:rsidRPr="002E230F">
              <w:rPr>
                <w:rFonts w:ascii="Arial" w:hAnsi="Arial"/>
                <w:sz w:val="18"/>
              </w:rPr>
              <w:t>This is the maximum emitted isotroptic radiated power (EIRP) in dBm for all downlink channels, used simultaneously in a cell, added together [12].</w:t>
            </w:r>
          </w:p>
          <w:p w14:paraId="49662A77" w14:textId="77777777" w:rsidR="00D667AF" w:rsidRPr="002513A9" w:rsidRDefault="00D667AF" w:rsidP="00F76E88">
            <w:pPr>
              <w:pStyle w:val="TAL"/>
            </w:pPr>
            <w:r w:rsidRPr="002513A9">
              <w:t>allowedValues: N/A</w:t>
            </w:r>
          </w:p>
        </w:tc>
        <w:tc>
          <w:tcPr>
            <w:tcW w:w="1123" w:type="pct"/>
            <w:tcBorders>
              <w:top w:val="single" w:sz="4" w:space="0" w:color="auto"/>
              <w:left w:val="single" w:sz="4" w:space="0" w:color="auto"/>
              <w:bottom w:val="single" w:sz="4" w:space="0" w:color="auto"/>
              <w:right w:val="single" w:sz="4" w:space="0" w:color="auto"/>
            </w:tcBorders>
          </w:tcPr>
          <w:p w14:paraId="6F77E108" w14:textId="77777777" w:rsidR="00D667AF" w:rsidRPr="00FB6E0B" w:rsidRDefault="00D667AF" w:rsidP="00F76E88">
            <w:pPr>
              <w:pStyle w:val="TAL"/>
              <w:rPr>
                <w:lang w:eastAsia="zh-CN"/>
              </w:rPr>
            </w:pPr>
            <w:r w:rsidRPr="00ED208B">
              <w:t xml:space="preserve">type: </w:t>
            </w:r>
            <w:r w:rsidRPr="00ED208B">
              <w:rPr>
                <w:lang w:eastAsia="zh-CN"/>
              </w:rPr>
              <w:t>Integer</w:t>
            </w:r>
          </w:p>
          <w:p w14:paraId="6500ECE2" w14:textId="77777777" w:rsidR="00D667AF" w:rsidRPr="00284A0D" w:rsidRDefault="00D667AF" w:rsidP="00F76E88">
            <w:pPr>
              <w:pStyle w:val="TAL"/>
            </w:pPr>
            <w:r w:rsidRPr="000B4D8F">
              <w:t>multiplicity: 1</w:t>
            </w:r>
          </w:p>
          <w:p w14:paraId="6F8C9967" w14:textId="77777777" w:rsidR="00D667AF" w:rsidRPr="00284A0D" w:rsidRDefault="00D667AF" w:rsidP="00F76E88">
            <w:pPr>
              <w:pStyle w:val="TAL"/>
            </w:pPr>
            <w:r w:rsidRPr="00284A0D">
              <w:t>isOrdered: N/A</w:t>
            </w:r>
          </w:p>
          <w:p w14:paraId="7FE5F58E" w14:textId="77777777" w:rsidR="00D667AF" w:rsidRPr="00284A0D" w:rsidRDefault="00D667AF" w:rsidP="00F76E88">
            <w:pPr>
              <w:pStyle w:val="TAL"/>
            </w:pPr>
            <w:r w:rsidRPr="00284A0D">
              <w:t>isUnique: N/A</w:t>
            </w:r>
          </w:p>
          <w:p w14:paraId="340A5394" w14:textId="77777777" w:rsidR="00D667AF" w:rsidRPr="00284A0D" w:rsidRDefault="00D667AF" w:rsidP="00F76E88">
            <w:pPr>
              <w:pStyle w:val="TAL"/>
            </w:pPr>
            <w:r w:rsidRPr="00284A0D">
              <w:t>defaultValue: None</w:t>
            </w:r>
          </w:p>
          <w:p w14:paraId="0B352C83" w14:textId="77777777" w:rsidR="00D667AF" w:rsidRPr="00284A0D" w:rsidRDefault="00D667AF" w:rsidP="00F76E88">
            <w:pPr>
              <w:pStyle w:val="TAL"/>
              <w:rPr>
                <w:rFonts w:cs="Arial"/>
                <w:szCs w:val="18"/>
              </w:rPr>
            </w:pPr>
            <w:r w:rsidRPr="00284A0D">
              <w:t xml:space="preserve">isNullable: </w:t>
            </w:r>
            <w:r w:rsidRPr="00284A0D">
              <w:rPr>
                <w:rFonts w:cs="Arial"/>
                <w:szCs w:val="18"/>
              </w:rPr>
              <w:t>False</w:t>
            </w:r>
          </w:p>
          <w:p w14:paraId="11F9459B" w14:textId="77777777" w:rsidR="00D667AF" w:rsidRPr="00284A0D" w:rsidRDefault="00D667AF" w:rsidP="00F76E88">
            <w:pPr>
              <w:pStyle w:val="TAL"/>
            </w:pPr>
          </w:p>
        </w:tc>
      </w:tr>
      <w:tr w:rsidR="00D667AF" w:rsidRPr="002B15AA" w14:paraId="69E35DA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C0876F3" w14:textId="77777777" w:rsidR="00D667AF" w:rsidRPr="00852839" w:rsidRDefault="00D667AF" w:rsidP="00F76E88">
            <w:pPr>
              <w:spacing w:after="0"/>
              <w:rPr>
                <w:rFonts w:ascii="Courier New" w:hAnsi="Courier New" w:cs="Courier New"/>
                <w:color w:val="000000"/>
                <w:sz w:val="18"/>
                <w:szCs w:val="18"/>
              </w:rPr>
            </w:pPr>
            <w:r w:rsidRPr="00284A0D">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1BC829E9" w14:textId="77777777" w:rsidR="00D667AF" w:rsidRPr="00A66BB8" w:rsidRDefault="00D667AF" w:rsidP="00F76E88">
            <w:pPr>
              <w:tabs>
                <w:tab w:val="decimal" w:pos="0"/>
              </w:tabs>
              <w:rPr>
                <w:rFonts w:ascii="Arial" w:hAnsi="Arial" w:cs="Arial"/>
                <w:sz w:val="18"/>
                <w:szCs w:val="18"/>
                <w:lang w:eastAsia="zh-CN"/>
              </w:rPr>
            </w:pPr>
            <w:r w:rsidRPr="008B2F9E">
              <w:rPr>
                <w:rFonts w:ascii="Arial" w:hAnsi="Arial" w:cs="Arial"/>
                <w:sz w:val="18"/>
                <w:szCs w:val="18"/>
                <w:lang w:eastAsia="zh-CN"/>
              </w:rPr>
              <w:t>Identifies the sector carrier coverage shape described by the envelope of the contained SSB beams. The coverage shape is implementation dependent.</w:t>
            </w:r>
          </w:p>
          <w:p w14:paraId="68FC9D31" w14:textId="77777777" w:rsidR="00D667AF" w:rsidRPr="002513A9" w:rsidRDefault="00D667AF" w:rsidP="00F76E88">
            <w:pPr>
              <w:pStyle w:val="TAL"/>
            </w:pPr>
            <w:r w:rsidRPr="002E230F">
              <w:t xml:space="preserve">allowedValues: </w:t>
            </w:r>
            <w:r w:rsidRPr="002513A9">
              <w:t>0 : 65535</w:t>
            </w:r>
          </w:p>
          <w:p w14:paraId="3E2760EE" w14:textId="77777777" w:rsidR="00D667AF" w:rsidRPr="002513A9" w:rsidRDefault="00D667AF" w:rsidP="00F76E88">
            <w:pPr>
              <w:pStyle w:val="TAL"/>
            </w:pPr>
          </w:p>
          <w:p w14:paraId="07BE552B" w14:textId="77777777" w:rsidR="00D667AF" w:rsidRPr="00ED208B"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2BD609C5" w14:textId="77777777" w:rsidR="00D667AF" w:rsidRPr="00FB6E0B" w:rsidRDefault="00D667AF" w:rsidP="00F76E88">
            <w:pPr>
              <w:pStyle w:val="TAL"/>
              <w:rPr>
                <w:color w:val="000000"/>
              </w:rPr>
            </w:pPr>
            <w:r w:rsidRPr="00ED208B">
              <w:rPr>
                <w:color w:val="000000"/>
              </w:rPr>
              <w:t>type: Integer</w:t>
            </w:r>
          </w:p>
          <w:p w14:paraId="4D41986B" w14:textId="77777777" w:rsidR="00D667AF" w:rsidRPr="00284A0D" w:rsidRDefault="00D667AF" w:rsidP="00F76E88">
            <w:pPr>
              <w:pStyle w:val="TAL"/>
              <w:rPr>
                <w:color w:val="000000"/>
              </w:rPr>
            </w:pPr>
            <w:r w:rsidRPr="000B4D8F">
              <w:rPr>
                <w:color w:val="000000"/>
              </w:rPr>
              <w:t>multiplicity: 1</w:t>
            </w:r>
          </w:p>
          <w:p w14:paraId="68811025" w14:textId="77777777" w:rsidR="00D667AF" w:rsidRPr="00284A0D" w:rsidRDefault="00D667AF" w:rsidP="00F76E88">
            <w:pPr>
              <w:pStyle w:val="TAL"/>
              <w:rPr>
                <w:color w:val="000000"/>
              </w:rPr>
            </w:pPr>
            <w:r w:rsidRPr="00284A0D">
              <w:rPr>
                <w:color w:val="000000"/>
              </w:rPr>
              <w:t>isOrdered: N/A</w:t>
            </w:r>
          </w:p>
          <w:p w14:paraId="3A553C06" w14:textId="77777777" w:rsidR="00D667AF" w:rsidRPr="00284A0D" w:rsidRDefault="00D667AF" w:rsidP="00F76E88">
            <w:pPr>
              <w:pStyle w:val="TAL"/>
              <w:rPr>
                <w:color w:val="000000"/>
              </w:rPr>
            </w:pPr>
            <w:r w:rsidRPr="00284A0D">
              <w:rPr>
                <w:color w:val="000000"/>
              </w:rPr>
              <w:t>isUnique: N/A</w:t>
            </w:r>
          </w:p>
          <w:p w14:paraId="72EC9130" w14:textId="77777777" w:rsidR="00D667AF" w:rsidRPr="00284A0D" w:rsidRDefault="00D667AF" w:rsidP="00F76E88">
            <w:pPr>
              <w:pStyle w:val="TAL"/>
              <w:rPr>
                <w:color w:val="000000"/>
              </w:rPr>
            </w:pPr>
            <w:r w:rsidRPr="00284A0D">
              <w:rPr>
                <w:color w:val="000000"/>
              </w:rPr>
              <w:t>defaultValue: None</w:t>
            </w:r>
          </w:p>
          <w:p w14:paraId="788AC490" w14:textId="77777777" w:rsidR="00D667AF" w:rsidRPr="00284A0D" w:rsidRDefault="00D667AF" w:rsidP="00F76E88">
            <w:pPr>
              <w:pStyle w:val="TAL"/>
              <w:rPr>
                <w:color w:val="000000"/>
              </w:rPr>
            </w:pPr>
            <w:r w:rsidRPr="00284A0D">
              <w:rPr>
                <w:color w:val="000000"/>
              </w:rPr>
              <w:t>isNullable: False</w:t>
            </w:r>
          </w:p>
          <w:p w14:paraId="7EA3B854" w14:textId="77777777" w:rsidR="00D667AF" w:rsidRPr="00284A0D" w:rsidRDefault="00D667AF" w:rsidP="00F76E88">
            <w:pPr>
              <w:pStyle w:val="TAL"/>
            </w:pPr>
          </w:p>
        </w:tc>
      </w:tr>
      <w:tr w:rsidR="00D667AF" w:rsidRPr="002B15AA" w14:paraId="28403F2D"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28BF813" w14:textId="77777777" w:rsidR="00D667AF" w:rsidRPr="00852839" w:rsidRDefault="00D667AF" w:rsidP="00F76E88">
            <w:pPr>
              <w:spacing w:after="0"/>
              <w:rPr>
                <w:rFonts w:ascii="Courier New" w:hAnsi="Courier New" w:cs="Courier New"/>
                <w:color w:val="000000"/>
                <w:sz w:val="18"/>
                <w:szCs w:val="18"/>
                <w:lang w:eastAsia="ja-JP"/>
              </w:rPr>
            </w:pPr>
            <w:r w:rsidRPr="00284A0D">
              <w:rPr>
                <w:rFonts w:ascii="Courier New" w:hAnsi="Courier New" w:cs="Courier New"/>
                <w:color w:val="000000"/>
                <w:sz w:val="18"/>
                <w:szCs w:val="18"/>
                <w:lang w:eastAsia="ja-JP"/>
              </w:rPr>
              <w:t>digitalTilt</w:t>
            </w:r>
          </w:p>
          <w:p w14:paraId="5EB8E424" w14:textId="77777777" w:rsidR="00D667AF" w:rsidRPr="008B2F9E" w:rsidRDefault="00D667AF" w:rsidP="00F76E88">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61520DA" w14:textId="77777777" w:rsidR="00D667AF" w:rsidRPr="002513A9" w:rsidRDefault="00D667AF" w:rsidP="00F76E88">
            <w:pPr>
              <w:spacing w:after="0"/>
              <w:rPr>
                <w:rFonts w:ascii="Arial" w:eastAsia="Arial" w:hAnsi="Arial" w:cs="Arial"/>
                <w:color w:val="000000"/>
                <w:sz w:val="18"/>
                <w:szCs w:val="18"/>
              </w:rPr>
            </w:pPr>
            <w:r w:rsidRPr="00A66BB8">
              <w:rPr>
                <w:rFonts w:ascii="Arial" w:eastAsia="Arial" w:hAnsi="Arial" w:cs="Arial"/>
                <w:color w:val="000000"/>
                <w:sz w:val="18"/>
                <w:szCs w:val="18"/>
              </w:rPr>
              <w:t>Digitally-controlled tilt through beamforming. It represents the vertical pointing direction of the antenna relative to the antenna bore sight, representing the total non-mechanical vertical ti</w:t>
            </w:r>
            <w:r w:rsidRPr="002E230F">
              <w:rPr>
                <w:rFonts w:ascii="Arial" w:eastAsia="Arial" w:hAnsi="Arial" w:cs="Arial"/>
                <w:color w:val="000000"/>
                <w:sz w:val="18"/>
                <w:szCs w:val="18"/>
              </w:rPr>
              <w:t xml:space="preserve">lt of the selected </w:t>
            </w:r>
            <w:r w:rsidRPr="002E230F">
              <w:rPr>
                <w:rFonts w:ascii="Courier New" w:hAnsi="Courier New" w:cs="Courier New"/>
                <w:color w:val="000000"/>
                <w:sz w:val="18"/>
                <w:szCs w:val="18"/>
                <w:lang w:eastAsia="ja-JP"/>
              </w:rPr>
              <w:t>coverageShape</w:t>
            </w:r>
            <w:r w:rsidRPr="002E230F">
              <w:rPr>
                <w:rFonts w:ascii="Arial" w:eastAsia="Arial" w:hAnsi="Arial" w:cs="Arial"/>
                <w:color w:val="000000"/>
                <w:sz w:val="18"/>
                <w:szCs w:val="18"/>
              </w:rPr>
              <w:t xml:space="preserve">. Positive value gives </w:t>
            </w:r>
            <w:r w:rsidRPr="002513A9">
              <w:rPr>
                <w:rFonts w:ascii="Arial" w:eastAsia="Arial" w:hAnsi="Arial" w:cs="Arial"/>
                <w:color w:val="000000"/>
                <w:sz w:val="18"/>
                <w:szCs w:val="18"/>
              </w:rPr>
              <w:t>downwards tilt and negative value gives upwards tilt.</w:t>
            </w:r>
          </w:p>
          <w:p w14:paraId="239A3AFE" w14:textId="77777777" w:rsidR="00D667AF" w:rsidRPr="002513A9" w:rsidRDefault="00D667AF" w:rsidP="00F76E88">
            <w:pPr>
              <w:spacing w:after="0"/>
              <w:rPr>
                <w:rFonts w:ascii="Arial" w:eastAsia="Arial" w:hAnsi="Arial" w:cs="Arial"/>
                <w:color w:val="000000"/>
                <w:sz w:val="18"/>
                <w:szCs w:val="18"/>
              </w:rPr>
            </w:pPr>
          </w:p>
          <w:p w14:paraId="6ED5D60C" w14:textId="77777777" w:rsidR="00D667AF" w:rsidRPr="00FB6E0B" w:rsidRDefault="00D667AF" w:rsidP="00F76E88">
            <w:pPr>
              <w:pStyle w:val="TAL"/>
            </w:pPr>
            <w:r w:rsidRPr="002513A9">
              <w:t>a</w:t>
            </w:r>
            <w:r w:rsidRPr="00ED208B">
              <w:t>llowedValues: [-900..900] 0.1 degree</w:t>
            </w:r>
          </w:p>
        </w:tc>
        <w:tc>
          <w:tcPr>
            <w:tcW w:w="1123" w:type="pct"/>
            <w:tcBorders>
              <w:top w:val="single" w:sz="4" w:space="0" w:color="auto"/>
              <w:left w:val="single" w:sz="4" w:space="0" w:color="auto"/>
              <w:bottom w:val="single" w:sz="4" w:space="0" w:color="auto"/>
              <w:right w:val="single" w:sz="4" w:space="0" w:color="auto"/>
            </w:tcBorders>
          </w:tcPr>
          <w:p w14:paraId="1C8177E8" w14:textId="77777777" w:rsidR="00D667AF" w:rsidRPr="00284A0D" w:rsidRDefault="00D667AF" w:rsidP="00F76E88">
            <w:pPr>
              <w:pStyle w:val="TAL"/>
              <w:rPr>
                <w:color w:val="000000"/>
              </w:rPr>
            </w:pPr>
            <w:r w:rsidRPr="000B4D8F">
              <w:rPr>
                <w:color w:val="000000"/>
              </w:rPr>
              <w:t>type: Integer</w:t>
            </w:r>
          </w:p>
          <w:p w14:paraId="2DE1C856" w14:textId="77777777" w:rsidR="00D667AF" w:rsidRPr="00284A0D" w:rsidRDefault="00D667AF" w:rsidP="00F76E88">
            <w:pPr>
              <w:pStyle w:val="TAL"/>
              <w:rPr>
                <w:color w:val="000000"/>
              </w:rPr>
            </w:pPr>
            <w:r w:rsidRPr="00284A0D">
              <w:rPr>
                <w:color w:val="000000"/>
              </w:rPr>
              <w:t>multiplicity: 1</w:t>
            </w:r>
          </w:p>
          <w:p w14:paraId="49CF68E7" w14:textId="77777777" w:rsidR="00D667AF" w:rsidRPr="00284A0D" w:rsidRDefault="00D667AF" w:rsidP="00F76E88">
            <w:pPr>
              <w:pStyle w:val="TAL"/>
              <w:rPr>
                <w:color w:val="000000"/>
              </w:rPr>
            </w:pPr>
            <w:r w:rsidRPr="00284A0D">
              <w:rPr>
                <w:color w:val="000000"/>
              </w:rPr>
              <w:t>isOrdered: N/A</w:t>
            </w:r>
          </w:p>
          <w:p w14:paraId="34F841B5" w14:textId="77777777" w:rsidR="00D667AF" w:rsidRPr="00284A0D" w:rsidRDefault="00D667AF" w:rsidP="00F76E88">
            <w:pPr>
              <w:pStyle w:val="TAL"/>
              <w:rPr>
                <w:color w:val="000000"/>
              </w:rPr>
            </w:pPr>
            <w:r w:rsidRPr="00284A0D">
              <w:rPr>
                <w:color w:val="000000"/>
              </w:rPr>
              <w:t>isUnique: N/A</w:t>
            </w:r>
          </w:p>
          <w:p w14:paraId="32FD83C9" w14:textId="77777777" w:rsidR="00D667AF" w:rsidRPr="00284A0D" w:rsidRDefault="00D667AF" w:rsidP="00F76E88">
            <w:pPr>
              <w:pStyle w:val="TAL"/>
              <w:rPr>
                <w:color w:val="000000"/>
              </w:rPr>
            </w:pPr>
            <w:r w:rsidRPr="00284A0D">
              <w:rPr>
                <w:color w:val="000000"/>
              </w:rPr>
              <w:t>defaultValue: None</w:t>
            </w:r>
          </w:p>
          <w:p w14:paraId="42B5975A" w14:textId="77777777" w:rsidR="00D667AF" w:rsidRPr="00284A0D" w:rsidRDefault="00D667AF" w:rsidP="00F76E88">
            <w:pPr>
              <w:pStyle w:val="TAL"/>
              <w:rPr>
                <w:color w:val="000000"/>
              </w:rPr>
            </w:pPr>
            <w:r w:rsidRPr="00284A0D">
              <w:rPr>
                <w:color w:val="000000"/>
              </w:rPr>
              <w:t>isNullable: False</w:t>
            </w:r>
          </w:p>
          <w:p w14:paraId="4B7C2FA9" w14:textId="77777777" w:rsidR="00D667AF" w:rsidRPr="00284A0D" w:rsidRDefault="00D667AF" w:rsidP="00F76E88">
            <w:pPr>
              <w:pStyle w:val="TAL"/>
            </w:pPr>
          </w:p>
          <w:p w14:paraId="763D49AC" w14:textId="77777777" w:rsidR="00D667AF" w:rsidRPr="00284A0D" w:rsidRDefault="00D667AF" w:rsidP="00F76E88">
            <w:pPr>
              <w:pStyle w:val="TAL"/>
            </w:pPr>
          </w:p>
        </w:tc>
      </w:tr>
      <w:tr w:rsidR="00D667AF" w:rsidRPr="002B15AA" w14:paraId="7B9A3D4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3C46635" w14:textId="77777777" w:rsidR="00D667AF" w:rsidRPr="008B2F9E" w:rsidRDefault="00D667AF" w:rsidP="00F76E88">
            <w:pPr>
              <w:spacing w:after="0"/>
              <w:rPr>
                <w:rFonts w:ascii="Courier New" w:hAnsi="Courier New" w:cs="Courier New"/>
                <w:color w:val="000000"/>
                <w:sz w:val="18"/>
                <w:szCs w:val="18"/>
                <w:lang w:eastAsia="ja-JP"/>
              </w:rPr>
            </w:pPr>
            <w:r w:rsidRPr="00284A0D">
              <w:rPr>
                <w:rFonts w:ascii="Courier New" w:hAnsi="Courier New" w:cs="Courier New"/>
                <w:color w:val="000000"/>
                <w:sz w:val="18"/>
                <w:szCs w:val="18"/>
                <w:lang w:eastAsia="ja-JP"/>
              </w:rPr>
              <w:t>digitalAz</w:t>
            </w:r>
            <w:r w:rsidRPr="00852839">
              <w:rPr>
                <w:rFonts w:ascii="Courier New" w:hAnsi="Courier New" w:cs="Courier New"/>
                <w:color w:val="000000"/>
                <w:sz w:val="18"/>
                <w:szCs w:val="18"/>
                <w:lang w:eastAsia="ja-JP"/>
              </w:rPr>
              <w:t>imuth</w:t>
            </w:r>
          </w:p>
          <w:p w14:paraId="6091D652" w14:textId="77777777" w:rsidR="00D667AF" w:rsidRPr="00A66BB8" w:rsidRDefault="00D667AF" w:rsidP="00F76E88">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5D7E42D" w14:textId="77777777" w:rsidR="00D667AF" w:rsidRPr="002513A9" w:rsidRDefault="00D667AF" w:rsidP="00F76E88">
            <w:pPr>
              <w:pStyle w:val="TAL"/>
              <w:rPr>
                <w:color w:val="000000"/>
              </w:rPr>
            </w:pPr>
            <w:r w:rsidRPr="002E230F">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2E230F">
              <w:rPr>
                <w:rFonts w:ascii="Courier New" w:hAnsi="Courier New" w:cs="Courier New"/>
                <w:color w:val="000000"/>
                <w:szCs w:val="18"/>
                <w:lang w:eastAsia="ja-JP"/>
              </w:rPr>
              <w:t>coverageShape</w:t>
            </w:r>
            <w:r w:rsidRPr="002E230F">
              <w:rPr>
                <w:rFonts w:eastAsia="Arial" w:cs="Arial"/>
                <w:color w:val="000000"/>
                <w:szCs w:val="18"/>
              </w:rPr>
              <w:t>. P</w:t>
            </w:r>
            <w:r w:rsidRPr="002513A9">
              <w:rPr>
                <w:color w:val="181818"/>
              </w:rPr>
              <w:t>ositive value gives azimuth to the right and negative value gives an azimuth to the left.</w:t>
            </w:r>
          </w:p>
          <w:p w14:paraId="56596AC3" w14:textId="77777777" w:rsidR="00D667AF" w:rsidRPr="00ED208B" w:rsidRDefault="00D667AF" w:rsidP="00F76E88">
            <w:pPr>
              <w:pStyle w:val="TAL"/>
              <w:rPr>
                <w:color w:val="000000"/>
              </w:rPr>
            </w:pPr>
          </w:p>
          <w:p w14:paraId="3F61A191" w14:textId="77777777" w:rsidR="00D667AF" w:rsidRPr="00FB6E0B" w:rsidRDefault="00D667AF" w:rsidP="00F76E88">
            <w:pPr>
              <w:pStyle w:val="TAL"/>
              <w:rPr>
                <w:color w:val="000000"/>
              </w:rPr>
            </w:pPr>
            <w:r w:rsidRPr="00ED208B">
              <w:rPr>
                <w:color w:val="000000"/>
              </w:rPr>
              <w:t>allowedValues: [-1800 ..1800] 0.1 degree</w:t>
            </w:r>
          </w:p>
          <w:p w14:paraId="1F8012A4" w14:textId="77777777" w:rsidR="00D667AF" w:rsidRPr="000B4D8F"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0F57E4B0" w14:textId="77777777" w:rsidR="00D667AF" w:rsidRPr="00284A0D" w:rsidRDefault="00D667AF" w:rsidP="00F76E88">
            <w:pPr>
              <w:pStyle w:val="TAL"/>
              <w:rPr>
                <w:color w:val="000000"/>
              </w:rPr>
            </w:pPr>
            <w:r w:rsidRPr="00284A0D">
              <w:rPr>
                <w:color w:val="000000"/>
              </w:rPr>
              <w:t>type: Integer</w:t>
            </w:r>
          </w:p>
          <w:p w14:paraId="39ECF5E0" w14:textId="77777777" w:rsidR="00D667AF" w:rsidRPr="00284A0D" w:rsidRDefault="00D667AF" w:rsidP="00F76E88">
            <w:pPr>
              <w:pStyle w:val="TAL"/>
              <w:rPr>
                <w:color w:val="000000"/>
              </w:rPr>
            </w:pPr>
            <w:r w:rsidRPr="00284A0D">
              <w:rPr>
                <w:color w:val="000000"/>
              </w:rPr>
              <w:t>multiplicity: 1</w:t>
            </w:r>
          </w:p>
          <w:p w14:paraId="52A16638" w14:textId="77777777" w:rsidR="00D667AF" w:rsidRPr="00284A0D" w:rsidRDefault="00D667AF" w:rsidP="00F76E88">
            <w:pPr>
              <w:pStyle w:val="TAL"/>
              <w:rPr>
                <w:color w:val="000000"/>
              </w:rPr>
            </w:pPr>
            <w:r w:rsidRPr="00284A0D">
              <w:rPr>
                <w:color w:val="000000"/>
              </w:rPr>
              <w:t>isOrdered: N/A</w:t>
            </w:r>
          </w:p>
          <w:p w14:paraId="14DB5600" w14:textId="77777777" w:rsidR="00D667AF" w:rsidRPr="00284A0D" w:rsidRDefault="00D667AF" w:rsidP="00F76E88">
            <w:pPr>
              <w:pStyle w:val="TAL"/>
              <w:rPr>
                <w:color w:val="000000"/>
              </w:rPr>
            </w:pPr>
            <w:r w:rsidRPr="00284A0D">
              <w:rPr>
                <w:color w:val="000000"/>
              </w:rPr>
              <w:t>isUnique: N/A</w:t>
            </w:r>
          </w:p>
          <w:p w14:paraId="3D7F07CE" w14:textId="77777777" w:rsidR="00D667AF" w:rsidRPr="00284A0D" w:rsidRDefault="00D667AF" w:rsidP="00F76E88">
            <w:pPr>
              <w:pStyle w:val="TAL"/>
              <w:rPr>
                <w:color w:val="000000"/>
              </w:rPr>
            </w:pPr>
            <w:r w:rsidRPr="00284A0D">
              <w:rPr>
                <w:color w:val="000000"/>
              </w:rPr>
              <w:t>defaultValue: None</w:t>
            </w:r>
          </w:p>
          <w:p w14:paraId="4D5B4074" w14:textId="77777777" w:rsidR="00D667AF" w:rsidRPr="00284A0D" w:rsidRDefault="00D667AF" w:rsidP="00F76E88">
            <w:pPr>
              <w:pStyle w:val="TAL"/>
              <w:rPr>
                <w:color w:val="000000"/>
              </w:rPr>
            </w:pPr>
            <w:r w:rsidRPr="00284A0D">
              <w:rPr>
                <w:color w:val="000000"/>
              </w:rPr>
              <w:t>isNullable: False</w:t>
            </w:r>
          </w:p>
          <w:p w14:paraId="40C47B15" w14:textId="77777777" w:rsidR="00D667AF" w:rsidRPr="00284A0D" w:rsidRDefault="00D667AF" w:rsidP="00F76E88">
            <w:pPr>
              <w:pStyle w:val="TAL"/>
            </w:pPr>
          </w:p>
          <w:p w14:paraId="4CB29F68" w14:textId="77777777" w:rsidR="00D667AF" w:rsidRPr="00284A0D" w:rsidRDefault="00D667AF" w:rsidP="00F76E88">
            <w:pPr>
              <w:pStyle w:val="TAL"/>
            </w:pPr>
          </w:p>
        </w:tc>
      </w:tr>
      <w:tr w:rsidR="00D667AF" w:rsidRPr="002B15AA" w14:paraId="04F4FCE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72CFD11" w14:textId="77777777" w:rsidR="00D667AF" w:rsidRPr="00852839" w:rsidRDefault="00D667AF" w:rsidP="00F76E88">
            <w:pPr>
              <w:spacing w:after="0"/>
              <w:rPr>
                <w:rFonts w:ascii="Courier New" w:hAnsi="Courier New" w:cs="Courier New"/>
                <w:color w:val="000000"/>
                <w:sz w:val="18"/>
                <w:szCs w:val="18"/>
              </w:rPr>
            </w:pPr>
            <w:r w:rsidRPr="00284A0D">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43F56B30" w14:textId="77777777" w:rsidR="00D667AF" w:rsidRPr="002E230F" w:rsidRDefault="00D667AF" w:rsidP="00F76E88">
            <w:pPr>
              <w:pStyle w:val="TAL"/>
            </w:pPr>
            <w:r w:rsidRPr="008B2F9E">
              <w:t>Cyclic prefix as defined i</w:t>
            </w:r>
            <w:r w:rsidRPr="00A66BB8">
              <w:t xml:space="preserve">n TS </w:t>
            </w:r>
            <w:r w:rsidRPr="002E230F">
              <w:t>38.211 [32], subclause 4.2.</w:t>
            </w:r>
          </w:p>
          <w:p w14:paraId="391DED80" w14:textId="77777777" w:rsidR="00D667AF" w:rsidRPr="002E230F" w:rsidRDefault="00D667AF" w:rsidP="00F76E88">
            <w:pPr>
              <w:pStyle w:val="TAL"/>
            </w:pPr>
          </w:p>
          <w:p w14:paraId="4C2D11E7" w14:textId="77777777" w:rsidR="00D667AF" w:rsidRPr="002513A9" w:rsidDel="009C3CE7" w:rsidRDefault="00D667AF" w:rsidP="00F76E88">
            <w:pPr>
              <w:pStyle w:val="TAL"/>
            </w:pPr>
            <w:r w:rsidRPr="002513A9">
              <w:t>allowedValues:</w:t>
            </w:r>
          </w:p>
          <w:p w14:paraId="7814B2EA" w14:textId="77777777" w:rsidR="00D667AF" w:rsidRPr="00ED208B" w:rsidRDefault="00D667AF" w:rsidP="00F76E88">
            <w:pPr>
              <w:pStyle w:val="TAL"/>
            </w:pPr>
            <w:r w:rsidRPr="002513A9" w:rsidDel="0014268F">
              <w:t xml:space="preserve"> </w:t>
            </w:r>
            <w:r w:rsidRPr="002513A9">
              <w:t>NORMAL, EXTENDED.</w:t>
            </w:r>
          </w:p>
        </w:tc>
        <w:tc>
          <w:tcPr>
            <w:tcW w:w="1123" w:type="pct"/>
            <w:tcBorders>
              <w:top w:val="single" w:sz="4" w:space="0" w:color="auto"/>
              <w:left w:val="single" w:sz="4" w:space="0" w:color="auto"/>
              <w:bottom w:val="single" w:sz="4" w:space="0" w:color="auto"/>
              <w:right w:val="single" w:sz="4" w:space="0" w:color="auto"/>
            </w:tcBorders>
          </w:tcPr>
          <w:p w14:paraId="4D20BFB5" w14:textId="77777777" w:rsidR="00D667AF" w:rsidRPr="000B4D8F" w:rsidRDefault="00D667AF" w:rsidP="00F76E88">
            <w:pPr>
              <w:pStyle w:val="TAL"/>
            </w:pPr>
            <w:r w:rsidRPr="00ED208B">
              <w:t xml:space="preserve">type: </w:t>
            </w:r>
            <w:r w:rsidRPr="00FB6E0B">
              <w:t>ENUM</w:t>
            </w:r>
          </w:p>
          <w:p w14:paraId="7C67509A" w14:textId="77777777" w:rsidR="00D667AF" w:rsidRPr="00284A0D" w:rsidRDefault="00D667AF" w:rsidP="00F76E88">
            <w:pPr>
              <w:pStyle w:val="TAL"/>
            </w:pPr>
            <w:r w:rsidRPr="00284A0D">
              <w:t>multiplicity: 1</w:t>
            </w:r>
          </w:p>
          <w:p w14:paraId="228C1996" w14:textId="77777777" w:rsidR="00D667AF" w:rsidRPr="00284A0D" w:rsidRDefault="00D667AF" w:rsidP="00F76E88">
            <w:pPr>
              <w:pStyle w:val="TAL"/>
            </w:pPr>
            <w:r w:rsidRPr="00284A0D">
              <w:t>isOrdered: N/A</w:t>
            </w:r>
          </w:p>
          <w:p w14:paraId="73BE49DC" w14:textId="77777777" w:rsidR="00D667AF" w:rsidRPr="00284A0D" w:rsidRDefault="00D667AF" w:rsidP="00F76E88">
            <w:pPr>
              <w:pStyle w:val="TAL"/>
            </w:pPr>
            <w:r w:rsidRPr="00284A0D">
              <w:t>isUnique: N/A</w:t>
            </w:r>
          </w:p>
          <w:p w14:paraId="662469DE" w14:textId="77777777" w:rsidR="00D667AF" w:rsidRPr="00284A0D" w:rsidRDefault="00D667AF" w:rsidP="00F76E88">
            <w:pPr>
              <w:pStyle w:val="TAL"/>
            </w:pPr>
            <w:r w:rsidRPr="00284A0D">
              <w:t>defaultValue: None</w:t>
            </w:r>
          </w:p>
          <w:p w14:paraId="1DFE47B0" w14:textId="77777777" w:rsidR="00D667AF" w:rsidRPr="00284A0D" w:rsidRDefault="00D667AF" w:rsidP="00F76E88">
            <w:pPr>
              <w:pStyle w:val="TAL"/>
              <w:rPr>
                <w:rFonts w:cs="Arial"/>
                <w:szCs w:val="18"/>
              </w:rPr>
            </w:pPr>
            <w:r w:rsidRPr="00284A0D">
              <w:t xml:space="preserve">isNullable: </w:t>
            </w:r>
            <w:r w:rsidRPr="00284A0D">
              <w:rPr>
                <w:rFonts w:cs="Arial"/>
                <w:szCs w:val="18"/>
              </w:rPr>
              <w:t>False</w:t>
            </w:r>
          </w:p>
          <w:p w14:paraId="3F10DCD7" w14:textId="77777777" w:rsidR="00D667AF" w:rsidRPr="00284A0D" w:rsidRDefault="00D667AF" w:rsidP="00F76E88">
            <w:pPr>
              <w:pStyle w:val="TAL"/>
            </w:pPr>
          </w:p>
        </w:tc>
      </w:tr>
      <w:tr w:rsidR="00D667AF" w:rsidRPr="002B15AA" w14:paraId="4620F0A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596C065" w14:textId="77777777" w:rsidR="00D667AF" w:rsidRPr="00284A0D" w:rsidRDefault="00D667AF" w:rsidP="00F76E88">
            <w:pPr>
              <w:pStyle w:val="TAL"/>
              <w:rPr>
                <w:rFonts w:ascii="Courier New" w:hAnsi="Courier New" w:cs="Courier New"/>
              </w:rPr>
            </w:pPr>
            <w:bookmarkStart w:id="526" w:name="localEndPoint"/>
            <w:r w:rsidRPr="00284A0D">
              <w:rPr>
                <w:rFonts w:ascii="Courier New" w:hAnsi="Courier New" w:cs="Courier New"/>
              </w:rPr>
              <w:t>local</w:t>
            </w:r>
            <w:bookmarkEnd w:id="526"/>
            <w:r w:rsidRPr="00284A0D">
              <w:rPr>
                <w:rFonts w:ascii="Courier New" w:hAnsi="Courier New" w:cs="Courier New"/>
              </w:rPr>
              <w:t xml:space="preserve">Address </w:t>
            </w:r>
          </w:p>
          <w:p w14:paraId="435FCF6A" w14:textId="77777777" w:rsidR="00D667AF" w:rsidRPr="00852839" w:rsidRDefault="00D667AF" w:rsidP="00F76E88">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4DA4DE7D" w14:textId="77777777" w:rsidR="00D667AF" w:rsidRPr="002E230F" w:rsidRDefault="00D667AF" w:rsidP="00F76E88">
            <w:pPr>
              <w:pStyle w:val="TAL"/>
              <w:rPr>
                <w:color w:val="000000"/>
              </w:rPr>
            </w:pPr>
            <w:r w:rsidRPr="008B2F9E">
              <w:rPr>
                <w:color w:val="000000"/>
                <w:lang w:eastAsia="zh-CN"/>
              </w:rPr>
              <w:t xml:space="preserve">This parameter specifies the </w:t>
            </w:r>
            <w:r w:rsidRPr="008B2F9E">
              <w:rPr>
                <w:color w:val="000000"/>
              </w:rPr>
              <w:t xml:space="preserve">localAddress used for initialization of the </w:t>
            </w:r>
            <w:r w:rsidRPr="00A66BB8">
              <w:rPr>
                <w:color w:val="000000"/>
              </w:rPr>
              <w:t>underlying transport.</w:t>
            </w:r>
          </w:p>
          <w:p w14:paraId="48F8381A" w14:textId="77777777" w:rsidR="00D667AF" w:rsidRPr="002E230F" w:rsidRDefault="00D667AF" w:rsidP="00F76E88">
            <w:pPr>
              <w:pStyle w:val="TAL"/>
              <w:rPr>
                <w:color w:val="000000"/>
              </w:rPr>
            </w:pPr>
          </w:p>
          <w:p w14:paraId="758D1D5A" w14:textId="77777777" w:rsidR="00D667AF" w:rsidRPr="002E230F" w:rsidRDefault="00D667AF" w:rsidP="00F76E88">
            <w:pPr>
              <w:pStyle w:val="TAL"/>
              <w:rPr>
                <w:color w:val="000000"/>
              </w:rPr>
            </w:pPr>
            <w:r w:rsidRPr="002E230F">
              <w:t>The AddressWithVlan &lt;dataType&gt; is defined in clause 4.3.64.</w:t>
            </w:r>
          </w:p>
          <w:p w14:paraId="41ABF2B7" w14:textId="77777777" w:rsidR="00D667AF" w:rsidRPr="002513A9" w:rsidRDefault="00D667AF" w:rsidP="00F76E88">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C8B3B68" w14:textId="77777777" w:rsidR="00D667AF" w:rsidRPr="002513A9" w:rsidRDefault="00D667AF" w:rsidP="00F76E88">
            <w:pPr>
              <w:pStyle w:val="TAL"/>
            </w:pPr>
            <w:r w:rsidRPr="002513A9">
              <w:t xml:space="preserve">type: </w:t>
            </w:r>
            <w:r w:rsidRPr="002513A9">
              <w:rPr>
                <w:rFonts w:eastAsia="DengXian" w:cs="Arial"/>
              </w:rPr>
              <w:t>AddressWithVlan</w:t>
            </w:r>
          </w:p>
          <w:p w14:paraId="0472F853" w14:textId="77777777" w:rsidR="00D667AF" w:rsidRPr="00ED208B" w:rsidRDefault="00D667AF" w:rsidP="00F76E88">
            <w:pPr>
              <w:pStyle w:val="TAL"/>
            </w:pPr>
            <w:r w:rsidRPr="002513A9">
              <w:t xml:space="preserve">multiplicity: </w:t>
            </w:r>
            <w:r w:rsidRPr="002513A9">
              <w:rPr>
                <w:rFonts w:eastAsia="DengXian" w:cs="Arial"/>
              </w:rPr>
              <w:t>1</w:t>
            </w:r>
          </w:p>
          <w:p w14:paraId="49AD3F39" w14:textId="77777777" w:rsidR="00D667AF" w:rsidRPr="00FB6E0B" w:rsidRDefault="00D667AF" w:rsidP="00F76E88">
            <w:pPr>
              <w:pStyle w:val="TAL"/>
            </w:pPr>
            <w:r w:rsidRPr="00ED208B">
              <w:t xml:space="preserve">isOrdered: </w:t>
            </w:r>
            <w:r w:rsidRPr="00ED208B">
              <w:rPr>
                <w:rFonts w:eastAsia="DengXian" w:cs="Arial"/>
              </w:rPr>
              <w:t>False</w:t>
            </w:r>
          </w:p>
          <w:p w14:paraId="165F5AF5" w14:textId="77777777" w:rsidR="00D667AF" w:rsidRPr="000B4D8F" w:rsidRDefault="00D667AF" w:rsidP="00F76E88">
            <w:pPr>
              <w:pStyle w:val="TAL"/>
            </w:pPr>
            <w:r w:rsidRPr="000B4D8F">
              <w:t>isUnique: N/A</w:t>
            </w:r>
          </w:p>
          <w:p w14:paraId="63311609" w14:textId="77777777" w:rsidR="00D667AF" w:rsidRPr="00284A0D" w:rsidRDefault="00D667AF" w:rsidP="00F76E88">
            <w:pPr>
              <w:pStyle w:val="TAL"/>
            </w:pPr>
            <w:r w:rsidRPr="00284A0D">
              <w:t>defaultValue: None</w:t>
            </w:r>
          </w:p>
          <w:p w14:paraId="6D27377A" w14:textId="77777777" w:rsidR="00D667AF" w:rsidRPr="00284A0D" w:rsidRDefault="00D667AF" w:rsidP="00F76E88">
            <w:pPr>
              <w:pStyle w:val="TAL"/>
            </w:pPr>
            <w:r w:rsidRPr="00284A0D">
              <w:t>isNullable: False</w:t>
            </w:r>
          </w:p>
          <w:p w14:paraId="148825DB" w14:textId="77777777" w:rsidR="00D667AF" w:rsidRPr="00284A0D" w:rsidRDefault="00D667AF" w:rsidP="00F76E88">
            <w:pPr>
              <w:pStyle w:val="TAL"/>
            </w:pPr>
          </w:p>
        </w:tc>
      </w:tr>
      <w:tr w:rsidR="00D667AF" w:rsidRPr="002B15AA" w14:paraId="727E318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8BC9240" w14:textId="77777777" w:rsidR="00D667AF" w:rsidRPr="00284A0D" w:rsidRDefault="00D667AF" w:rsidP="00F76E88">
            <w:pPr>
              <w:pStyle w:val="TAL"/>
              <w:rPr>
                <w:rFonts w:ascii="Courier New" w:hAnsi="Courier New" w:cs="Courier New"/>
              </w:rPr>
            </w:pPr>
            <w:r w:rsidRPr="007B3443">
              <w:rPr>
                <w:rFonts w:ascii="Courier New" w:eastAsia="DengXian" w:hAnsi="Courier New" w:cs="Courier New"/>
                <w:lang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754396CF" w14:textId="77777777" w:rsidR="00D667AF" w:rsidRPr="002E230F" w:rsidRDefault="00D667AF" w:rsidP="00F76E88">
            <w:pPr>
              <w:keepNext/>
              <w:keepLines/>
              <w:spacing w:after="0"/>
              <w:rPr>
                <w:rFonts w:ascii="Arial" w:eastAsia="DengXian" w:hAnsi="Arial" w:cs="Arial"/>
                <w:color w:val="000000"/>
                <w:sz w:val="18"/>
              </w:rPr>
            </w:pPr>
            <w:r w:rsidRPr="00852839">
              <w:rPr>
                <w:rFonts w:ascii="Arial" w:eastAsia="DengXian" w:hAnsi="Arial" w:cs="Arial"/>
                <w:color w:val="000000"/>
                <w:sz w:val="18"/>
                <w:lang w:eastAsia="zh-CN"/>
              </w:rPr>
              <w:t>This parameter specifies the IP address use</w:t>
            </w:r>
            <w:r w:rsidRPr="008B2F9E">
              <w:rPr>
                <w:rFonts w:ascii="Arial" w:eastAsia="DengXian" w:hAnsi="Arial" w:cs="Arial"/>
                <w:color w:val="000000"/>
                <w:sz w:val="18"/>
                <w:lang w:eastAsia="zh-CN"/>
              </w:rPr>
              <w:t xml:space="preserve">d for </w:t>
            </w:r>
            <w:r w:rsidRPr="00A66BB8">
              <w:rPr>
                <w:rFonts w:ascii="Arial" w:eastAsia="DengXian" w:hAnsi="Arial" w:cs="Arial"/>
                <w:color w:val="000000"/>
                <w:sz w:val="18"/>
              </w:rPr>
              <w:t>initialization of the underlying transport.</w:t>
            </w:r>
          </w:p>
          <w:p w14:paraId="3CFD8341" w14:textId="77777777" w:rsidR="00D667AF" w:rsidRPr="002513A9" w:rsidRDefault="00D667AF" w:rsidP="00F76E88">
            <w:pPr>
              <w:pStyle w:val="TAL"/>
              <w:rPr>
                <w:color w:val="000000"/>
              </w:rPr>
            </w:pPr>
            <w:r w:rsidRPr="002E230F">
              <w:rPr>
                <w:rFonts w:eastAsia="DengXian" w:cs="Arial"/>
                <w:color w:val="000000"/>
              </w:rPr>
              <w:t xml:space="preserve">IP address can be an IPv4 address (See </w:t>
            </w:r>
            <w:r w:rsidRPr="002E230F">
              <w:rPr>
                <w:rFonts w:eastAsia="DengXian" w:cs="Arial"/>
              </w:rPr>
              <w:t>RFC 791</w:t>
            </w:r>
            <w:r w:rsidRPr="002513A9">
              <w:rPr>
                <w:rFonts w:eastAsia="DengXian" w:cs="Arial"/>
                <w:color w:val="000000"/>
              </w:rPr>
              <w:t xml:space="preserve"> [37]) or an IPv6 address (See </w:t>
            </w:r>
            <w:r w:rsidRPr="002513A9">
              <w:rPr>
                <w:rFonts w:eastAsia="DengXian" w:cs="Arial"/>
              </w:rPr>
              <w:t>RFC 2373</w:t>
            </w:r>
            <w:r w:rsidRPr="002513A9">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64A1186C" w14:textId="77777777" w:rsidR="00D667AF" w:rsidRPr="00ED208B" w:rsidRDefault="00D667AF" w:rsidP="00F76E88">
            <w:pPr>
              <w:keepNext/>
              <w:keepLines/>
              <w:spacing w:after="0"/>
              <w:rPr>
                <w:rFonts w:ascii="Arial" w:eastAsia="DengXian" w:hAnsi="Arial" w:cs="Arial"/>
                <w:sz w:val="18"/>
              </w:rPr>
            </w:pPr>
            <w:r w:rsidRPr="00ED208B">
              <w:rPr>
                <w:rFonts w:ascii="Arial" w:eastAsia="DengXian" w:hAnsi="Arial" w:cs="Arial"/>
                <w:sz w:val="18"/>
              </w:rPr>
              <w:t>type: String</w:t>
            </w:r>
          </w:p>
          <w:p w14:paraId="1332CFD6" w14:textId="77777777" w:rsidR="00D667AF" w:rsidRPr="000B4D8F" w:rsidRDefault="00D667AF" w:rsidP="00F76E88">
            <w:pPr>
              <w:keepNext/>
              <w:keepLines/>
              <w:spacing w:after="0"/>
              <w:rPr>
                <w:rFonts w:ascii="Arial" w:eastAsia="DengXian" w:hAnsi="Arial" w:cs="Arial"/>
                <w:sz w:val="18"/>
              </w:rPr>
            </w:pPr>
            <w:r w:rsidRPr="00FB6E0B">
              <w:rPr>
                <w:rFonts w:ascii="Arial" w:eastAsia="DengXian" w:hAnsi="Arial" w:cs="Arial"/>
                <w:sz w:val="18"/>
              </w:rPr>
              <w:t>multiplicity: 1</w:t>
            </w:r>
          </w:p>
          <w:p w14:paraId="1F5C0E19" w14:textId="77777777" w:rsidR="00D667AF" w:rsidRPr="00284A0D" w:rsidRDefault="00D667AF" w:rsidP="00F76E88">
            <w:pPr>
              <w:keepNext/>
              <w:keepLines/>
              <w:spacing w:after="0"/>
              <w:rPr>
                <w:rFonts w:ascii="Arial" w:eastAsia="DengXian" w:hAnsi="Arial" w:cs="Arial"/>
                <w:sz w:val="18"/>
              </w:rPr>
            </w:pPr>
            <w:r w:rsidRPr="00284A0D">
              <w:rPr>
                <w:rFonts w:ascii="Arial" w:eastAsia="DengXian" w:hAnsi="Arial" w:cs="Arial"/>
                <w:sz w:val="18"/>
              </w:rPr>
              <w:t>isOrdered: N/A</w:t>
            </w:r>
          </w:p>
          <w:p w14:paraId="2995A841" w14:textId="77777777" w:rsidR="00D667AF" w:rsidRPr="007B3443" w:rsidRDefault="00D667AF" w:rsidP="00F76E88">
            <w:pPr>
              <w:keepNext/>
              <w:keepLines/>
              <w:spacing w:after="0"/>
              <w:rPr>
                <w:rFonts w:ascii="Arial" w:eastAsia="DengXian" w:hAnsi="Arial" w:cs="Arial"/>
                <w:sz w:val="18"/>
              </w:rPr>
            </w:pPr>
            <w:r w:rsidRPr="007B3443">
              <w:rPr>
                <w:rFonts w:ascii="Arial" w:eastAsia="DengXian" w:hAnsi="Arial" w:cs="Arial"/>
                <w:sz w:val="18"/>
              </w:rPr>
              <w:t>isUnique: N/A</w:t>
            </w:r>
          </w:p>
          <w:p w14:paraId="6D6490EA" w14:textId="77777777" w:rsidR="00D667AF" w:rsidRPr="007B3443" w:rsidRDefault="00D667AF" w:rsidP="00F76E88">
            <w:pPr>
              <w:keepNext/>
              <w:keepLines/>
              <w:spacing w:after="0"/>
              <w:rPr>
                <w:rFonts w:ascii="Arial" w:eastAsia="DengXian" w:hAnsi="Arial" w:cs="Arial"/>
                <w:sz w:val="18"/>
              </w:rPr>
            </w:pPr>
            <w:r w:rsidRPr="007B3443">
              <w:rPr>
                <w:rFonts w:ascii="Arial" w:eastAsia="DengXian" w:hAnsi="Arial" w:cs="Arial"/>
                <w:sz w:val="18"/>
              </w:rPr>
              <w:t>defaultValue: None</w:t>
            </w:r>
          </w:p>
          <w:p w14:paraId="46184FE7" w14:textId="77777777" w:rsidR="00D667AF" w:rsidRPr="007B3443" w:rsidRDefault="00D667AF" w:rsidP="00F76E88">
            <w:pPr>
              <w:keepNext/>
              <w:keepLines/>
              <w:spacing w:after="0"/>
              <w:rPr>
                <w:rFonts w:ascii="Arial" w:eastAsia="DengXian" w:hAnsi="Arial" w:cs="Arial"/>
                <w:sz w:val="18"/>
                <w:szCs w:val="18"/>
              </w:rPr>
            </w:pPr>
            <w:r w:rsidRPr="007B3443">
              <w:rPr>
                <w:rFonts w:ascii="Arial" w:eastAsia="DengXian" w:hAnsi="Arial" w:cs="Arial"/>
                <w:sz w:val="18"/>
              </w:rPr>
              <w:t xml:space="preserve">isNullable: </w:t>
            </w:r>
            <w:r w:rsidRPr="007B3443">
              <w:rPr>
                <w:rFonts w:ascii="Arial" w:eastAsia="DengXian" w:hAnsi="Arial" w:cs="Arial"/>
                <w:sz w:val="18"/>
                <w:szCs w:val="18"/>
              </w:rPr>
              <w:t>False</w:t>
            </w:r>
          </w:p>
          <w:p w14:paraId="2DBE242A" w14:textId="77777777" w:rsidR="00D667AF" w:rsidRPr="00284A0D" w:rsidRDefault="00D667AF" w:rsidP="00F76E88">
            <w:pPr>
              <w:pStyle w:val="TAL"/>
            </w:pPr>
          </w:p>
        </w:tc>
      </w:tr>
      <w:tr w:rsidR="00D667AF" w:rsidRPr="002B15AA" w14:paraId="01EDB2E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E3EF2D0" w14:textId="77777777" w:rsidR="00D667AF" w:rsidRPr="00284A0D" w:rsidRDefault="00D667AF" w:rsidP="00F76E88">
            <w:pPr>
              <w:pStyle w:val="TAL"/>
              <w:rPr>
                <w:rFonts w:ascii="Courier New" w:hAnsi="Courier New" w:cs="Courier New"/>
              </w:rPr>
            </w:pPr>
            <w:r w:rsidRPr="007B3443">
              <w:rPr>
                <w:rFonts w:ascii="Courier New" w:eastAsia="DengXian" w:hAnsi="Courier New" w:cs="Courier New"/>
                <w:lang w:eastAsia="zh-CN"/>
              </w:rPr>
              <w:t>AddressWithVlan. vlanId</w:t>
            </w:r>
          </w:p>
        </w:tc>
        <w:tc>
          <w:tcPr>
            <w:tcW w:w="2917" w:type="pct"/>
            <w:tcBorders>
              <w:top w:val="single" w:sz="4" w:space="0" w:color="auto"/>
              <w:left w:val="single" w:sz="4" w:space="0" w:color="auto"/>
              <w:bottom w:val="single" w:sz="4" w:space="0" w:color="auto"/>
              <w:right w:val="single" w:sz="4" w:space="0" w:color="auto"/>
            </w:tcBorders>
          </w:tcPr>
          <w:p w14:paraId="7FF60F9E" w14:textId="77777777" w:rsidR="00D667AF" w:rsidRPr="00284A0D" w:rsidRDefault="00D667AF" w:rsidP="00F76E88">
            <w:pPr>
              <w:keepNext/>
              <w:keepLines/>
              <w:spacing w:after="0"/>
              <w:rPr>
                <w:rFonts w:ascii="Arial" w:eastAsia="DengXian" w:hAnsi="Arial" w:cs="Arial"/>
                <w:color w:val="000000"/>
                <w:sz w:val="18"/>
              </w:rPr>
            </w:pPr>
            <w:r w:rsidRPr="00852839">
              <w:rPr>
                <w:rFonts w:ascii="Arial" w:eastAsia="DengXian" w:hAnsi="Arial" w:cs="Arial"/>
                <w:color w:val="000000"/>
                <w:sz w:val="18"/>
                <w:lang w:eastAsia="zh-CN"/>
              </w:rPr>
              <w:t xml:space="preserve">This parameter specifies the local VLAN Id </w:t>
            </w:r>
            <w:r w:rsidRPr="008B2F9E">
              <w:rPr>
                <w:rFonts w:ascii="Arial" w:eastAsia="DengXian" w:hAnsi="Arial" w:cs="Arial"/>
                <w:color w:val="000000"/>
                <w:sz w:val="18"/>
              </w:rPr>
              <w:t>(See IEEE 802.1Q [39])</w:t>
            </w:r>
            <w:r w:rsidRPr="00A66BB8">
              <w:rPr>
                <w:rFonts w:ascii="Arial" w:eastAsia="DengXian" w:hAnsi="Arial" w:cs="Arial"/>
                <w:color w:val="000000"/>
                <w:sz w:val="18"/>
                <w:lang w:eastAsia="zh-CN"/>
              </w:rPr>
              <w:t xml:space="preserve"> used for </w:t>
            </w:r>
            <w:r w:rsidRPr="002E230F">
              <w:rPr>
                <w:rFonts w:ascii="Arial" w:eastAsia="DengXian" w:hAnsi="Arial" w:cs="Arial"/>
                <w:color w:val="000000"/>
                <w:sz w:val="18"/>
              </w:rPr>
              <w:t>initialization of the underlying transport.</w:t>
            </w:r>
          </w:p>
          <w:p w14:paraId="1DC21C8F" w14:textId="77777777" w:rsidR="00D667AF" w:rsidRPr="00284A0D" w:rsidRDefault="00D667AF" w:rsidP="00F76E88">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ACE4CAD" w14:textId="77777777" w:rsidR="00D667AF" w:rsidRPr="008B2F9E" w:rsidRDefault="00D667AF" w:rsidP="00F76E88">
            <w:pPr>
              <w:keepNext/>
              <w:keepLines/>
              <w:spacing w:after="0"/>
              <w:rPr>
                <w:rFonts w:ascii="Arial" w:eastAsia="DengXian" w:hAnsi="Arial" w:cs="Arial"/>
                <w:sz w:val="18"/>
              </w:rPr>
            </w:pPr>
            <w:r w:rsidRPr="00852839">
              <w:rPr>
                <w:rFonts w:ascii="Arial" w:eastAsia="DengXian" w:hAnsi="Arial" w:cs="Arial"/>
                <w:sz w:val="18"/>
              </w:rPr>
              <w:t>type: String</w:t>
            </w:r>
          </w:p>
          <w:p w14:paraId="17606191" w14:textId="77777777" w:rsidR="00D667AF" w:rsidRPr="002E230F" w:rsidRDefault="00D667AF" w:rsidP="00F76E88">
            <w:pPr>
              <w:keepNext/>
              <w:keepLines/>
              <w:spacing w:after="0"/>
              <w:rPr>
                <w:rFonts w:ascii="Arial" w:eastAsia="DengXian" w:hAnsi="Arial" w:cs="Arial"/>
                <w:sz w:val="18"/>
              </w:rPr>
            </w:pPr>
            <w:r w:rsidRPr="00A66BB8">
              <w:rPr>
                <w:rFonts w:ascii="Arial" w:eastAsia="DengXian" w:hAnsi="Arial" w:cs="Arial"/>
                <w:sz w:val="18"/>
              </w:rPr>
              <w:t>multiplicity: 1</w:t>
            </w:r>
          </w:p>
          <w:p w14:paraId="678BAD8C" w14:textId="77777777" w:rsidR="00D667AF" w:rsidRPr="002E230F" w:rsidRDefault="00D667AF" w:rsidP="00F76E88">
            <w:pPr>
              <w:keepNext/>
              <w:keepLines/>
              <w:spacing w:after="0"/>
              <w:rPr>
                <w:rFonts w:ascii="Arial" w:eastAsia="DengXian" w:hAnsi="Arial" w:cs="Arial"/>
                <w:sz w:val="18"/>
              </w:rPr>
            </w:pPr>
            <w:r w:rsidRPr="002E230F">
              <w:rPr>
                <w:rFonts w:ascii="Arial" w:eastAsia="DengXian" w:hAnsi="Arial" w:cs="Arial"/>
                <w:sz w:val="18"/>
              </w:rPr>
              <w:t>isOrdered: N/A</w:t>
            </w:r>
          </w:p>
          <w:p w14:paraId="748DC4B3" w14:textId="77777777" w:rsidR="00D667AF" w:rsidRPr="007B3443" w:rsidRDefault="00D667AF" w:rsidP="00F76E88">
            <w:pPr>
              <w:keepNext/>
              <w:keepLines/>
              <w:spacing w:after="0"/>
              <w:rPr>
                <w:rFonts w:ascii="Arial" w:eastAsia="DengXian" w:hAnsi="Arial" w:cs="Arial"/>
                <w:sz w:val="18"/>
              </w:rPr>
            </w:pPr>
            <w:r w:rsidRPr="007B3443">
              <w:rPr>
                <w:rFonts w:ascii="Arial" w:eastAsia="DengXian" w:hAnsi="Arial" w:cs="Arial"/>
                <w:sz w:val="18"/>
              </w:rPr>
              <w:t>isUnique: N/A</w:t>
            </w:r>
          </w:p>
          <w:p w14:paraId="7DBFF5FE" w14:textId="77777777" w:rsidR="00D667AF" w:rsidRPr="007B3443" w:rsidRDefault="00D667AF" w:rsidP="00F76E88">
            <w:pPr>
              <w:keepNext/>
              <w:keepLines/>
              <w:spacing w:after="0"/>
              <w:rPr>
                <w:rFonts w:ascii="Arial" w:eastAsia="DengXian" w:hAnsi="Arial" w:cs="Arial"/>
                <w:sz w:val="18"/>
              </w:rPr>
            </w:pPr>
            <w:r w:rsidRPr="007B3443">
              <w:rPr>
                <w:rFonts w:ascii="Arial" w:eastAsia="DengXian" w:hAnsi="Arial" w:cs="Arial"/>
                <w:sz w:val="18"/>
              </w:rPr>
              <w:t>defaultValue: None</w:t>
            </w:r>
          </w:p>
          <w:p w14:paraId="484D11ED" w14:textId="77777777" w:rsidR="00D667AF" w:rsidRPr="007B3443" w:rsidRDefault="00D667AF" w:rsidP="00F76E88">
            <w:pPr>
              <w:keepNext/>
              <w:keepLines/>
              <w:spacing w:after="0"/>
              <w:rPr>
                <w:rFonts w:ascii="Arial" w:eastAsia="DengXian" w:hAnsi="Arial" w:cs="Arial"/>
                <w:sz w:val="18"/>
                <w:szCs w:val="18"/>
              </w:rPr>
            </w:pPr>
            <w:r w:rsidRPr="007B3443">
              <w:rPr>
                <w:rFonts w:ascii="Arial" w:eastAsia="DengXian" w:hAnsi="Arial" w:cs="Arial"/>
                <w:sz w:val="18"/>
              </w:rPr>
              <w:t xml:space="preserve">isNullable: </w:t>
            </w:r>
            <w:r w:rsidRPr="007B3443">
              <w:rPr>
                <w:rFonts w:ascii="Arial" w:eastAsia="DengXian" w:hAnsi="Arial" w:cs="Arial"/>
                <w:sz w:val="18"/>
                <w:szCs w:val="18"/>
              </w:rPr>
              <w:t>False</w:t>
            </w:r>
          </w:p>
          <w:p w14:paraId="4FB5864A" w14:textId="77777777" w:rsidR="00D667AF" w:rsidRPr="00284A0D" w:rsidRDefault="00D667AF" w:rsidP="00F76E88">
            <w:pPr>
              <w:pStyle w:val="TAL"/>
            </w:pPr>
          </w:p>
        </w:tc>
      </w:tr>
      <w:tr w:rsidR="00D667AF" w:rsidRPr="002B15AA" w14:paraId="6B010B2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6F42E18" w14:textId="77777777" w:rsidR="00D667AF" w:rsidRPr="00852839" w:rsidRDefault="00D667AF" w:rsidP="00F76E88">
            <w:pPr>
              <w:pStyle w:val="TAL"/>
              <w:rPr>
                <w:rFonts w:ascii="Courier New" w:hAnsi="Courier New" w:cs="Courier New"/>
              </w:rPr>
            </w:pPr>
            <w:bookmarkStart w:id="527" w:name="remoteEndPoint"/>
            <w:r w:rsidRPr="00284A0D">
              <w:rPr>
                <w:rFonts w:ascii="Courier New" w:hAnsi="Courier New" w:cs="Courier New"/>
              </w:rPr>
              <w:t>remote</w:t>
            </w:r>
            <w:bookmarkEnd w:id="527"/>
            <w:r w:rsidRPr="00284A0D">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309905B8" w14:textId="77777777" w:rsidR="00D667AF" w:rsidRPr="002E230F" w:rsidRDefault="00D667AF" w:rsidP="00F76E88">
            <w:pPr>
              <w:pStyle w:val="TAL"/>
              <w:rPr>
                <w:color w:val="000000"/>
              </w:rPr>
            </w:pPr>
            <w:r w:rsidRPr="008B2F9E">
              <w:rPr>
                <w:color w:val="000000"/>
              </w:rPr>
              <w:t>Remote address in</w:t>
            </w:r>
            <w:r w:rsidRPr="00A66BB8">
              <w:rPr>
                <w:color w:val="000000"/>
              </w:rPr>
              <w:t>cluding IP address used for initialization of the underlying transport.</w:t>
            </w:r>
          </w:p>
          <w:p w14:paraId="797D3AC2" w14:textId="77777777" w:rsidR="00D667AF" w:rsidRPr="002513A9" w:rsidRDefault="00D667AF" w:rsidP="00F76E88">
            <w:pPr>
              <w:pStyle w:val="TAL"/>
              <w:rPr>
                <w:color w:val="000000"/>
              </w:rPr>
            </w:pPr>
            <w:r w:rsidRPr="002E230F">
              <w:rPr>
                <w:color w:val="000000"/>
              </w:rPr>
              <w:br/>
              <w:t xml:space="preserve">IP address can be an IPv4 address (See </w:t>
            </w:r>
            <w:r w:rsidRPr="002E230F">
              <w:t>RFC 791</w:t>
            </w:r>
            <w:r w:rsidRPr="002513A9">
              <w:rPr>
                <w:color w:val="000000"/>
              </w:rPr>
              <w:t xml:space="preserve"> [37]) or an IPv6 address (See </w:t>
            </w:r>
            <w:r w:rsidRPr="002513A9">
              <w:t>RFC 2373</w:t>
            </w:r>
            <w:r w:rsidRPr="002513A9">
              <w:rPr>
                <w:color w:val="000000"/>
              </w:rPr>
              <w:t xml:space="preserve"> [38]).</w:t>
            </w:r>
          </w:p>
          <w:p w14:paraId="5444194A" w14:textId="77777777" w:rsidR="00D667AF" w:rsidRPr="00ED208B" w:rsidRDefault="00D667AF" w:rsidP="00F76E88">
            <w:pPr>
              <w:pStyle w:val="TAL"/>
              <w:rPr>
                <w:color w:val="000000"/>
              </w:rPr>
            </w:pPr>
          </w:p>
          <w:p w14:paraId="538B0C9D" w14:textId="77777777" w:rsidR="00D667AF" w:rsidRPr="00ED208B" w:rsidRDefault="00D667AF" w:rsidP="00F76E88">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86FCFFC" w14:textId="77777777" w:rsidR="00D667AF" w:rsidRPr="000B4D8F" w:rsidRDefault="00D667AF" w:rsidP="00F76E88">
            <w:pPr>
              <w:pStyle w:val="TAL"/>
            </w:pPr>
            <w:r w:rsidRPr="00FB6E0B">
              <w:t>type: String</w:t>
            </w:r>
          </w:p>
          <w:p w14:paraId="148AAE12" w14:textId="77777777" w:rsidR="00D667AF" w:rsidRPr="00284A0D" w:rsidRDefault="00D667AF" w:rsidP="00F76E88">
            <w:pPr>
              <w:pStyle w:val="TAL"/>
            </w:pPr>
            <w:r w:rsidRPr="00284A0D">
              <w:t>multiplicity: 1</w:t>
            </w:r>
          </w:p>
          <w:p w14:paraId="2744B2DF" w14:textId="77777777" w:rsidR="00D667AF" w:rsidRPr="00284A0D" w:rsidRDefault="00D667AF" w:rsidP="00F76E88">
            <w:pPr>
              <w:pStyle w:val="TAL"/>
            </w:pPr>
            <w:r w:rsidRPr="00284A0D">
              <w:t>isOrdered: N/A</w:t>
            </w:r>
          </w:p>
          <w:p w14:paraId="118ECFAF" w14:textId="77777777" w:rsidR="00D667AF" w:rsidRPr="00284A0D" w:rsidRDefault="00D667AF" w:rsidP="00F76E88">
            <w:pPr>
              <w:pStyle w:val="TAL"/>
            </w:pPr>
            <w:r w:rsidRPr="00284A0D">
              <w:t>isUnique: N/A</w:t>
            </w:r>
          </w:p>
          <w:p w14:paraId="2EC228AB" w14:textId="77777777" w:rsidR="00D667AF" w:rsidRPr="00284A0D" w:rsidRDefault="00D667AF" w:rsidP="00F76E88">
            <w:pPr>
              <w:pStyle w:val="TAL"/>
            </w:pPr>
            <w:r w:rsidRPr="00284A0D">
              <w:t>defaultValue: None</w:t>
            </w:r>
          </w:p>
          <w:p w14:paraId="699EF585" w14:textId="77777777" w:rsidR="00D667AF" w:rsidRPr="00284A0D" w:rsidRDefault="00D667AF" w:rsidP="00F76E88">
            <w:pPr>
              <w:pStyle w:val="TAL"/>
            </w:pPr>
            <w:r w:rsidRPr="00284A0D">
              <w:t>isNullable: False</w:t>
            </w:r>
          </w:p>
          <w:p w14:paraId="123DE183" w14:textId="77777777" w:rsidR="00D667AF" w:rsidRPr="00284A0D" w:rsidRDefault="00D667AF" w:rsidP="00F76E88">
            <w:pPr>
              <w:pStyle w:val="TAL"/>
            </w:pPr>
          </w:p>
        </w:tc>
      </w:tr>
      <w:tr w:rsidR="00D667AF" w:rsidRPr="002B15AA" w14:paraId="343CC95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21673BF" w14:textId="77777777" w:rsidR="00D667AF" w:rsidRPr="002B15AA" w:rsidRDefault="00D667AF" w:rsidP="00F76E88">
            <w:pPr>
              <w:pStyle w:val="TAL"/>
              <w:rPr>
                <w:rFonts w:ascii="Courier New" w:hAnsi="Courier New" w:cs="Courier New"/>
                <w:szCs w:val="18"/>
              </w:rPr>
            </w:pPr>
            <w:r w:rsidRPr="002B15AA">
              <w:rPr>
                <w:rFonts w:ascii="Courier New" w:hAnsi="Courier New" w:cs="Courier New"/>
                <w:szCs w:val="18"/>
              </w:rPr>
              <w:lastRenderedPageBreak/>
              <w:t>gNBId</w:t>
            </w:r>
          </w:p>
        </w:tc>
        <w:tc>
          <w:tcPr>
            <w:tcW w:w="2917" w:type="pct"/>
            <w:tcBorders>
              <w:top w:val="single" w:sz="4" w:space="0" w:color="auto"/>
              <w:left w:val="single" w:sz="4" w:space="0" w:color="auto"/>
              <w:bottom w:val="single" w:sz="4" w:space="0" w:color="auto"/>
              <w:right w:val="single" w:sz="4" w:space="0" w:color="auto"/>
            </w:tcBorders>
          </w:tcPr>
          <w:p w14:paraId="52633B6E" w14:textId="77777777" w:rsidR="00D667AF" w:rsidRPr="002B15AA" w:rsidRDefault="00D667AF" w:rsidP="00F76E88">
            <w:pPr>
              <w:pStyle w:val="TAL"/>
            </w:pPr>
            <w:r w:rsidRPr="002B15AA">
              <w:t>It identifies a gNB within a PLMN. The gNB ID is part of the NR Cell Identifier (NCI) of the gNB cells.</w:t>
            </w:r>
          </w:p>
          <w:p w14:paraId="43EBCB05" w14:textId="77777777" w:rsidR="00D667AF" w:rsidRDefault="00D667AF" w:rsidP="00F76E88">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47D85369" w14:textId="77777777" w:rsidR="00D667AF" w:rsidRPr="002B15AA" w:rsidRDefault="00D667AF" w:rsidP="00F76E88">
            <w:pPr>
              <w:pStyle w:val="TAL"/>
              <w:rPr>
                <w:lang w:eastAsia="zh-CN"/>
              </w:rPr>
            </w:pPr>
          </w:p>
          <w:p w14:paraId="5104BFC1" w14:textId="77777777" w:rsidR="00D667AF" w:rsidRPr="002B15AA" w:rsidRDefault="00D667AF" w:rsidP="00F76E88">
            <w:pPr>
              <w:pStyle w:val="TAL"/>
              <w:rPr>
                <w:lang w:eastAsia="zh-CN"/>
              </w:rPr>
            </w:pPr>
            <w:r w:rsidRPr="002B15AA">
              <w:rPr>
                <w:lang w:eastAsia="zh-CN"/>
              </w:rPr>
              <w:t xml:space="preserve">allowedValues: </w:t>
            </w:r>
            <w:r w:rsidRPr="002B15AA">
              <w:rPr>
                <w:rFonts w:ascii="Courier New" w:hAnsi="Courier New" w:cs="Courier New"/>
              </w:rPr>
              <w:t>0..4294967295</w:t>
            </w:r>
          </w:p>
          <w:p w14:paraId="3E3D3C6F" w14:textId="77777777" w:rsidR="00D667AF" w:rsidRPr="002B15AA" w:rsidRDefault="00D667AF" w:rsidP="00F76E88">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E4448B0" w14:textId="77777777" w:rsidR="00D667AF" w:rsidRPr="002B15AA" w:rsidRDefault="00D667AF" w:rsidP="00F76E88">
            <w:pPr>
              <w:pStyle w:val="TAL"/>
            </w:pPr>
            <w:r w:rsidRPr="002B15AA">
              <w:t>type: Integer</w:t>
            </w:r>
          </w:p>
          <w:p w14:paraId="2CA56407" w14:textId="77777777" w:rsidR="00D667AF" w:rsidRPr="002B15AA" w:rsidRDefault="00D667AF" w:rsidP="00F76E88">
            <w:pPr>
              <w:pStyle w:val="TAL"/>
            </w:pPr>
            <w:r w:rsidRPr="002B15AA">
              <w:t>multiplicity: 1</w:t>
            </w:r>
          </w:p>
          <w:p w14:paraId="5FFB1D15" w14:textId="77777777" w:rsidR="00D667AF" w:rsidRPr="002B15AA" w:rsidRDefault="00D667AF" w:rsidP="00F76E88">
            <w:pPr>
              <w:pStyle w:val="TAL"/>
            </w:pPr>
            <w:r w:rsidRPr="002B15AA">
              <w:t>isOrdered: N/A</w:t>
            </w:r>
          </w:p>
          <w:p w14:paraId="3F97A5D7" w14:textId="77777777" w:rsidR="00D667AF" w:rsidRPr="002B15AA" w:rsidRDefault="00D667AF" w:rsidP="00F76E88">
            <w:pPr>
              <w:pStyle w:val="TAL"/>
            </w:pPr>
            <w:r w:rsidRPr="002B15AA">
              <w:t>isUnique: N/A</w:t>
            </w:r>
          </w:p>
          <w:p w14:paraId="37C20292" w14:textId="77777777" w:rsidR="00D667AF" w:rsidRPr="002B15AA" w:rsidRDefault="00D667AF" w:rsidP="00F76E88">
            <w:pPr>
              <w:pStyle w:val="TAL"/>
            </w:pPr>
            <w:r w:rsidRPr="002B15AA">
              <w:t>defaultValue: None</w:t>
            </w:r>
          </w:p>
          <w:p w14:paraId="28E9703C" w14:textId="77777777" w:rsidR="00D667AF" w:rsidRPr="002B15AA" w:rsidRDefault="00D667AF" w:rsidP="00F76E88">
            <w:pPr>
              <w:pStyle w:val="TAL"/>
            </w:pPr>
            <w:r w:rsidRPr="002B15AA">
              <w:t>isNullable: False</w:t>
            </w:r>
          </w:p>
          <w:p w14:paraId="1E83756E" w14:textId="77777777" w:rsidR="00D667AF" w:rsidRPr="002B15AA" w:rsidRDefault="00D667AF" w:rsidP="00F76E88">
            <w:pPr>
              <w:pStyle w:val="TAL"/>
              <w:rPr>
                <w:rFonts w:cs="Arial"/>
              </w:rPr>
            </w:pPr>
          </w:p>
        </w:tc>
      </w:tr>
      <w:tr w:rsidR="00D667AF" w:rsidRPr="002B15AA" w14:paraId="7F8FD89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B03DF6D" w14:textId="77777777" w:rsidR="00D667AF" w:rsidRPr="002B15AA" w:rsidRDefault="00D667AF" w:rsidP="00F76E88">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7E9F1882" w14:textId="77777777" w:rsidR="00D667AF" w:rsidRPr="002B15AA" w:rsidRDefault="00D667AF" w:rsidP="00F76E88">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387C311B" w14:textId="77777777" w:rsidR="00D667AF" w:rsidRPr="002B15AA" w:rsidRDefault="00D667AF" w:rsidP="00F76E88">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0F74B8A5" w14:textId="77777777" w:rsidR="00D667AF" w:rsidRPr="002B15AA" w:rsidRDefault="00D667AF" w:rsidP="00F76E88">
            <w:pPr>
              <w:pStyle w:val="TAL"/>
            </w:pPr>
            <w:r w:rsidRPr="002B15AA">
              <w:t>type: Integer</w:t>
            </w:r>
          </w:p>
          <w:p w14:paraId="0BDC51A2" w14:textId="77777777" w:rsidR="00D667AF" w:rsidRPr="002B15AA" w:rsidRDefault="00D667AF" w:rsidP="00F76E88">
            <w:pPr>
              <w:pStyle w:val="TAL"/>
            </w:pPr>
            <w:r w:rsidRPr="002B15AA">
              <w:t>multiplicity: 1</w:t>
            </w:r>
          </w:p>
          <w:p w14:paraId="1E347677" w14:textId="77777777" w:rsidR="00D667AF" w:rsidRPr="002B15AA" w:rsidRDefault="00D667AF" w:rsidP="00F76E88">
            <w:pPr>
              <w:pStyle w:val="TAL"/>
            </w:pPr>
            <w:r w:rsidRPr="002B15AA">
              <w:t>isOrdered: N/A</w:t>
            </w:r>
          </w:p>
          <w:p w14:paraId="5DB17910" w14:textId="77777777" w:rsidR="00D667AF" w:rsidRPr="002B15AA" w:rsidRDefault="00D667AF" w:rsidP="00F76E88">
            <w:pPr>
              <w:pStyle w:val="TAL"/>
            </w:pPr>
            <w:r w:rsidRPr="002B15AA">
              <w:t>isUnique: N/A</w:t>
            </w:r>
          </w:p>
          <w:p w14:paraId="7C7E3FBD" w14:textId="77777777" w:rsidR="00D667AF" w:rsidRPr="002B15AA" w:rsidRDefault="00D667AF" w:rsidP="00F76E88">
            <w:pPr>
              <w:pStyle w:val="TAL"/>
            </w:pPr>
            <w:r w:rsidRPr="002B15AA">
              <w:t>defaultValue: None</w:t>
            </w:r>
          </w:p>
          <w:p w14:paraId="12602934" w14:textId="77777777" w:rsidR="00D667AF" w:rsidRPr="002B15AA" w:rsidRDefault="00D667AF" w:rsidP="00F76E88">
            <w:pPr>
              <w:pStyle w:val="TAL"/>
            </w:pPr>
            <w:r w:rsidRPr="002B15AA">
              <w:t>isNullable: False</w:t>
            </w:r>
          </w:p>
          <w:p w14:paraId="0E1966F7" w14:textId="77777777" w:rsidR="00D667AF" w:rsidRPr="002B15AA" w:rsidRDefault="00D667AF" w:rsidP="00F76E88">
            <w:pPr>
              <w:pStyle w:val="TAL"/>
            </w:pPr>
          </w:p>
        </w:tc>
      </w:tr>
      <w:tr w:rsidR="00D667AF" w:rsidRPr="002B15AA" w14:paraId="41FA7F7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C75D26E" w14:textId="77777777" w:rsidR="00D667AF" w:rsidRPr="002B15AA" w:rsidRDefault="00D667AF" w:rsidP="00F76E88">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5F16A63E" w14:textId="77777777" w:rsidR="00D667AF" w:rsidRDefault="00D667AF" w:rsidP="00F76E88">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02F48207" w14:textId="77777777" w:rsidR="00D667AF" w:rsidRPr="002B15AA" w:rsidRDefault="00D667AF" w:rsidP="00F76E88">
            <w:pPr>
              <w:pStyle w:val="TAL"/>
            </w:pPr>
          </w:p>
          <w:p w14:paraId="792CF06D" w14:textId="77777777" w:rsidR="00D667AF" w:rsidRPr="002B15AA" w:rsidRDefault="00D667AF" w:rsidP="00F76E88">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4C10740B" w14:textId="77777777" w:rsidR="00D667AF" w:rsidRPr="002B15AA" w:rsidRDefault="00D667AF" w:rsidP="00F76E88">
            <w:pPr>
              <w:pStyle w:val="TAL"/>
            </w:pPr>
            <w:r w:rsidRPr="002B15AA">
              <w:t>type: Integer</w:t>
            </w:r>
          </w:p>
          <w:p w14:paraId="2E40B0E0" w14:textId="77777777" w:rsidR="00D667AF" w:rsidRPr="002B15AA" w:rsidRDefault="00D667AF" w:rsidP="00F76E88">
            <w:pPr>
              <w:pStyle w:val="TAL"/>
            </w:pPr>
            <w:r w:rsidRPr="002B15AA">
              <w:t>multiplicity: 1</w:t>
            </w:r>
          </w:p>
          <w:p w14:paraId="02CE43EA" w14:textId="77777777" w:rsidR="00D667AF" w:rsidRPr="002B15AA" w:rsidRDefault="00D667AF" w:rsidP="00F76E88">
            <w:pPr>
              <w:pStyle w:val="TAL"/>
            </w:pPr>
            <w:r w:rsidRPr="002B15AA">
              <w:t>isOrdered: N/A</w:t>
            </w:r>
          </w:p>
          <w:p w14:paraId="3E1026E0" w14:textId="77777777" w:rsidR="00D667AF" w:rsidRPr="002B15AA" w:rsidRDefault="00D667AF" w:rsidP="00F76E88">
            <w:pPr>
              <w:pStyle w:val="TAL"/>
            </w:pPr>
            <w:r w:rsidRPr="002B15AA">
              <w:t>isUnique: N/A</w:t>
            </w:r>
          </w:p>
          <w:p w14:paraId="0CB02211" w14:textId="77777777" w:rsidR="00D667AF" w:rsidRPr="002B15AA" w:rsidRDefault="00D667AF" w:rsidP="00F76E88">
            <w:pPr>
              <w:pStyle w:val="TAL"/>
            </w:pPr>
            <w:r w:rsidRPr="002B15AA">
              <w:t>defaultValue: None</w:t>
            </w:r>
          </w:p>
          <w:p w14:paraId="5C17A39E" w14:textId="77777777" w:rsidR="00D667AF" w:rsidRPr="002B15AA" w:rsidRDefault="00D667AF" w:rsidP="00F76E88">
            <w:pPr>
              <w:pStyle w:val="TAL"/>
            </w:pPr>
            <w:r w:rsidRPr="002B15AA">
              <w:t>isNullable: False</w:t>
            </w:r>
          </w:p>
          <w:p w14:paraId="11ECBC25" w14:textId="77777777" w:rsidR="00D667AF" w:rsidRPr="002B15AA" w:rsidRDefault="00D667AF" w:rsidP="00F76E88">
            <w:pPr>
              <w:pStyle w:val="TAL"/>
              <w:rPr>
                <w:rFonts w:cs="Arial"/>
              </w:rPr>
            </w:pPr>
          </w:p>
        </w:tc>
      </w:tr>
      <w:tr w:rsidR="00D667AF" w:rsidRPr="002B15AA" w14:paraId="5CA821A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1F85ED4" w14:textId="77777777" w:rsidR="00D667AF" w:rsidRPr="002B15AA" w:rsidRDefault="00D667AF" w:rsidP="00F76E88">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705AD51D" w14:textId="77777777" w:rsidR="00D667AF" w:rsidRDefault="00D667AF" w:rsidP="00F76E88">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67AE9B2A" w14:textId="77777777" w:rsidR="00D667AF" w:rsidRPr="002B15AA" w:rsidRDefault="00D667AF" w:rsidP="00F76E88">
            <w:pPr>
              <w:pStyle w:val="TAL"/>
            </w:pPr>
          </w:p>
          <w:p w14:paraId="30838E2C" w14:textId="77777777" w:rsidR="00D667AF" w:rsidRPr="002B15AA" w:rsidRDefault="00D667AF" w:rsidP="00F76E88">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41F207C0" w14:textId="77777777" w:rsidR="00D667AF" w:rsidRPr="002B15AA" w:rsidRDefault="00D667AF" w:rsidP="00F76E88">
            <w:pPr>
              <w:pStyle w:val="TAL"/>
            </w:pPr>
            <w:r w:rsidRPr="002B15AA">
              <w:t>type: Integer</w:t>
            </w:r>
          </w:p>
          <w:p w14:paraId="7D201B73" w14:textId="77777777" w:rsidR="00D667AF" w:rsidRPr="002B15AA" w:rsidRDefault="00D667AF" w:rsidP="00F76E88">
            <w:pPr>
              <w:pStyle w:val="TAL"/>
            </w:pPr>
            <w:r w:rsidRPr="002B15AA">
              <w:t>multiplicity: 1</w:t>
            </w:r>
          </w:p>
          <w:p w14:paraId="53CA0EA6" w14:textId="77777777" w:rsidR="00D667AF" w:rsidRPr="002B15AA" w:rsidRDefault="00D667AF" w:rsidP="00F76E88">
            <w:pPr>
              <w:pStyle w:val="TAL"/>
            </w:pPr>
            <w:r w:rsidRPr="002B15AA">
              <w:t>isOrdered: N/A</w:t>
            </w:r>
          </w:p>
          <w:p w14:paraId="09A0EA86" w14:textId="77777777" w:rsidR="00D667AF" w:rsidRPr="002B15AA" w:rsidRDefault="00D667AF" w:rsidP="00F76E88">
            <w:pPr>
              <w:pStyle w:val="TAL"/>
            </w:pPr>
            <w:r w:rsidRPr="002B15AA">
              <w:t>isUnique: N/A</w:t>
            </w:r>
          </w:p>
          <w:p w14:paraId="7D51BF96" w14:textId="77777777" w:rsidR="00D667AF" w:rsidRPr="002B15AA" w:rsidRDefault="00D667AF" w:rsidP="00F76E88">
            <w:pPr>
              <w:pStyle w:val="TAL"/>
            </w:pPr>
            <w:r w:rsidRPr="002B15AA">
              <w:t>defaultValue: None</w:t>
            </w:r>
          </w:p>
          <w:p w14:paraId="442FE470" w14:textId="77777777" w:rsidR="00D667AF" w:rsidRPr="002B15AA" w:rsidRDefault="00D667AF" w:rsidP="00F76E88">
            <w:pPr>
              <w:pStyle w:val="TAL"/>
            </w:pPr>
            <w:r w:rsidRPr="002B15AA">
              <w:t>isNullable: False</w:t>
            </w:r>
          </w:p>
          <w:p w14:paraId="7C5B7BC5" w14:textId="77777777" w:rsidR="00D667AF" w:rsidRPr="002B15AA" w:rsidRDefault="00D667AF" w:rsidP="00F76E88">
            <w:pPr>
              <w:pStyle w:val="TAL"/>
            </w:pPr>
          </w:p>
        </w:tc>
      </w:tr>
      <w:tr w:rsidR="00D667AF" w:rsidRPr="002B15AA" w14:paraId="6616E42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9203C38" w14:textId="77777777" w:rsidR="00D667AF" w:rsidRPr="002B15AA" w:rsidRDefault="00D667AF" w:rsidP="00F76E88">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24B2F26F" w14:textId="77777777" w:rsidR="00D667AF" w:rsidRDefault="00D667AF" w:rsidP="00F76E88">
            <w:pPr>
              <w:pStyle w:val="TAL"/>
              <w:rPr>
                <w:lang w:eastAsia="zh-CN"/>
              </w:rPr>
            </w:pPr>
            <w:r w:rsidRPr="002B15AA">
              <w:rPr>
                <w:lang w:eastAsia="zh-CN"/>
              </w:rPr>
              <w:t>It identifies the Central Entity of a NR node, see subclause 9.2.1.4 of 3GPP TS 38.473 [8].</w:t>
            </w:r>
          </w:p>
          <w:p w14:paraId="000B47BF" w14:textId="77777777" w:rsidR="00D667AF" w:rsidRPr="002B15AA" w:rsidRDefault="00D667AF" w:rsidP="00F76E88">
            <w:pPr>
              <w:pStyle w:val="TAL"/>
              <w:rPr>
                <w:lang w:eastAsia="zh-CN"/>
              </w:rPr>
            </w:pPr>
          </w:p>
          <w:p w14:paraId="4BCC1F70" w14:textId="77777777" w:rsidR="00D667AF" w:rsidRPr="002B15AA" w:rsidRDefault="00D667AF" w:rsidP="00F76E88">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70DED63D" w14:textId="77777777" w:rsidR="00D667AF" w:rsidRPr="002B15AA" w:rsidRDefault="00D667AF" w:rsidP="00F76E88">
            <w:pPr>
              <w:pStyle w:val="TAL"/>
            </w:pPr>
            <w:r w:rsidRPr="002B15AA">
              <w:t>type: String</w:t>
            </w:r>
          </w:p>
          <w:p w14:paraId="2FCDE5BC" w14:textId="77777777" w:rsidR="00D667AF" w:rsidRPr="002B15AA" w:rsidRDefault="00D667AF" w:rsidP="00F76E88">
            <w:pPr>
              <w:pStyle w:val="TAL"/>
            </w:pPr>
            <w:r w:rsidRPr="002B15AA">
              <w:t>multiplicity: 1</w:t>
            </w:r>
          </w:p>
          <w:p w14:paraId="08F335A4" w14:textId="77777777" w:rsidR="00D667AF" w:rsidRPr="002B15AA" w:rsidRDefault="00D667AF" w:rsidP="00F76E88">
            <w:pPr>
              <w:pStyle w:val="TAL"/>
            </w:pPr>
            <w:r w:rsidRPr="002B15AA">
              <w:t>isOrdered: N/A</w:t>
            </w:r>
          </w:p>
          <w:p w14:paraId="755D8DF8" w14:textId="77777777" w:rsidR="00D667AF" w:rsidRPr="002B15AA" w:rsidRDefault="00D667AF" w:rsidP="00F76E88">
            <w:pPr>
              <w:pStyle w:val="TAL"/>
            </w:pPr>
            <w:r w:rsidRPr="002B15AA">
              <w:t>isUnique: N/A</w:t>
            </w:r>
          </w:p>
          <w:p w14:paraId="211C688B" w14:textId="77777777" w:rsidR="00D667AF" w:rsidRPr="002B15AA" w:rsidRDefault="00D667AF" w:rsidP="00F76E88">
            <w:pPr>
              <w:pStyle w:val="TAL"/>
            </w:pPr>
            <w:r w:rsidRPr="002B15AA">
              <w:t>defaultValue: None</w:t>
            </w:r>
          </w:p>
          <w:p w14:paraId="59E3634D" w14:textId="77777777" w:rsidR="00D667AF" w:rsidRDefault="00D667AF" w:rsidP="00F76E88">
            <w:pPr>
              <w:pStyle w:val="TAL"/>
            </w:pPr>
            <w:r w:rsidRPr="002B15AA">
              <w:t>isNullable: False</w:t>
            </w:r>
          </w:p>
          <w:p w14:paraId="036573C4" w14:textId="77777777" w:rsidR="00D667AF" w:rsidRPr="002B15AA" w:rsidRDefault="00D667AF" w:rsidP="00F76E88">
            <w:pPr>
              <w:pStyle w:val="TAL"/>
            </w:pPr>
          </w:p>
        </w:tc>
      </w:tr>
      <w:tr w:rsidR="00D667AF" w:rsidRPr="002B15AA" w14:paraId="1434978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73C27C8" w14:textId="77777777" w:rsidR="00D667AF" w:rsidRPr="002B15AA" w:rsidRDefault="00D667AF" w:rsidP="00F76E88">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79CED52E" w14:textId="77777777" w:rsidR="00D667AF" w:rsidRDefault="00D667AF" w:rsidP="00F76E88">
            <w:pPr>
              <w:pStyle w:val="TAL"/>
              <w:rPr>
                <w:lang w:eastAsia="zh-CN"/>
              </w:rPr>
            </w:pPr>
            <w:r w:rsidRPr="002B15AA">
              <w:rPr>
                <w:lang w:eastAsia="zh-CN"/>
              </w:rPr>
              <w:t>It identifies the Distributed Entity of a NR node, see subclause 9.2.1.5 of 3GPP TS 38.473 [8].</w:t>
            </w:r>
          </w:p>
          <w:p w14:paraId="0ED54864" w14:textId="77777777" w:rsidR="00D667AF" w:rsidRPr="002B15AA" w:rsidRDefault="00D667AF" w:rsidP="00F76E88">
            <w:pPr>
              <w:pStyle w:val="TAL"/>
              <w:rPr>
                <w:lang w:eastAsia="zh-CN"/>
              </w:rPr>
            </w:pPr>
          </w:p>
          <w:p w14:paraId="2746CF6A" w14:textId="77777777" w:rsidR="00D667AF" w:rsidRPr="002B15AA" w:rsidRDefault="00D667AF" w:rsidP="00F76E88">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28FD9FE" w14:textId="77777777" w:rsidR="00D667AF" w:rsidRPr="002B15AA" w:rsidRDefault="00D667AF" w:rsidP="00F76E88">
            <w:pPr>
              <w:pStyle w:val="TAL"/>
            </w:pPr>
            <w:r w:rsidRPr="002B15AA">
              <w:t>type: String</w:t>
            </w:r>
          </w:p>
          <w:p w14:paraId="43AABFDD" w14:textId="77777777" w:rsidR="00D667AF" w:rsidRPr="002B15AA" w:rsidRDefault="00D667AF" w:rsidP="00F76E88">
            <w:pPr>
              <w:pStyle w:val="TAL"/>
            </w:pPr>
            <w:r w:rsidRPr="002B15AA">
              <w:t>multiplicity: 1</w:t>
            </w:r>
          </w:p>
          <w:p w14:paraId="088F4BEB" w14:textId="77777777" w:rsidR="00D667AF" w:rsidRPr="002B15AA" w:rsidRDefault="00D667AF" w:rsidP="00F76E88">
            <w:pPr>
              <w:pStyle w:val="TAL"/>
            </w:pPr>
            <w:r w:rsidRPr="002B15AA">
              <w:t>isOrdered: N/A</w:t>
            </w:r>
          </w:p>
          <w:p w14:paraId="7C60268C" w14:textId="77777777" w:rsidR="00D667AF" w:rsidRPr="002B15AA" w:rsidRDefault="00D667AF" w:rsidP="00F76E88">
            <w:pPr>
              <w:pStyle w:val="TAL"/>
            </w:pPr>
            <w:r w:rsidRPr="002B15AA">
              <w:t>isUnique: N/A</w:t>
            </w:r>
          </w:p>
          <w:p w14:paraId="0FB3C133" w14:textId="77777777" w:rsidR="00D667AF" w:rsidRPr="002B15AA" w:rsidRDefault="00D667AF" w:rsidP="00F76E88">
            <w:pPr>
              <w:pStyle w:val="TAL"/>
            </w:pPr>
            <w:r w:rsidRPr="002B15AA">
              <w:t>defaultValue: None</w:t>
            </w:r>
          </w:p>
          <w:p w14:paraId="7E076A36" w14:textId="77777777" w:rsidR="00D667AF" w:rsidRDefault="00D667AF" w:rsidP="00F76E88">
            <w:pPr>
              <w:pStyle w:val="TAL"/>
            </w:pPr>
            <w:r w:rsidRPr="002B15AA">
              <w:t>isNullable: False</w:t>
            </w:r>
          </w:p>
          <w:p w14:paraId="7D828BA8" w14:textId="77777777" w:rsidR="00D667AF" w:rsidRPr="002B15AA" w:rsidRDefault="00D667AF" w:rsidP="00F76E88">
            <w:pPr>
              <w:pStyle w:val="TAL"/>
            </w:pPr>
          </w:p>
        </w:tc>
      </w:tr>
      <w:tr w:rsidR="00D667AF" w:rsidRPr="002B15AA" w14:paraId="4E58E8C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0A6EF3D" w14:textId="77777777" w:rsidR="00D667AF" w:rsidRPr="002B15AA" w:rsidRDefault="00D667AF" w:rsidP="00F76E88">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5F34CA07" w14:textId="77777777" w:rsidR="00D667AF" w:rsidRPr="006B53AC" w:rsidRDefault="00D667AF" w:rsidP="00F76E88">
            <w:pPr>
              <w:pStyle w:val="TAL"/>
              <w:rPr>
                <w:rFonts w:cs="Arial"/>
                <w:szCs w:val="18"/>
              </w:rPr>
            </w:pPr>
            <w:r w:rsidRPr="002B15AA">
              <w:t xml:space="preserve">It </w:t>
            </w:r>
            <w:r>
              <w:t>i</w:t>
            </w:r>
            <w:r w:rsidRPr="006B53AC">
              <w:rPr>
                <w:rFonts w:cs="Arial"/>
                <w:szCs w:val="18"/>
              </w:rPr>
              <w:t xml:space="preserve">dentifies a NR cell of a gNB. </w:t>
            </w:r>
          </w:p>
          <w:p w14:paraId="07376AB4" w14:textId="77777777" w:rsidR="00D667AF" w:rsidRPr="00BA4795" w:rsidRDefault="00D667AF" w:rsidP="00F76E88">
            <w:pPr>
              <w:pStyle w:val="TAL"/>
              <w:rPr>
                <w:rFonts w:cs="Arial"/>
                <w:szCs w:val="18"/>
              </w:rPr>
            </w:pPr>
          </w:p>
          <w:p w14:paraId="74052E0A" w14:textId="77777777" w:rsidR="00D667AF" w:rsidRPr="00C91775" w:rsidRDefault="00D667AF" w:rsidP="00F76E88">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05C42DBF" w14:textId="77777777" w:rsidR="00D667AF" w:rsidRPr="00747D5D" w:rsidRDefault="00D667AF" w:rsidP="00F76E88">
            <w:pPr>
              <w:pStyle w:val="TAL"/>
              <w:rPr>
                <w:rFonts w:cs="Arial"/>
                <w:szCs w:val="18"/>
              </w:rPr>
            </w:pPr>
          </w:p>
          <w:p w14:paraId="521BB275" w14:textId="77777777" w:rsidR="00D667AF" w:rsidRPr="00513F14" w:rsidRDefault="00D667AF" w:rsidP="00F76E88">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0B9A0394" w14:textId="77777777" w:rsidR="00D667AF" w:rsidRPr="002B15AA" w:rsidRDefault="00D667AF" w:rsidP="00F76E88">
            <w:pPr>
              <w:pStyle w:val="TAL"/>
            </w:pPr>
          </w:p>
          <w:p w14:paraId="2E880CC6" w14:textId="77777777" w:rsidR="00D667AF" w:rsidRPr="002B15AA" w:rsidRDefault="00D667AF" w:rsidP="00F76E88">
            <w:pPr>
              <w:pStyle w:val="TAL"/>
              <w:rPr>
                <w:color w:val="000000"/>
              </w:rPr>
            </w:pPr>
            <w:r w:rsidRPr="002B15AA">
              <w:t>The NR Cell Global identifier (NCGI) is constructed from the PLMN identity the cell belongs to and the NR Cell Identifier (NCI) of the cell.</w:t>
            </w:r>
          </w:p>
          <w:p w14:paraId="345ED0C3" w14:textId="77777777" w:rsidR="00D667AF" w:rsidRDefault="00D667AF" w:rsidP="00F76E88">
            <w:pPr>
              <w:pStyle w:val="TAL"/>
            </w:pPr>
            <w:r w:rsidRPr="002B15AA">
              <w:t>See relation between NCI and</w:t>
            </w:r>
            <w:r>
              <w:t xml:space="preserve"> </w:t>
            </w:r>
            <w:r w:rsidRPr="002B15AA">
              <w:t>NCGI subclause 8.2 of TS 38.300 [3].</w:t>
            </w:r>
          </w:p>
          <w:p w14:paraId="347B9199" w14:textId="77777777" w:rsidR="00D667AF" w:rsidRPr="002B15AA" w:rsidRDefault="00D667AF" w:rsidP="00F76E88">
            <w:pPr>
              <w:pStyle w:val="TAL"/>
            </w:pPr>
          </w:p>
          <w:p w14:paraId="038D5C60" w14:textId="77777777" w:rsidR="00D667AF" w:rsidRDefault="00D667AF" w:rsidP="00F76E88">
            <w:pPr>
              <w:pStyle w:val="TAL"/>
              <w:rPr>
                <w:lang w:eastAsia="zh-CN"/>
              </w:rPr>
            </w:pPr>
            <w:r w:rsidRPr="002B15AA">
              <w:rPr>
                <w:lang w:eastAsia="zh-CN"/>
              </w:rPr>
              <w:t>allowedValues: Not applicable</w:t>
            </w:r>
          </w:p>
          <w:p w14:paraId="611D6E6B" w14:textId="77777777" w:rsidR="00D667AF" w:rsidRPr="002B15AA" w:rsidRDefault="00D667AF" w:rsidP="00F76E88">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4121EAC5" w14:textId="77777777" w:rsidR="00D667AF" w:rsidRPr="002B15AA" w:rsidRDefault="00D667AF" w:rsidP="00F76E88">
            <w:pPr>
              <w:pStyle w:val="TAL"/>
            </w:pPr>
            <w:r w:rsidRPr="002B15AA">
              <w:t>type: Integer</w:t>
            </w:r>
          </w:p>
          <w:p w14:paraId="4D38509F" w14:textId="77777777" w:rsidR="00D667AF" w:rsidRPr="002B15AA" w:rsidRDefault="00D667AF" w:rsidP="00F76E88">
            <w:pPr>
              <w:pStyle w:val="TAL"/>
            </w:pPr>
            <w:r w:rsidRPr="002B15AA">
              <w:t>multiplicity: 1</w:t>
            </w:r>
          </w:p>
          <w:p w14:paraId="0479C16D" w14:textId="77777777" w:rsidR="00D667AF" w:rsidRPr="002B15AA" w:rsidRDefault="00D667AF" w:rsidP="00F76E88">
            <w:pPr>
              <w:pStyle w:val="TAL"/>
            </w:pPr>
            <w:r w:rsidRPr="002B15AA">
              <w:t>isOrdered: N/A</w:t>
            </w:r>
          </w:p>
          <w:p w14:paraId="4DFE2805" w14:textId="77777777" w:rsidR="00D667AF" w:rsidRPr="002B15AA" w:rsidRDefault="00D667AF" w:rsidP="00F76E88">
            <w:pPr>
              <w:pStyle w:val="TAL"/>
            </w:pPr>
            <w:r w:rsidRPr="002B15AA">
              <w:t>isUnique: True</w:t>
            </w:r>
          </w:p>
          <w:p w14:paraId="2A523537" w14:textId="77777777" w:rsidR="00D667AF" w:rsidRPr="002B15AA" w:rsidRDefault="00D667AF" w:rsidP="00F76E88">
            <w:pPr>
              <w:pStyle w:val="TAL"/>
            </w:pPr>
            <w:r w:rsidRPr="002B15AA">
              <w:t>defaultValue: None</w:t>
            </w:r>
          </w:p>
          <w:p w14:paraId="2ED039F3" w14:textId="77777777" w:rsidR="00D667AF" w:rsidRPr="002B15AA" w:rsidRDefault="00D667AF" w:rsidP="00F76E88">
            <w:pPr>
              <w:pStyle w:val="TAL"/>
            </w:pPr>
            <w:r w:rsidRPr="002B15AA">
              <w:t>isNullable: False</w:t>
            </w:r>
          </w:p>
          <w:p w14:paraId="054BF73F" w14:textId="77777777" w:rsidR="00D667AF" w:rsidRPr="002B15AA" w:rsidRDefault="00D667AF" w:rsidP="00F76E88">
            <w:pPr>
              <w:pStyle w:val="TAL"/>
              <w:rPr>
                <w:rFonts w:cs="Arial"/>
              </w:rPr>
            </w:pPr>
          </w:p>
        </w:tc>
      </w:tr>
      <w:tr w:rsidR="00D667AF" w:rsidRPr="002B15AA" w14:paraId="7B843E3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3E7F429" w14:textId="77777777" w:rsidR="00D667AF" w:rsidRPr="002B15AA" w:rsidRDefault="00D667AF" w:rsidP="00F76E88">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nRPCI</w:t>
            </w:r>
          </w:p>
        </w:tc>
        <w:tc>
          <w:tcPr>
            <w:tcW w:w="2917" w:type="pct"/>
            <w:tcBorders>
              <w:top w:val="single" w:sz="4" w:space="0" w:color="auto"/>
              <w:left w:val="single" w:sz="4" w:space="0" w:color="auto"/>
              <w:bottom w:val="single" w:sz="4" w:space="0" w:color="auto"/>
              <w:right w:val="single" w:sz="4" w:space="0" w:color="auto"/>
            </w:tcBorders>
          </w:tcPr>
          <w:p w14:paraId="348EB41E" w14:textId="77777777" w:rsidR="00D667AF" w:rsidRDefault="00D667AF" w:rsidP="00F76E88">
            <w:pPr>
              <w:pStyle w:val="TAL"/>
            </w:pPr>
            <w:r w:rsidRPr="002B15AA">
              <w:t>This holds the Physical Cell Identity (PCI) of the NR cell.</w:t>
            </w:r>
          </w:p>
          <w:p w14:paraId="61A0B9F7" w14:textId="77777777" w:rsidR="00D667AF" w:rsidRPr="002B15AA" w:rsidRDefault="00D667AF" w:rsidP="00F76E88">
            <w:pPr>
              <w:pStyle w:val="TAL"/>
            </w:pPr>
          </w:p>
          <w:p w14:paraId="6E0B151D" w14:textId="77777777" w:rsidR="00D667AF" w:rsidRPr="002B15AA" w:rsidRDefault="00D667AF" w:rsidP="00F76E88">
            <w:pPr>
              <w:pStyle w:val="TAL"/>
            </w:pPr>
            <w:r w:rsidRPr="002B15AA">
              <w:rPr>
                <w:lang w:eastAsia="zh-CN"/>
              </w:rPr>
              <w:t>allowedValues:</w:t>
            </w:r>
            <w:r w:rsidRPr="002B15AA">
              <w:t xml:space="preserve"> </w:t>
            </w:r>
          </w:p>
          <w:p w14:paraId="3A35F851" w14:textId="77777777" w:rsidR="00D667AF" w:rsidRPr="002B15AA" w:rsidRDefault="00D667AF" w:rsidP="00F76E88">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4383FBCA" w14:textId="77777777" w:rsidR="00D667AF" w:rsidRPr="002B15AA" w:rsidRDefault="00D667AF" w:rsidP="00F76E88">
            <w:pPr>
              <w:pStyle w:val="TAL"/>
            </w:pPr>
            <w:r w:rsidRPr="002B15AA">
              <w:t>type: Integer</w:t>
            </w:r>
          </w:p>
          <w:p w14:paraId="395F4F59" w14:textId="77777777" w:rsidR="00D667AF" w:rsidRPr="002B15AA" w:rsidRDefault="00D667AF" w:rsidP="00F76E88">
            <w:pPr>
              <w:pStyle w:val="TAL"/>
            </w:pPr>
            <w:r w:rsidRPr="002B15AA">
              <w:t>multiplicity: 1</w:t>
            </w:r>
          </w:p>
          <w:p w14:paraId="1873D071" w14:textId="77777777" w:rsidR="00D667AF" w:rsidRPr="002B15AA" w:rsidRDefault="00D667AF" w:rsidP="00F76E88">
            <w:pPr>
              <w:pStyle w:val="TAL"/>
            </w:pPr>
            <w:r w:rsidRPr="002B15AA">
              <w:t>isOrdered: N/A</w:t>
            </w:r>
          </w:p>
          <w:p w14:paraId="2E1040FD" w14:textId="77777777" w:rsidR="00D667AF" w:rsidRPr="002B15AA" w:rsidRDefault="00D667AF" w:rsidP="00F76E88">
            <w:pPr>
              <w:pStyle w:val="TAL"/>
            </w:pPr>
            <w:r w:rsidRPr="002B15AA">
              <w:t>isUnique: N/A</w:t>
            </w:r>
          </w:p>
          <w:p w14:paraId="4099FDC1" w14:textId="77777777" w:rsidR="00D667AF" w:rsidRPr="002B15AA" w:rsidRDefault="00D667AF" w:rsidP="00F76E88">
            <w:pPr>
              <w:pStyle w:val="TAL"/>
            </w:pPr>
            <w:r w:rsidRPr="002B15AA">
              <w:t>defaultValue: None</w:t>
            </w:r>
          </w:p>
          <w:p w14:paraId="6EA8B8C4" w14:textId="77777777" w:rsidR="00D667AF" w:rsidRDefault="00D667AF" w:rsidP="00F76E88">
            <w:pPr>
              <w:pStyle w:val="TAL"/>
              <w:rPr>
                <w:rFonts w:cs="Arial"/>
                <w:szCs w:val="18"/>
              </w:rPr>
            </w:pPr>
            <w:r w:rsidRPr="002B15AA">
              <w:t xml:space="preserve">isNullable: </w:t>
            </w:r>
            <w:r w:rsidRPr="002B15AA">
              <w:rPr>
                <w:rFonts w:cs="Arial"/>
                <w:szCs w:val="18"/>
              </w:rPr>
              <w:t>False</w:t>
            </w:r>
          </w:p>
          <w:p w14:paraId="59C5275F" w14:textId="77777777" w:rsidR="00D667AF" w:rsidRPr="002B15AA" w:rsidRDefault="00D667AF" w:rsidP="00F76E88">
            <w:pPr>
              <w:pStyle w:val="TAL"/>
            </w:pPr>
          </w:p>
        </w:tc>
      </w:tr>
      <w:tr w:rsidR="00D667AF" w:rsidRPr="002B15AA" w14:paraId="3F69228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B5330CD" w14:textId="77777777" w:rsidR="00D667AF" w:rsidRPr="002B15AA" w:rsidRDefault="00D667AF" w:rsidP="00F76E88">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6183EF21" w14:textId="77777777" w:rsidR="00D667AF" w:rsidRPr="002B15AA" w:rsidRDefault="00D667AF" w:rsidP="00F76E88">
            <w:pPr>
              <w:spacing w:after="0"/>
              <w:rPr>
                <w:rFonts w:ascii="Courier New" w:hAnsi="Courier New" w:cs="Courier New"/>
                <w:color w:val="000000"/>
                <w:sz w:val="18"/>
                <w:szCs w:val="18"/>
              </w:rPr>
            </w:pPr>
          </w:p>
          <w:p w14:paraId="1D79A9D8" w14:textId="77777777" w:rsidR="00D667AF" w:rsidRPr="002B15AA" w:rsidRDefault="00D667AF" w:rsidP="00F76E88">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F7589AD" w14:textId="77777777" w:rsidR="00D667AF" w:rsidRPr="002B15AA" w:rsidRDefault="00D667AF" w:rsidP="00F76E88">
            <w:pPr>
              <w:pStyle w:val="TAL"/>
              <w:rPr>
                <w:lang w:eastAsia="zh-CN"/>
              </w:rPr>
            </w:pPr>
            <w:r w:rsidRPr="002B15AA">
              <w:t xml:space="preserve">This holds the identity of the common Tracking Area Code for the PLMNs. </w:t>
            </w:r>
          </w:p>
          <w:p w14:paraId="3B2F9341" w14:textId="77777777" w:rsidR="00D667AF" w:rsidRPr="002B15AA" w:rsidRDefault="00D667AF" w:rsidP="00F76E88">
            <w:pPr>
              <w:pStyle w:val="TAL"/>
              <w:rPr>
                <w:lang w:eastAsia="zh-CN"/>
              </w:rPr>
            </w:pPr>
          </w:p>
          <w:p w14:paraId="2B31038D" w14:textId="77777777" w:rsidR="00D667AF" w:rsidRPr="002B15AA" w:rsidRDefault="00D667AF" w:rsidP="00F76E88">
            <w:pPr>
              <w:pStyle w:val="TAL"/>
              <w:rPr>
                <w:lang w:eastAsia="zh-CN"/>
              </w:rPr>
            </w:pPr>
            <w:r w:rsidRPr="002B15AA">
              <w:rPr>
                <w:lang w:eastAsia="zh-CN"/>
              </w:rPr>
              <w:t>allowedValues:</w:t>
            </w:r>
          </w:p>
          <w:p w14:paraId="1261F105" w14:textId="77777777" w:rsidR="00D667AF" w:rsidRPr="002B15AA" w:rsidRDefault="00D667AF" w:rsidP="00F76E88">
            <w:pPr>
              <w:pStyle w:val="TAL"/>
              <w:ind w:left="284"/>
              <w:rPr>
                <w:lang w:eastAsia="zh-CN"/>
              </w:rPr>
            </w:pPr>
            <w:r w:rsidRPr="002B15AA">
              <w:t>a)</w:t>
            </w:r>
            <w:r w:rsidRPr="002B15AA">
              <w:tab/>
              <w:t>It is the TAC or Extended-TAC.</w:t>
            </w:r>
            <w:r>
              <w:t xml:space="preserve"> </w:t>
            </w:r>
          </w:p>
          <w:p w14:paraId="52681A84" w14:textId="77777777" w:rsidR="00D667AF" w:rsidRPr="002B15AA" w:rsidRDefault="00D667AF" w:rsidP="00F76E88">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7ECE21A6" w14:textId="77777777" w:rsidR="00D667AF" w:rsidRDefault="00D667AF" w:rsidP="00F76E88">
            <w:pPr>
              <w:pStyle w:val="TAL"/>
              <w:ind w:left="284"/>
            </w:pPr>
            <w:r w:rsidRPr="002B15AA">
              <w:t xml:space="preserve">c) </w:t>
            </w:r>
            <w:r w:rsidRPr="002B15AA">
              <w:tab/>
              <w:t>TAC is defined in subclause 19.4.2.3 of 3GPP TS 23.003</w:t>
            </w:r>
          </w:p>
          <w:p w14:paraId="44EDEC7E" w14:textId="77777777" w:rsidR="00D667AF" w:rsidRDefault="00D667AF" w:rsidP="00F76E88">
            <w:pPr>
              <w:pStyle w:val="TAL"/>
              <w:ind w:left="568"/>
            </w:pPr>
            <w:r w:rsidRPr="002B15AA">
              <w:t>[13] and Extended-TAC is defined in subclause 9.3.1.29 of 3GPP TS 38.473 [8].</w:t>
            </w:r>
          </w:p>
          <w:p w14:paraId="76967C1B" w14:textId="77777777" w:rsidR="00D667AF" w:rsidRDefault="00D667AF" w:rsidP="00F76E88">
            <w:pPr>
              <w:pStyle w:val="TAL"/>
              <w:ind w:left="284"/>
            </w:pPr>
            <w:r>
              <w:t>d)</w:t>
            </w:r>
            <w:r w:rsidRPr="002B15AA">
              <w:tab/>
            </w:r>
            <w:r>
              <w:t>For a 5G SA (Stand Alone), it has a non-null value.</w:t>
            </w:r>
          </w:p>
          <w:p w14:paraId="06240BF4" w14:textId="77777777" w:rsidR="00D667AF" w:rsidRPr="002B15AA"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2FEB31BC" w14:textId="77777777" w:rsidR="00D667AF" w:rsidRPr="002B15AA" w:rsidRDefault="00D667AF" w:rsidP="00F76E88">
            <w:pPr>
              <w:pStyle w:val="TAL"/>
            </w:pPr>
            <w:r w:rsidRPr="002B15AA">
              <w:t xml:space="preserve">type: </w:t>
            </w:r>
            <w:r>
              <w:t>Integer</w:t>
            </w:r>
          </w:p>
          <w:p w14:paraId="6CDFC592" w14:textId="77777777" w:rsidR="00D667AF" w:rsidRPr="002B15AA" w:rsidRDefault="00D667AF" w:rsidP="00F76E88">
            <w:pPr>
              <w:pStyle w:val="TAL"/>
            </w:pPr>
            <w:r w:rsidRPr="002B15AA">
              <w:t>multiplicity: 1</w:t>
            </w:r>
          </w:p>
          <w:p w14:paraId="5FAB6ECB" w14:textId="77777777" w:rsidR="00D667AF" w:rsidRPr="002B15AA" w:rsidRDefault="00D667AF" w:rsidP="00F76E88">
            <w:pPr>
              <w:pStyle w:val="TAL"/>
            </w:pPr>
            <w:r w:rsidRPr="002B15AA">
              <w:t>isOrdered: N/A</w:t>
            </w:r>
          </w:p>
          <w:p w14:paraId="4EC64C38" w14:textId="77777777" w:rsidR="00D667AF" w:rsidRPr="002B15AA" w:rsidRDefault="00D667AF" w:rsidP="00F76E88">
            <w:pPr>
              <w:pStyle w:val="TAL"/>
            </w:pPr>
            <w:r w:rsidRPr="002B15AA">
              <w:t>isUnique: N/A</w:t>
            </w:r>
          </w:p>
          <w:p w14:paraId="2866DE75" w14:textId="77777777" w:rsidR="00D667AF" w:rsidRPr="002B15AA" w:rsidRDefault="00D667AF" w:rsidP="00F76E88">
            <w:pPr>
              <w:pStyle w:val="TAL"/>
            </w:pPr>
            <w:r w:rsidRPr="002B15AA">
              <w:t>defaultValue: N</w:t>
            </w:r>
            <w:r>
              <w:t>ULL</w:t>
            </w:r>
          </w:p>
          <w:p w14:paraId="0D70E761" w14:textId="77777777" w:rsidR="00D667AF" w:rsidRPr="002B15AA" w:rsidRDefault="00D667AF" w:rsidP="00F76E88">
            <w:pPr>
              <w:pStyle w:val="TAL"/>
            </w:pPr>
            <w:r w:rsidRPr="002B15AA">
              <w:t xml:space="preserve">isNullable: </w:t>
            </w:r>
            <w:r>
              <w:t>True</w:t>
            </w:r>
          </w:p>
        </w:tc>
      </w:tr>
      <w:tr w:rsidR="00D667AF" w:rsidRPr="002B15AA" w14:paraId="084A31C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F5F1213" w14:textId="77777777" w:rsidR="00D667AF" w:rsidRPr="002B15AA" w:rsidRDefault="00D667AF" w:rsidP="00F76E88">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3D454C1A" w14:textId="77777777" w:rsidR="00D667AF" w:rsidRDefault="00D667AF" w:rsidP="00F76E88">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26855C2F" w14:textId="77777777" w:rsidR="00D667AF" w:rsidRPr="00513F14" w:rsidRDefault="00D667AF" w:rsidP="00F76E88">
            <w:pPr>
              <w:pStyle w:val="TAL"/>
              <w:rPr>
                <w:rFonts w:cs="Arial"/>
                <w:iCs/>
                <w:szCs w:val="18"/>
              </w:rPr>
            </w:pPr>
          </w:p>
          <w:p w14:paraId="652E4FA3"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3CB214E1" w14:textId="77777777" w:rsidR="00D667AF" w:rsidRPr="002B15AA"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16D7CE76" w14:textId="77777777" w:rsidR="00D667AF" w:rsidRPr="003A33B7" w:rsidRDefault="00D667AF" w:rsidP="00F76E88">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70184CB9" w14:textId="77777777" w:rsidR="00D667AF" w:rsidRPr="0081271E" w:rsidRDefault="00D667AF" w:rsidP="00F76E88">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6F443676" w14:textId="77777777" w:rsidR="00D667AF" w:rsidRPr="00A17B5C" w:rsidRDefault="00D667AF" w:rsidP="00F76E88">
            <w:pPr>
              <w:keepNext/>
              <w:keepLines/>
              <w:spacing w:after="0"/>
              <w:rPr>
                <w:rFonts w:ascii="Arial" w:hAnsi="Arial"/>
                <w:sz w:val="18"/>
                <w:szCs w:val="18"/>
                <w:lang w:val="en-US"/>
              </w:rPr>
            </w:pPr>
            <w:r w:rsidRPr="00A17B5C">
              <w:rPr>
                <w:rFonts w:ascii="Arial" w:hAnsi="Arial"/>
                <w:sz w:val="18"/>
                <w:szCs w:val="18"/>
                <w:lang w:val="en-US"/>
              </w:rPr>
              <w:t>isOrdered: N/A</w:t>
            </w:r>
          </w:p>
          <w:p w14:paraId="26EA4461" w14:textId="77777777" w:rsidR="00D667AF" w:rsidRPr="00A17B5C" w:rsidRDefault="00D667AF" w:rsidP="00F76E88">
            <w:pPr>
              <w:keepNext/>
              <w:keepLines/>
              <w:spacing w:after="0"/>
              <w:rPr>
                <w:rFonts w:ascii="Arial" w:hAnsi="Arial"/>
                <w:sz w:val="18"/>
                <w:szCs w:val="18"/>
                <w:lang w:val="en-US"/>
              </w:rPr>
            </w:pPr>
            <w:r w:rsidRPr="00A17B5C">
              <w:rPr>
                <w:rFonts w:ascii="Arial" w:hAnsi="Arial"/>
                <w:sz w:val="18"/>
                <w:szCs w:val="18"/>
                <w:lang w:val="en-US"/>
              </w:rPr>
              <w:t>isUnique: N/A</w:t>
            </w:r>
          </w:p>
          <w:p w14:paraId="044E0C4B" w14:textId="77777777" w:rsidR="00D667AF" w:rsidRPr="00CB1285" w:rsidRDefault="00D667AF" w:rsidP="00F76E88">
            <w:pPr>
              <w:keepNext/>
              <w:keepLines/>
              <w:spacing w:after="0"/>
              <w:rPr>
                <w:rFonts w:ascii="Arial" w:hAnsi="Arial"/>
                <w:sz w:val="18"/>
                <w:szCs w:val="18"/>
                <w:lang w:val="en-US"/>
              </w:rPr>
            </w:pPr>
            <w:r w:rsidRPr="00CB1285">
              <w:rPr>
                <w:rFonts w:ascii="Arial" w:hAnsi="Arial"/>
                <w:sz w:val="18"/>
                <w:szCs w:val="18"/>
                <w:lang w:val="en-US"/>
              </w:rPr>
              <w:t>defaultValue: None</w:t>
            </w:r>
          </w:p>
          <w:p w14:paraId="413A3E90" w14:textId="77777777" w:rsidR="00D667AF" w:rsidRPr="00CB1285" w:rsidRDefault="00D667AF" w:rsidP="00F76E88">
            <w:pPr>
              <w:pStyle w:val="TAL"/>
              <w:rPr>
                <w:szCs w:val="18"/>
                <w:lang w:val="en-US"/>
              </w:rPr>
            </w:pPr>
            <w:r w:rsidRPr="00CB1285">
              <w:rPr>
                <w:szCs w:val="18"/>
                <w:lang w:val="en-US"/>
              </w:rPr>
              <w:t>isNullable: False</w:t>
            </w:r>
          </w:p>
          <w:p w14:paraId="727EDF52" w14:textId="77777777" w:rsidR="00D667AF" w:rsidRPr="002B15AA" w:rsidRDefault="00D667AF" w:rsidP="00F76E88">
            <w:pPr>
              <w:pStyle w:val="TAL"/>
            </w:pPr>
          </w:p>
        </w:tc>
      </w:tr>
      <w:tr w:rsidR="00D667AF" w:rsidRPr="002B15AA" w14:paraId="20D320FF"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1650CE5" w14:textId="77777777" w:rsidR="00D667AF" w:rsidRPr="002B15AA" w:rsidRDefault="00D667AF" w:rsidP="00F76E88">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CAC5FFE" w14:textId="77777777" w:rsidR="00D667AF" w:rsidRDefault="00D667AF" w:rsidP="00F76E88">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3BEB72F5" w14:textId="77777777" w:rsidR="00D667AF" w:rsidRDefault="00D667AF" w:rsidP="00F76E88">
            <w:pPr>
              <w:pStyle w:val="TAL"/>
              <w:rPr>
                <w:rFonts w:cs="Arial"/>
                <w:szCs w:val="18"/>
              </w:rPr>
            </w:pPr>
          </w:p>
          <w:p w14:paraId="52A5F91E" w14:textId="77777777" w:rsidR="00D667AF" w:rsidRPr="00513F14" w:rsidRDefault="00D667AF" w:rsidP="00F76E88">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4452E51D" w14:textId="77777777" w:rsidR="00D667AF" w:rsidRPr="003A33B7" w:rsidRDefault="00D667AF" w:rsidP="00F76E88">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3B2C74FC" w14:textId="77777777" w:rsidR="00D667AF" w:rsidRPr="003A33B7" w:rsidRDefault="00D667AF" w:rsidP="00F76E88">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3390AD28" w14:textId="77777777" w:rsidR="00D667AF" w:rsidRPr="000C5AEF" w:rsidRDefault="00D667AF" w:rsidP="00F76E88">
            <w:pPr>
              <w:keepNext/>
              <w:keepLines/>
              <w:spacing w:after="0"/>
              <w:rPr>
                <w:rFonts w:ascii="Arial" w:hAnsi="Arial"/>
                <w:sz w:val="18"/>
                <w:szCs w:val="18"/>
                <w:lang w:val="en-US"/>
              </w:rPr>
            </w:pPr>
            <w:r w:rsidRPr="000C5AEF">
              <w:rPr>
                <w:rFonts w:ascii="Arial" w:hAnsi="Arial"/>
                <w:sz w:val="18"/>
                <w:szCs w:val="18"/>
                <w:lang w:val="en-US"/>
              </w:rPr>
              <w:t>isOrdered: N/A</w:t>
            </w:r>
          </w:p>
          <w:p w14:paraId="504FA78E" w14:textId="77777777" w:rsidR="00D667AF" w:rsidRPr="00A17B5C" w:rsidRDefault="00D667AF" w:rsidP="00F76E88">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1ADBCC21" w14:textId="77777777" w:rsidR="00D667AF" w:rsidRPr="008A60C3" w:rsidRDefault="00D667AF" w:rsidP="00F76E88">
            <w:pPr>
              <w:keepNext/>
              <w:keepLines/>
              <w:spacing w:after="0"/>
              <w:rPr>
                <w:rFonts w:ascii="Arial" w:hAnsi="Arial"/>
                <w:sz w:val="18"/>
                <w:szCs w:val="18"/>
                <w:lang w:val="en-US"/>
              </w:rPr>
            </w:pPr>
            <w:r w:rsidRPr="00A17B5C">
              <w:rPr>
                <w:rFonts w:ascii="Arial" w:hAnsi="Arial"/>
                <w:sz w:val="18"/>
                <w:szCs w:val="18"/>
                <w:lang w:val="en-US"/>
              </w:rPr>
              <w:t>defaultValue: None</w:t>
            </w:r>
          </w:p>
          <w:p w14:paraId="7D32C3C9" w14:textId="77777777" w:rsidR="00D667AF" w:rsidRPr="00CB1285" w:rsidRDefault="00D667AF" w:rsidP="00F76E88">
            <w:pPr>
              <w:pStyle w:val="TAL"/>
              <w:rPr>
                <w:szCs w:val="18"/>
                <w:lang w:val="en-US"/>
              </w:rPr>
            </w:pPr>
            <w:r w:rsidRPr="00CB1285">
              <w:rPr>
                <w:szCs w:val="18"/>
                <w:lang w:val="en-US"/>
              </w:rPr>
              <w:t>isNullable: False</w:t>
            </w:r>
          </w:p>
          <w:p w14:paraId="1F8DDFE5" w14:textId="77777777" w:rsidR="00D667AF" w:rsidRPr="002B15AA" w:rsidRDefault="00D667AF" w:rsidP="00F76E88">
            <w:pPr>
              <w:pStyle w:val="TAL"/>
            </w:pPr>
          </w:p>
        </w:tc>
      </w:tr>
      <w:tr w:rsidR="00D667AF" w:rsidRPr="002B15AA" w14:paraId="3443E68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EA59114" w14:textId="77777777" w:rsidR="00D667AF" w:rsidRPr="00162FF3" w:rsidRDefault="00D667AF" w:rsidP="00F76E88">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10BBA02F" w14:textId="77777777" w:rsidR="00D667AF" w:rsidRDefault="00D667AF" w:rsidP="00F76E88">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08FCDE7B" w14:textId="77777777" w:rsidR="00D667AF" w:rsidRDefault="00D667AF" w:rsidP="00F76E88">
            <w:pPr>
              <w:pStyle w:val="TAL"/>
              <w:rPr>
                <w:rFonts w:cs="Arial"/>
                <w:iCs/>
                <w:szCs w:val="18"/>
              </w:rPr>
            </w:pPr>
          </w:p>
          <w:p w14:paraId="67EFB906" w14:textId="77777777" w:rsidR="00D667AF" w:rsidRDefault="00D667AF" w:rsidP="00F76E88">
            <w:pPr>
              <w:pStyle w:val="TAL"/>
              <w:rPr>
                <w:rFonts w:cs="Arial"/>
                <w:szCs w:val="18"/>
              </w:rPr>
            </w:pPr>
          </w:p>
          <w:p w14:paraId="7299F8B0"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17E66C27" w14:textId="77777777" w:rsidR="00D667AF" w:rsidRPr="00162FF3" w:rsidRDefault="00D667AF" w:rsidP="00F76E88">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7DCFE383" w14:textId="77777777" w:rsidR="00D667AF" w:rsidRPr="0063693E" w:rsidRDefault="00D667AF" w:rsidP="00F76E88">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2B582681" w14:textId="77777777" w:rsidR="00D667AF" w:rsidRPr="003A33B7" w:rsidRDefault="00D667AF" w:rsidP="00F76E88">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6FC9FDE6" w14:textId="77777777" w:rsidR="00D667AF" w:rsidRPr="000C5AEF" w:rsidRDefault="00D667AF" w:rsidP="00F76E88">
            <w:pPr>
              <w:keepNext/>
              <w:keepLines/>
              <w:spacing w:after="0"/>
              <w:rPr>
                <w:rFonts w:ascii="Arial" w:hAnsi="Arial"/>
                <w:sz w:val="18"/>
                <w:szCs w:val="18"/>
              </w:rPr>
            </w:pPr>
            <w:r w:rsidRPr="000C5AEF">
              <w:rPr>
                <w:rFonts w:ascii="Arial" w:hAnsi="Arial"/>
                <w:sz w:val="18"/>
                <w:szCs w:val="18"/>
              </w:rPr>
              <w:t>isOrdered: N/A</w:t>
            </w:r>
          </w:p>
          <w:p w14:paraId="331E54FF" w14:textId="77777777" w:rsidR="00D667AF" w:rsidRPr="00A17B5C" w:rsidRDefault="00D667AF" w:rsidP="00F76E88">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2DAF789B" w14:textId="77777777" w:rsidR="00D667AF" w:rsidRPr="00A17B5C" w:rsidRDefault="00D667AF" w:rsidP="00F76E88">
            <w:pPr>
              <w:keepNext/>
              <w:keepLines/>
              <w:spacing w:after="0"/>
              <w:rPr>
                <w:rFonts w:ascii="Arial" w:hAnsi="Arial"/>
                <w:sz w:val="18"/>
                <w:szCs w:val="18"/>
              </w:rPr>
            </w:pPr>
            <w:r w:rsidRPr="00A17B5C">
              <w:rPr>
                <w:rFonts w:ascii="Arial" w:hAnsi="Arial"/>
                <w:sz w:val="18"/>
                <w:szCs w:val="18"/>
              </w:rPr>
              <w:t>defaultValue: None</w:t>
            </w:r>
          </w:p>
          <w:p w14:paraId="3FB28E1A" w14:textId="77777777" w:rsidR="00D667AF" w:rsidRPr="00CB1285" w:rsidRDefault="00D667AF" w:rsidP="00F76E88">
            <w:pPr>
              <w:pStyle w:val="TAL"/>
              <w:rPr>
                <w:szCs w:val="18"/>
              </w:rPr>
            </w:pPr>
            <w:r w:rsidRPr="00CB1285">
              <w:rPr>
                <w:szCs w:val="18"/>
              </w:rPr>
              <w:t>isNullable: False</w:t>
            </w:r>
          </w:p>
          <w:p w14:paraId="40025356" w14:textId="77777777" w:rsidR="00D667AF" w:rsidRPr="003A33B7" w:rsidRDefault="00D667AF" w:rsidP="00F76E88">
            <w:pPr>
              <w:keepNext/>
              <w:keepLines/>
              <w:spacing w:after="0"/>
              <w:rPr>
                <w:rFonts w:ascii="Arial" w:hAnsi="Arial"/>
                <w:sz w:val="18"/>
                <w:szCs w:val="18"/>
                <w:lang w:val="en-US"/>
              </w:rPr>
            </w:pPr>
          </w:p>
        </w:tc>
      </w:tr>
      <w:tr w:rsidR="00D667AF" w:rsidRPr="002B15AA" w14:paraId="09E626E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BF0A709" w14:textId="77777777" w:rsidR="00D667AF" w:rsidRPr="002B15AA" w:rsidRDefault="00D667AF" w:rsidP="00F76E88">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4A44C8C1" w14:textId="77777777" w:rsidR="00D667AF" w:rsidRDefault="00D667AF" w:rsidP="00F76E88">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4BD66EB4" w14:textId="77777777" w:rsidR="00D667AF" w:rsidRDefault="00D667AF" w:rsidP="00F76E88">
            <w:pPr>
              <w:pStyle w:val="TAL"/>
              <w:rPr>
                <w:rFonts w:cs="Arial"/>
                <w:szCs w:val="18"/>
              </w:rPr>
            </w:pPr>
          </w:p>
          <w:p w14:paraId="7C61BA04"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4C2A285C" w14:textId="77777777" w:rsidR="00D667AF" w:rsidRPr="002B15AA"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085B2379" w14:textId="77777777" w:rsidR="00D667AF" w:rsidRPr="0063693E" w:rsidRDefault="00D667AF" w:rsidP="00F76E88">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2B6C8877" w14:textId="77777777" w:rsidR="00D667AF" w:rsidRPr="003A33B7" w:rsidRDefault="00D667AF" w:rsidP="00F76E88">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7DBBF6D9" w14:textId="77777777" w:rsidR="00D667AF" w:rsidRPr="000C5AEF" w:rsidRDefault="00D667AF" w:rsidP="00F76E88">
            <w:pPr>
              <w:keepNext/>
              <w:keepLines/>
              <w:spacing w:after="0"/>
              <w:rPr>
                <w:rFonts w:ascii="Arial" w:hAnsi="Arial"/>
                <w:sz w:val="18"/>
                <w:szCs w:val="18"/>
                <w:lang w:val="en-US"/>
              </w:rPr>
            </w:pPr>
            <w:r w:rsidRPr="000C5AEF">
              <w:rPr>
                <w:rFonts w:ascii="Arial" w:hAnsi="Arial"/>
                <w:sz w:val="18"/>
                <w:szCs w:val="18"/>
                <w:lang w:val="en-US"/>
              </w:rPr>
              <w:t>isOrdered: N/A</w:t>
            </w:r>
          </w:p>
          <w:p w14:paraId="2EF9D6D3" w14:textId="77777777" w:rsidR="00D667AF" w:rsidRPr="00A17B5C" w:rsidRDefault="00D667AF" w:rsidP="00F76E88">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1B31706" w14:textId="77777777" w:rsidR="00D667AF" w:rsidRPr="00A17B5C" w:rsidRDefault="00D667AF" w:rsidP="00F76E88">
            <w:pPr>
              <w:keepNext/>
              <w:keepLines/>
              <w:spacing w:after="0"/>
              <w:rPr>
                <w:rFonts w:ascii="Arial" w:hAnsi="Arial"/>
                <w:sz w:val="18"/>
                <w:szCs w:val="18"/>
                <w:lang w:val="en-US"/>
              </w:rPr>
            </w:pPr>
            <w:r w:rsidRPr="00A17B5C">
              <w:rPr>
                <w:rFonts w:ascii="Arial" w:hAnsi="Arial"/>
                <w:sz w:val="18"/>
                <w:szCs w:val="18"/>
                <w:lang w:val="en-US"/>
              </w:rPr>
              <w:t>defaultValue: None</w:t>
            </w:r>
          </w:p>
          <w:p w14:paraId="0E8707C4" w14:textId="77777777" w:rsidR="00D667AF" w:rsidRPr="00CB1285" w:rsidRDefault="00D667AF" w:rsidP="00F76E88">
            <w:pPr>
              <w:pStyle w:val="TAL"/>
              <w:rPr>
                <w:szCs w:val="18"/>
                <w:lang w:val="en-US"/>
              </w:rPr>
            </w:pPr>
            <w:r w:rsidRPr="00CB1285">
              <w:rPr>
                <w:szCs w:val="18"/>
                <w:lang w:val="en-US"/>
              </w:rPr>
              <w:t>isNullable: False</w:t>
            </w:r>
          </w:p>
          <w:p w14:paraId="6D41A1B9" w14:textId="77777777" w:rsidR="00D667AF" w:rsidRPr="002B15AA" w:rsidRDefault="00D667AF" w:rsidP="00F76E88">
            <w:pPr>
              <w:pStyle w:val="TAL"/>
            </w:pPr>
          </w:p>
        </w:tc>
      </w:tr>
      <w:tr w:rsidR="00D667AF" w:rsidRPr="002B15AA" w14:paraId="33390A6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D6F2696" w14:textId="77777777" w:rsidR="00D667AF" w:rsidRPr="002B15AA" w:rsidRDefault="00D667AF" w:rsidP="00F76E88">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0C282AF4" w14:textId="77777777" w:rsidR="00D667AF" w:rsidRDefault="00D667AF" w:rsidP="00F76E88">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7C0479AD"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52BCD40A" w14:textId="77777777" w:rsidR="00D667AF" w:rsidRPr="002B15AA"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311F5694" w14:textId="77777777" w:rsidR="00D667AF" w:rsidRPr="003A33B7" w:rsidRDefault="00D667AF" w:rsidP="00F76E88">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1A494888" w14:textId="77777777" w:rsidR="00D667AF" w:rsidRPr="003A33B7" w:rsidRDefault="00D667AF" w:rsidP="00F76E88">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087037F1" w14:textId="77777777" w:rsidR="00D667AF" w:rsidRPr="000C5AEF" w:rsidRDefault="00D667AF" w:rsidP="00F76E88">
            <w:pPr>
              <w:keepNext/>
              <w:keepLines/>
              <w:spacing w:after="0"/>
              <w:rPr>
                <w:rFonts w:ascii="Arial" w:hAnsi="Arial"/>
                <w:sz w:val="18"/>
                <w:szCs w:val="18"/>
                <w:lang w:val="en-US"/>
              </w:rPr>
            </w:pPr>
            <w:r w:rsidRPr="000C5AEF">
              <w:rPr>
                <w:rFonts w:ascii="Arial" w:hAnsi="Arial"/>
                <w:sz w:val="18"/>
                <w:szCs w:val="18"/>
                <w:lang w:val="en-US"/>
              </w:rPr>
              <w:t>isOrdered: N/A</w:t>
            </w:r>
          </w:p>
          <w:p w14:paraId="541EC44F" w14:textId="77777777" w:rsidR="00D667AF" w:rsidRPr="00A17B5C" w:rsidRDefault="00D667AF" w:rsidP="00F76E88">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B5DE789" w14:textId="77777777" w:rsidR="00D667AF" w:rsidRPr="00A17B5C" w:rsidRDefault="00D667AF" w:rsidP="00F76E88">
            <w:pPr>
              <w:keepNext/>
              <w:keepLines/>
              <w:spacing w:after="0"/>
              <w:rPr>
                <w:rFonts w:ascii="Arial" w:hAnsi="Arial"/>
                <w:sz w:val="18"/>
                <w:szCs w:val="18"/>
                <w:lang w:val="en-US"/>
              </w:rPr>
            </w:pPr>
            <w:r w:rsidRPr="00A17B5C">
              <w:rPr>
                <w:rFonts w:ascii="Arial" w:hAnsi="Arial"/>
                <w:sz w:val="18"/>
                <w:szCs w:val="18"/>
                <w:lang w:val="en-US"/>
              </w:rPr>
              <w:t>defaultValue: None</w:t>
            </w:r>
          </w:p>
          <w:p w14:paraId="1C884EA2" w14:textId="77777777" w:rsidR="00D667AF" w:rsidRPr="00CB1285" w:rsidRDefault="00D667AF" w:rsidP="00F76E88">
            <w:pPr>
              <w:pStyle w:val="TAL"/>
              <w:rPr>
                <w:szCs w:val="18"/>
                <w:lang w:val="en-US"/>
              </w:rPr>
            </w:pPr>
            <w:r w:rsidRPr="00CB1285">
              <w:rPr>
                <w:szCs w:val="18"/>
                <w:lang w:val="en-US"/>
              </w:rPr>
              <w:t>isNullable: False</w:t>
            </w:r>
          </w:p>
          <w:p w14:paraId="343D6ADA" w14:textId="77777777" w:rsidR="00D667AF" w:rsidRPr="002B15AA" w:rsidRDefault="00D667AF" w:rsidP="00F76E88">
            <w:pPr>
              <w:pStyle w:val="TAL"/>
            </w:pPr>
          </w:p>
        </w:tc>
      </w:tr>
      <w:tr w:rsidR="00D667AF" w:rsidRPr="002B15AA" w14:paraId="5E690AC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E511020" w14:textId="77777777" w:rsidR="00D667AF" w:rsidRPr="00162FF3" w:rsidRDefault="00D667AF" w:rsidP="00F76E88">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76E45504" w14:textId="77777777" w:rsidR="00D667AF" w:rsidRDefault="00D667AF" w:rsidP="00F76E88">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309E7FE7" w14:textId="77777777" w:rsidR="00D667AF" w:rsidRPr="00FE0B8A" w:rsidRDefault="00D667AF" w:rsidP="00F76E88">
            <w:pPr>
              <w:pStyle w:val="af3"/>
              <w:rPr>
                <w:sz w:val="18"/>
                <w:szCs w:val="18"/>
                <w:lang w:val="en-US"/>
              </w:rPr>
            </w:pPr>
          </w:p>
          <w:p w14:paraId="4B9D87BA" w14:textId="77777777" w:rsidR="00D667AF" w:rsidRPr="00FE0B8A" w:rsidRDefault="00D667AF" w:rsidP="00F76E88">
            <w:pPr>
              <w:pStyle w:val="af3"/>
              <w:rPr>
                <w:sz w:val="18"/>
                <w:szCs w:val="18"/>
                <w:lang w:val="en-US"/>
              </w:rPr>
            </w:pPr>
            <w:r w:rsidRPr="00FE0B8A">
              <w:rPr>
                <w:sz w:val="18"/>
                <w:szCs w:val="18"/>
                <w:lang w:val="en-US"/>
              </w:rPr>
              <w:t xml:space="preserve">allowedValues: </w:t>
            </w:r>
            <w:r>
              <w:rPr>
                <w:sz w:val="18"/>
                <w:szCs w:val="18"/>
                <w:lang w:val="en-US"/>
              </w:rPr>
              <w:t>N/A</w:t>
            </w:r>
          </w:p>
          <w:p w14:paraId="756CB6FF" w14:textId="77777777" w:rsidR="00D667AF" w:rsidRDefault="00D667AF" w:rsidP="00F76E88">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6B538F7" w14:textId="77777777" w:rsidR="00D667AF" w:rsidRPr="00FE0B8A" w:rsidRDefault="00D667AF" w:rsidP="00F76E88">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51573DF6" w14:textId="77777777" w:rsidR="00D667AF" w:rsidRPr="00FE0B8A" w:rsidRDefault="00D667AF" w:rsidP="00F76E88">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1AF0E53B" w14:textId="77777777" w:rsidR="00D667AF" w:rsidRPr="00FE0B8A" w:rsidRDefault="00D667AF" w:rsidP="00F76E88">
            <w:pPr>
              <w:keepNext/>
              <w:keepLines/>
              <w:spacing w:after="0"/>
              <w:rPr>
                <w:rFonts w:ascii="Arial" w:hAnsi="Arial"/>
                <w:sz w:val="18"/>
                <w:lang w:val="en-US"/>
              </w:rPr>
            </w:pPr>
            <w:r w:rsidRPr="00FE0B8A">
              <w:rPr>
                <w:rFonts w:ascii="Arial" w:hAnsi="Arial"/>
                <w:sz w:val="18"/>
                <w:lang w:val="en-US"/>
              </w:rPr>
              <w:t>isOrdered: N/A</w:t>
            </w:r>
          </w:p>
          <w:p w14:paraId="2696BA43" w14:textId="77777777" w:rsidR="00D667AF" w:rsidRPr="00FE0B8A" w:rsidRDefault="00D667AF" w:rsidP="00F76E88">
            <w:pPr>
              <w:keepNext/>
              <w:keepLines/>
              <w:spacing w:after="0"/>
              <w:rPr>
                <w:rFonts w:ascii="Arial" w:hAnsi="Arial"/>
                <w:sz w:val="18"/>
                <w:lang w:val="en-US"/>
              </w:rPr>
            </w:pPr>
            <w:r w:rsidRPr="00FE0B8A">
              <w:rPr>
                <w:rFonts w:ascii="Arial" w:hAnsi="Arial"/>
                <w:sz w:val="18"/>
                <w:lang w:val="en-US"/>
              </w:rPr>
              <w:t>isUnique: True</w:t>
            </w:r>
          </w:p>
          <w:p w14:paraId="7F746E28" w14:textId="77777777" w:rsidR="00D667AF" w:rsidRPr="00FE0B8A" w:rsidRDefault="00D667AF" w:rsidP="00F76E88">
            <w:pPr>
              <w:keepNext/>
              <w:keepLines/>
              <w:spacing w:after="0"/>
              <w:rPr>
                <w:rFonts w:ascii="Arial" w:hAnsi="Arial"/>
                <w:sz w:val="18"/>
                <w:lang w:val="en-US"/>
              </w:rPr>
            </w:pPr>
            <w:r w:rsidRPr="00FE0B8A">
              <w:rPr>
                <w:rFonts w:ascii="Arial" w:hAnsi="Arial"/>
                <w:sz w:val="18"/>
                <w:lang w:val="en-US"/>
              </w:rPr>
              <w:t>defaultValue: None</w:t>
            </w:r>
          </w:p>
          <w:p w14:paraId="30B30239" w14:textId="77777777" w:rsidR="00D667AF" w:rsidRPr="003A33B7" w:rsidRDefault="00D667AF" w:rsidP="00F76E88">
            <w:pPr>
              <w:keepNext/>
              <w:keepLines/>
              <w:spacing w:after="0"/>
              <w:rPr>
                <w:rFonts w:ascii="Arial" w:hAnsi="Arial"/>
                <w:sz w:val="18"/>
                <w:szCs w:val="18"/>
                <w:lang w:val="en-US"/>
              </w:rPr>
            </w:pPr>
            <w:r w:rsidRPr="00FE0B8A">
              <w:rPr>
                <w:rFonts w:ascii="Arial" w:hAnsi="Arial"/>
                <w:sz w:val="18"/>
                <w:lang w:val="en-US"/>
              </w:rPr>
              <w:t>isNullable: False</w:t>
            </w:r>
          </w:p>
        </w:tc>
      </w:tr>
      <w:tr w:rsidR="00D667AF" w:rsidRPr="002B15AA" w14:paraId="5A9A18D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ECED4AB" w14:textId="77777777" w:rsidR="00D667AF" w:rsidRDefault="00D667AF" w:rsidP="00F76E88">
            <w:pPr>
              <w:spacing w:after="0"/>
              <w:rPr>
                <w:rFonts w:ascii="Courier New" w:hAnsi="Courier New" w:cs="Courier New"/>
                <w:bCs/>
                <w:color w:val="333333"/>
                <w:sz w:val="18"/>
                <w:szCs w:val="18"/>
              </w:rPr>
            </w:pPr>
            <w:r>
              <w:rPr>
                <w:rFonts w:ascii="Courier New" w:hAnsi="Courier New" w:cs="Courier New"/>
                <w:bCs/>
                <w:color w:val="333333"/>
                <w:sz w:val="18"/>
                <w:szCs w:val="18"/>
              </w:rPr>
              <w:lastRenderedPageBreak/>
              <w:t>resourceType</w:t>
            </w:r>
          </w:p>
          <w:p w14:paraId="5FC1B1A9" w14:textId="77777777" w:rsidR="00D667AF" w:rsidRDefault="00D667AF" w:rsidP="00F76E88">
            <w:pPr>
              <w:spacing w:after="0"/>
              <w:rPr>
                <w:rFonts w:ascii="Courier New" w:hAnsi="Courier New" w:cs="Courier New"/>
                <w:bCs/>
                <w:color w:val="333333"/>
                <w:sz w:val="18"/>
                <w:szCs w:val="18"/>
              </w:rPr>
            </w:pPr>
          </w:p>
          <w:p w14:paraId="24C97EE2" w14:textId="77777777" w:rsidR="00D667AF" w:rsidRPr="00162FF3" w:rsidRDefault="00D667AF" w:rsidP="00F76E88">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1155973" w14:textId="77777777" w:rsidR="00D667AF" w:rsidRDefault="00D667AF" w:rsidP="00F76E88">
            <w:pPr>
              <w:pStyle w:val="TAL"/>
            </w:pPr>
            <w:r>
              <w:t xml:space="preserve">The resource type of interest for an RRM Policy. </w:t>
            </w:r>
          </w:p>
          <w:p w14:paraId="0B157735" w14:textId="77777777" w:rsidR="00D667AF" w:rsidRDefault="00D667AF" w:rsidP="00F76E88">
            <w:pPr>
              <w:pStyle w:val="TAL"/>
            </w:pPr>
          </w:p>
          <w:p w14:paraId="518AEB58" w14:textId="77777777" w:rsidR="00D667AF" w:rsidRDefault="00D667AF" w:rsidP="00F76E88">
            <w:pPr>
              <w:pStyle w:val="af3"/>
              <w:rPr>
                <w:sz w:val="18"/>
                <w:szCs w:val="18"/>
                <w:lang w:val="en-US"/>
              </w:rPr>
            </w:pPr>
            <w:r w:rsidRPr="00FE0B8A">
              <w:rPr>
                <w:sz w:val="18"/>
                <w:szCs w:val="18"/>
                <w:lang w:val="en-US"/>
              </w:rPr>
              <w:t>allowedValues:</w:t>
            </w:r>
          </w:p>
          <w:p w14:paraId="5973668F" w14:textId="77777777" w:rsidR="00D667AF" w:rsidRDefault="00D667AF" w:rsidP="00F76E88">
            <w:pPr>
              <w:pStyle w:val="af3"/>
              <w:rPr>
                <w:sz w:val="18"/>
                <w:szCs w:val="18"/>
                <w:lang w:val="en-US"/>
              </w:rPr>
            </w:pPr>
            <w:r>
              <w:rPr>
                <w:sz w:val="18"/>
                <w:szCs w:val="18"/>
                <w:lang w:val="en-US"/>
              </w:rPr>
              <w:t>PRB (for NRCellDU, GNBDUFunction)</w:t>
            </w:r>
          </w:p>
          <w:p w14:paraId="3B3262C0" w14:textId="77777777" w:rsidR="00D667AF" w:rsidRDefault="00D667AF" w:rsidP="00F76E88">
            <w:pPr>
              <w:pStyle w:val="af3"/>
              <w:rPr>
                <w:sz w:val="18"/>
                <w:szCs w:val="18"/>
                <w:lang w:val="en-US"/>
              </w:rPr>
            </w:pPr>
            <w:r>
              <w:rPr>
                <w:sz w:val="18"/>
                <w:szCs w:val="18"/>
                <w:lang w:val="en-US"/>
              </w:rPr>
              <w:t>RRC connected users (for NRCellCU, GNBCUCPFunction)</w:t>
            </w:r>
          </w:p>
          <w:p w14:paraId="170341AF" w14:textId="77777777" w:rsidR="00D667AF" w:rsidRPr="00FE0B8A" w:rsidRDefault="00D667AF" w:rsidP="00F76E88">
            <w:pPr>
              <w:pStyle w:val="af3"/>
              <w:rPr>
                <w:sz w:val="18"/>
                <w:szCs w:val="18"/>
                <w:lang w:val="en-US"/>
              </w:rPr>
            </w:pPr>
            <w:r>
              <w:rPr>
                <w:sz w:val="18"/>
                <w:szCs w:val="18"/>
                <w:lang w:val="en-US"/>
              </w:rPr>
              <w:t>DRB (for GNBCUUPFunction)</w:t>
            </w:r>
          </w:p>
          <w:p w14:paraId="72FB998F" w14:textId="77777777" w:rsidR="00D667AF" w:rsidRDefault="00D667AF" w:rsidP="00F76E88">
            <w:pPr>
              <w:rPr>
                <w:rFonts w:ascii="Arial" w:hAnsi="Arial" w:cs="Arial"/>
                <w:iCs/>
                <w:sz w:val="18"/>
                <w:szCs w:val="18"/>
              </w:rPr>
            </w:pPr>
          </w:p>
          <w:p w14:paraId="393EEBA0" w14:textId="77777777" w:rsidR="00D667AF" w:rsidRDefault="00D667AF" w:rsidP="00F76E88">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14:paraId="3DE22986" w14:textId="77777777" w:rsidR="00D667AF" w:rsidRPr="002B15AA" w:rsidRDefault="00D667AF" w:rsidP="00F76E88">
            <w:pPr>
              <w:pStyle w:val="TAL"/>
            </w:pPr>
            <w:r w:rsidRPr="002B15AA">
              <w:t>type: String</w:t>
            </w:r>
          </w:p>
          <w:p w14:paraId="285FCFB3" w14:textId="77777777" w:rsidR="00D667AF" w:rsidRPr="002B15AA" w:rsidRDefault="00D667AF" w:rsidP="00F76E88">
            <w:pPr>
              <w:pStyle w:val="TAL"/>
            </w:pPr>
            <w:r w:rsidRPr="002B15AA">
              <w:t>multiplicity: 1</w:t>
            </w:r>
          </w:p>
          <w:p w14:paraId="7EAFCD95" w14:textId="77777777" w:rsidR="00D667AF" w:rsidRPr="002B15AA" w:rsidRDefault="00D667AF" w:rsidP="00F76E88">
            <w:pPr>
              <w:pStyle w:val="TAL"/>
            </w:pPr>
            <w:r w:rsidRPr="002B15AA">
              <w:t>isOrdered: N/A</w:t>
            </w:r>
          </w:p>
          <w:p w14:paraId="396EB8E0" w14:textId="77777777" w:rsidR="00D667AF" w:rsidRPr="002B15AA" w:rsidRDefault="00D667AF" w:rsidP="00F76E88">
            <w:pPr>
              <w:pStyle w:val="TAL"/>
            </w:pPr>
            <w:r w:rsidRPr="002B15AA">
              <w:t>isUnique: N/A</w:t>
            </w:r>
          </w:p>
          <w:p w14:paraId="67B74B01" w14:textId="77777777" w:rsidR="00D667AF" w:rsidRPr="002B15AA" w:rsidRDefault="00D667AF" w:rsidP="00F76E88">
            <w:pPr>
              <w:pStyle w:val="TAL"/>
            </w:pPr>
            <w:r w:rsidRPr="002B15AA">
              <w:t>defaultValue: None</w:t>
            </w:r>
          </w:p>
          <w:p w14:paraId="7DC55933" w14:textId="77777777" w:rsidR="00D667AF" w:rsidRDefault="00D667AF" w:rsidP="00F76E88">
            <w:pPr>
              <w:pStyle w:val="TAL"/>
            </w:pPr>
            <w:r w:rsidRPr="002B15AA">
              <w:t>isNullable: False</w:t>
            </w:r>
          </w:p>
          <w:p w14:paraId="16FBF2B0" w14:textId="77777777" w:rsidR="00D667AF" w:rsidRPr="003A33B7" w:rsidRDefault="00D667AF" w:rsidP="00F76E88">
            <w:pPr>
              <w:keepNext/>
              <w:keepLines/>
              <w:spacing w:after="0"/>
              <w:rPr>
                <w:rFonts w:ascii="Arial" w:hAnsi="Arial"/>
                <w:sz w:val="18"/>
                <w:szCs w:val="18"/>
                <w:lang w:val="en-US"/>
              </w:rPr>
            </w:pPr>
          </w:p>
        </w:tc>
      </w:tr>
      <w:tr w:rsidR="00D667AF" w:rsidRPr="002B15AA" w14:paraId="602184F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4B7ADD8" w14:textId="77777777" w:rsidR="00D667AF" w:rsidRPr="002B15AA" w:rsidRDefault="00D667AF" w:rsidP="00F76E88">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75952B15" w14:textId="77777777" w:rsidR="00D667AF" w:rsidRPr="002B15AA" w:rsidRDefault="00D667AF" w:rsidP="00F76E88">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76A2A8E1" w14:textId="77777777" w:rsidR="00D667AF" w:rsidRPr="002B15AA" w:rsidRDefault="00D667AF" w:rsidP="00F76E88">
            <w:pPr>
              <w:pStyle w:val="TAL"/>
            </w:pPr>
          </w:p>
          <w:p w14:paraId="5935C170" w14:textId="77777777" w:rsidR="00D667AF" w:rsidRPr="002B15AA" w:rsidRDefault="00D667AF" w:rsidP="00F76E88">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7E4ACFB5" w14:textId="77777777" w:rsidR="00D667AF" w:rsidRPr="002B15AA" w:rsidRDefault="00D667AF" w:rsidP="00F76E88">
            <w:pPr>
              <w:keepNext/>
              <w:keepLines/>
              <w:spacing w:after="0"/>
            </w:pPr>
            <w:r w:rsidRPr="002B15AA">
              <w:rPr>
                <w:rFonts w:ascii="Arial" w:hAnsi="Arial"/>
                <w:sz w:val="18"/>
              </w:rPr>
              <w:t xml:space="preserve">type: </w:t>
            </w:r>
            <w:r w:rsidRPr="00212C37">
              <w:rPr>
                <w:rFonts w:ascii="Arial" w:hAnsi="Arial" w:cs="Arial"/>
                <w:sz w:val="18"/>
                <w:szCs w:val="18"/>
              </w:rPr>
              <w:t>S-NSSAI</w:t>
            </w:r>
          </w:p>
          <w:p w14:paraId="170F53C9" w14:textId="77777777" w:rsidR="00D667AF" w:rsidRPr="002B15AA" w:rsidRDefault="00D667AF" w:rsidP="00F76E88">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420DF167" w14:textId="77777777" w:rsidR="00D667AF" w:rsidRPr="002B15AA" w:rsidRDefault="00D667AF" w:rsidP="00F76E88">
            <w:pPr>
              <w:keepNext/>
              <w:keepLines/>
              <w:spacing w:after="0"/>
              <w:rPr>
                <w:rFonts w:ascii="Arial" w:hAnsi="Arial"/>
                <w:sz w:val="18"/>
              </w:rPr>
            </w:pPr>
            <w:r w:rsidRPr="002B15AA">
              <w:rPr>
                <w:rFonts w:ascii="Arial" w:hAnsi="Arial"/>
                <w:sz w:val="18"/>
              </w:rPr>
              <w:t>isOrdered: N/A</w:t>
            </w:r>
          </w:p>
          <w:p w14:paraId="2BF2DCC7" w14:textId="77777777" w:rsidR="00D667AF" w:rsidRPr="002B15AA" w:rsidRDefault="00D667AF" w:rsidP="00F76E88">
            <w:pPr>
              <w:keepNext/>
              <w:keepLines/>
              <w:spacing w:after="0"/>
              <w:rPr>
                <w:rFonts w:ascii="Arial" w:hAnsi="Arial"/>
                <w:sz w:val="18"/>
              </w:rPr>
            </w:pPr>
            <w:r w:rsidRPr="002B15AA">
              <w:rPr>
                <w:rFonts w:ascii="Arial" w:hAnsi="Arial"/>
                <w:sz w:val="18"/>
              </w:rPr>
              <w:t>isUnique: N/A</w:t>
            </w:r>
          </w:p>
          <w:p w14:paraId="1F0C8866" w14:textId="77777777" w:rsidR="00D667AF" w:rsidRPr="002B15AA" w:rsidRDefault="00D667AF" w:rsidP="00F76E88">
            <w:pPr>
              <w:keepNext/>
              <w:keepLines/>
              <w:spacing w:after="0"/>
              <w:rPr>
                <w:rFonts w:ascii="Arial" w:hAnsi="Arial"/>
                <w:sz w:val="18"/>
              </w:rPr>
            </w:pPr>
            <w:r w:rsidRPr="002B15AA">
              <w:rPr>
                <w:rFonts w:ascii="Arial" w:hAnsi="Arial"/>
                <w:sz w:val="18"/>
              </w:rPr>
              <w:t>defaultValue: None</w:t>
            </w:r>
          </w:p>
          <w:p w14:paraId="3ED97D2F" w14:textId="77777777" w:rsidR="00D667AF" w:rsidRPr="002B15AA" w:rsidRDefault="00D667AF" w:rsidP="00F76E88">
            <w:pPr>
              <w:keepNext/>
              <w:keepLines/>
              <w:spacing w:after="0"/>
              <w:rPr>
                <w:rFonts w:ascii="Arial" w:hAnsi="Arial"/>
                <w:sz w:val="18"/>
              </w:rPr>
            </w:pPr>
            <w:r w:rsidRPr="002B15AA">
              <w:rPr>
                <w:rFonts w:ascii="Arial" w:hAnsi="Arial"/>
                <w:sz w:val="18"/>
              </w:rPr>
              <w:t>allowedValues: N/A</w:t>
            </w:r>
          </w:p>
          <w:p w14:paraId="38A43C88" w14:textId="77777777" w:rsidR="00D667AF" w:rsidRDefault="00D667AF" w:rsidP="00F76E88">
            <w:pPr>
              <w:pStyle w:val="TAL"/>
            </w:pPr>
            <w:r w:rsidRPr="002B15AA">
              <w:t>isNullable: False</w:t>
            </w:r>
          </w:p>
          <w:p w14:paraId="0FB2F9B0" w14:textId="77777777" w:rsidR="00D667AF" w:rsidRPr="002B15AA" w:rsidRDefault="00D667AF" w:rsidP="00F76E88">
            <w:pPr>
              <w:pStyle w:val="TAL"/>
            </w:pPr>
          </w:p>
        </w:tc>
      </w:tr>
      <w:tr w:rsidR="00D667AF" w:rsidRPr="002B15AA" w14:paraId="17A1E70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0F6E222" w14:textId="77777777" w:rsidR="00D667AF" w:rsidRPr="00E175D2" w:rsidRDefault="00D667AF" w:rsidP="00F76E88">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1A4DE322" w14:textId="77777777" w:rsidR="00D667AF" w:rsidRPr="002B15AA" w:rsidRDefault="00D667AF" w:rsidP="00F76E88">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390F4C58" w14:textId="77777777" w:rsidR="00D667AF" w:rsidRPr="002B15AA" w:rsidRDefault="00D667AF" w:rsidP="00F76E88">
            <w:pPr>
              <w:pStyle w:val="TAL"/>
              <w:rPr>
                <w:rFonts w:cs="Arial"/>
                <w:snapToGrid w:val="0"/>
                <w:szCs w:val="18"/>
              </w:rPr>
            </w:pPr>
          </w:p>
          <w:p w14:paraId="1AF0ABC4" w14:textId="77777777" w:rsidR="00D667AF" w:rsidRPr="002B15AA" w:rsidRDefault="00D667AF" w:rsidP="00F76E88">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1DFA4DA1" w14:textId="77777777" w:rsidR="00D667AF" w:rsidRPr="00B35919" w:rsidRDefault="00D667AF" w:rsidP="00F76E88">
            <w:pPr>
              <w:keepNext/>
              <w:keepLines/>
              <w:spacing w:after="0"/>
              <w:rPr>
                <w:rFonts w:ascii="Arial" w:hAnsi="Arial"/>
                <w:sz w:val="18"/>
              </w:rPr>
            </w:pPr>
            <w:r w:rsidRPr="00B35919">
              <w:rPr>
                <w:rFonts w:ascii="Arial" w:hAnsi="Arial"/>
                <w:sz w:val="18"/>
              </w:rPr>
              <w:t>type: Integer</w:t>
            </w:r>
          </w:p>
          <w:p w14:paraId="2680E1A5" w14:textId="77777777" w:rsidR="00D667AF" w:rsidRPr="00B35919" w:rsidRDefault="00D667AF" w:rsidP="00F76E88">
            <w:pPr>
              <w:keepNext/>
              <w:keepLines/>
              <w:spacing w:after="0"/>
              <w:rPr>
                <w:rFonts w:ascii="Arial" w:hAnsi="Arial"/>
                <w:sz w:val="18"/>
              </w:rPr>
            </w:pPr>
            <w:r w:rsidRPr="00B35919">
              <w:rPr>
                <w:rFonts w:ascii="Arial" w:hAnsi="Arial"/>
                <w:sz w:val="18"/>
              </w:rPr>
              <w:t>multiplicity: 1</w:t>
            </w:r>
          </w:p>
          <w:p w14:paraId="395D4DB6" w14:textId="77777777" w:rsidR="00D667AF" w:rsidRPr="00B35919" w:rsidRDefault="00D667AF" w:rsidP="00F76E88">
            <w:pPr>
              <w:keepNext/>
              <w:keepLines/>
              <w:spacing w:after="0"/>
              <w:rPr>
                <w:rFonts w:ascii="Arial" w:hAnsi="Arial"/>
                <w:sz w:val="18"/>
              </w:rPr>
            </w:pPr>
            <w:r w:rsidRPr="00B35919">
              <w:rPr>
                <w:rFonts w:ascii="Arial" w:hAnsi="Arial"/>
                <w:sz w:val="18"/>
              </w:rPr>
              <w:t>isOrdered: N/A</w:t>
            </w:r>
          </w:p>
          <w:p w14:paraId="4B7AFFA1" w14:textId="77777777" w:rsidR="00D667AF" w:rsidRPr="00B35919" w:rsidRDefault="00D667AF" w:rsidP="00F76E88">
            <w:pPr>
              <w:keepNext/>
              <w:keepLines/>
              <w:spacing w:after="0"/>
              <w:rPr>
                <w:rFonts w:ascii="Arial" w:hAnsi="Arial"/>
                <w:sz w:val="18"/>
              </w:rPr>
            </w:pPr>
            <w:r w:rsidRPr="00B35919">
              <w:rPr>
                <w:rFonts w:ascii="Arial" w:hAnsi="Arial"/>
                <w:sz w:val="18"/>
              </w:rPr>
              <w:t>isUnique: N/A</w:t>
            </w:r>
          </w:p>
          <w:p w14:paraId="48ADAC63" w14:textId="77777777" w:rsidR="00D667AF" w:rsidRPr="00B35919" w:rsidRDefault="00D667AF" w:rsidP="00F76E88">
            <w:pPr>
              <w:keepNext/>
              <w:keepLines/>
              <w:spacing w:after="0"/>
              <w:rPr>
                <w:rFonts w:ascii="Arial" w:hAnsi="Arial"/>
                <w:sz w:val="18"/>
              </w:rPr>
            </w:pPr>
            <w:r w:rsidRPr="00B35919">
              <w:rPr>
                <w:rFonts w:ascii="Arial" w:hAnsi="Arial"/>
                <w:sz w:val="18"/>
              </w:rPr>
              <w:t>defaultValue: None</w:t>
            </w:r>
          </w:p>
          <w:p w14:paraId="49BB3731" w14:textId="77777777" w:rsidR="00D667AF" w:rsidRPr="00B35919" w:rsidRDefault="00D667AF" w:rsidP="00F76E88">
            <w:pPr>
              <w:keepNext/>
              <w:keepLines/>
              <w:spacing w:after="0"/>
              <w:rPr>
                <w:rFonts w:ascii="Arial" w:hAnsi="Arial"/>
                <w:sz w:val="18"/>
              </w:rPr>
            </w:pPr>
            <w:r w:rsidRPr="00B35919">
              <w:rPr>
                <w:rFonts w:ascii="Arial" w:hAnsi="Arial"/>
                <w:sz w:val="18"/>
              </w:rPr>
              <w:t>allowedValues: N/A</w:t>
            </w:r>
          </w:p>
          <w:p w14:paraId="2E413BDA" w14:textId="77777777" w:rsidR="00D667AF" w:rsidRPr="002B15AA" w:rsidRDefault="00D667AF" w:rsidP="00F76E88">
            <w:pPr>
              <w:pStyle w:val="TAL"/>
            </w:pPr>
            <w:r w:rsidRPr="00B35919">
              <w:t>isNullable: False</w:t>
            </w:r>
          </w:p>
        </w:tc>
      </w:tr>
      <w:tr w:rsidR="00D667AF" w:rsidRPr="002B15AA" w14:paraId="4261F3A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927A572" w14:textId="77777777" w:rsidR="00D667AF" w:rsidRPr="00E175D2" w:rsidRDefault="00D667AF" w:rsidP="00F76E88">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4102D3F7" w14:textId="77777777" w:rsidR="00D667AF" w:rsidRDefault="00D667AF" w:rsidP="00F76E88">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248A847F" w14:textId="77777777" w:rsidR="00D667AF" w:rsidRDefault="00D667AF" w:rsidP="00F76E88">
            <w:pPr>
              <w:pStyle w:val="TAL"/>
            </w:pPr>
          </w:p>
          <w:p w14:paraId="7109C6D6" w14:textId="77777777" w:rsidR="00D667AF" w:rsidRPr="002B15AA" w:rsidRDefault="00D667AF" w:rsidP="00F76E88">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1F1E039E" w14:textId="77777777" w:rsidR="00D667AF" w:rsidRPr="00B35919" w:rsidRDefault="00D667AF" w:rsidP="00F76E88">
            <w:pPr>
              <w:keepNext/>
              <w:keepLines/>
              <w:spacing w:after="0"/>
              <w:rPr>
                <w:rFonts w:ascii="Arial" w:hAnsi="Arial"/>
                <w:sz w:val="18"/>
              </w:rPr>
            </w:pPr>
            <w:r w:rsidRPr="00B35919">
              <w:rPr>
                <w:rFonts w:ascii="Arial" w:hAnsi="Arial"/>
                <w:sz w:val="18"/>
              </w:rPr>
              <w:t xml:space="preserve">type: </w:t>
            </w:r>
            <w:r>
              <w:rPr>
                <w:rFonts w:ascii="Arial" w:hAnsi="Arial"/>
                <w:sz w:val="18"/>
              </w:rPr>
              <w:t>String</w:t>
            </w:r>
          </w:p>
          <w:p w14:paraId="5D7D923F" w14:textId="77777777" w:rsidR="00D667AF" w:rsidRPr="00B35919" w:rsidRDefault="00D667AF" w:rsidP="00F76E88">
            <w:pPr>
              <w:keepNext/>
              <w:keepLines/>
              <w:spacing w:after="0"/>
              <w:rPr>
                <w:rFonts w:ascii="Arial" w:hAnsi="Arial"/>
                <w:sz w:val="18"/>
              </w:rPr>
            </w:pPr>
            <w:r w:rsidRPr="00B35919">
              <w:rPr>
                <w:rFonts w:ascii="Arial" w:hAnsi="Arial"/>
                <w:sz w:val="18"/>
              </w:rPr>
              <w:t>multiplicity: 1</w:t>
            </w:r>
          </w:p>
          <w:p w14:paraId="35607086" w14:textId="77777777" w:rsidR="00D667AF" w:rsidRPr="00B35919" w:rsidRDefault="00D667AF" w:rsidP="00F76E88">
            <w:pPr>
              <w:keepNext/>
              <w:keepLines/>
              <w:spacing w:after="0"/>
              <w:rPr>
                <w:rFonts w:ascii="Arial" w:hAnsi="Arial"/>
                <w:sz w:val="18"/>
              </w:rPr>
            </w:pPr>
            <w:r w:rsidRPr="00B35919">
              <w:rPr>
                <w:rFonts w:ascii="Arial" w:hAnsi="Arial"/>
                <w:sz w:val="18"/>
              </w:rPr>
              <w:t>isOrdered: N/A</w:t>
            </w:r>
          </w:p>
          <w:p w14:paraId="4FC9A543" w14:textId="77777777" w:rsidR="00D667AF" w:rsidRPr="00B35919" w:rsidRDefault="00D667AF" w:rsidP="00F76E88">
            <w:pPr>
              <w:keepNext/>
              <w:keepLines/>
              <w:spacing w:after="0"/>
              <w:rPr>
                <w:rFonts w:ascii="Arial" w:hAnsi="Arial"/>
                <w:sz w:val="18"/>
              </w:rPr>
            </w:pPr>
            <w:r w:rsidRPr="00B35919">
              <w:rPr>
                <w:rFonts w:ascii="Arial" w:hAnsi="Arial"/>
                <w:sz w:val="18"/>
              </w:rPr>
              <w:t>isUnique: N/A</w:t>
            </w:r>
          </w:p>
          <w:p w14:paraId="05D5DA5A" w14:textId="77777777" w:rsidR="00D667AF" w:rsidRPr="00B35919" w:rsidRDefault="00D667AF" w:rsidP="00F76E88">
            <w:pPr>
              <w:keepNext/>
              <w:keepLines/>
              <w:spacing w:after="0"/>
              <w:rPr>
                <w:rFonts w:ascii="Arial" w:hAnsi="Arial"/>
                <w:sz w:val="18"/>
              </w:rPr>
            </w:pPr>
            <w:r w:rsidRPr="00B35919">
              <w:rPr>
                <w:rFonts w:ascii="Arial" w:hAnsi="Arial"/>
                <w:sz w:val="18"/>
              </w:rPr>
              <w:t>defaultValue: None</w:t>
            </w:r>
          </w:p>
          <w:p w14:paraId="78266E75" w14:textId="77777777" w:rsidR="00D667AF" w:rsidRPr="00B35919" w:rsidRDefault="00D667AF" w:rsidP="00F76E88">
            <w:pPr>
              <w:keepNext/>
              <w:keepLines/>
              <w:spacing w:after="0"/>
              <w:rPr>
                <w:rFonts w:ascii="Arial" w:hAnsi="Arial"/>
                <w:sz w:val="18"/>
              </w:rPr>
            </w:pPr>
            <w:r w:rsidRPr="00B35919">
              <w:rPr>
                <w:rFonts w:ascii="Arial" w:hAnsi="Arial"/>
                <w:sz w:val="18"/>
              </w:rPr>
              <w:t>allowedValues: N/A</w:t>
            </w:r>
          </w:p>
          <w:p w14:paraId="75686E72" w14:textId="77777777" w:rsidR="00D667AF" w:rsidRPr="002B15AA" w:rsidRDefault="00D667AF" w:rsidP="00F76E88">
            <w:pPr>
              <w:pStyle w:val="TAL"/>
            </w:pPr>
            <w:r w:rsidRPr="00B35919">
              <w:t>isNullable: False</w:t>
            </w:r>
          </w:p>
        </w:tc>
      </w:tr>
      <w:tr w:rsidR="00D667AF" w:rsidRPr="00945E78" w14:paraId="0C0008A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2CCA788" w14:textId="77777777" w:rsidR="00D667AF" w:rsidRPr="00513F14" w:rsidRDefault="00D667AF" w:rsidP="00F76E88">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4043D4CA" w14:textId="77777777" w:rsidR="00D667AF" w:rsidRPr="00513F14" w:rsidRDefault="00D667AF" w:rsidP="00F76E88">
            <w:pPr>
              <w:pStyle w:val="af3"/>
              <w:rPr>
                <w:sz w:val="18"/>
                <w:szCs w:val="18"/>
              </w:rPr>
            </w:pPr>
            <w:r>
              <w:rPr>
                <w:sz w:val="18"/>
                <w:szCs w:val="18"/>
              </w:rPr>
              <w:t xml:space="preserve">This attribute specifies </w:t>
            </w:r>
            <w:r w:rsidRPr="00513F14">
              <w:rPr>
                <w:sz w:val="18"/>
                <w:szCs w:val="18"/>
              </w:rPr>
              <w:t xml:space="preserve">the maximum percentage of radio resources </w:t>
            </w:r>
            <w:r>
              <w:rPr>
                <w:sz w:val="18"/>
                <w:szCs w:val="18"/>
              </w:rPr>
              <w:t>that can be used by</w:t>
            </w:r>
            <w:r w:rsidRPr="00513F14">
              <w:rPr>
                <w:sz w:val="18"/>
                <w:szCs w:val="18"/>
              </w:rPr>
              <w:t xml:space="preserve"> the </w:t>
            </w:r>
            <w:r>
              <w:rPr>
                <w:sz w:val="18"/>
                <w:szCs w:val="18"/>
              </w:rPr>
              <w:t xml:space="preserve">associated </w:t>
            </w:r>
            <w:r>
              <w:rPr>
                <w:rFonts w:ascii="Courier New" w:hAnsi="Courier New" w:cs="Courier New"/>
                <w:bCs/>
                <w:color w:val="333333"/>
                <w:sz w:val="18"/>
                <w:szCs w:val="18"/>
              </w:rPr>
              <w:t>rRMPolicyMemberList</w:t>
            </w:r>
            <w:r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05470EB2" w14:textId="77777777" w:rsidR="00D667AF" w:rsidRDefault="00D667AF" w:rsidP="00F76E88">
            <w:pPr>
              <w:pStyle w:val="TAL"/>
              <w:rPr>
                <w:szCs w:val="18"/>
              </w:rPr>
            </w:pPr>
          </w:p>
          <w:p w14:paraId="120B76D1" w14:textId="77777777" w:rsidR="00D667AF" w:rsidRPr="00C06061" w:rsidRDefault="00D667AF" w:rsidP="00F76E88">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5CD9F396" w14:textId="77777777" w:rsidR="00D667AF" w:rsidRPr="00C050BA" w:rsidRDefault="00D667AF" w:rsidP="00F76E88">
            <w:pPr>
              <w:pStyle w:val="TAL"/>
              <w:rPr>
                <w:szCs w:val="18"/>
              </w:rPr>
            </w:pPr>
            <w:r>
              <w:rPr>
                <w:szCs w:val="18"/>
                <w:lang w:eastAsia="zh-CN"/>
              </w:rPr>
              <w:t>Default value: 100</w:t>
            </w:r>
          </w:p>
          <w:p w14:paraId="30629C28" w14:textId="77777777" w:rsidR="00D667AF" w:rsidRPr="009615ED" w:rsidRDefault="00D667AF" w:rsidP="00F76E88">
            <w:pPr>
              <w:pStyle w:val="TAL"/>
              <w:rPr>
                <w:szCs w:val="18"/>
              </w:rPr>
            </w:pPr>
            <w:r w:rsidRPr="009615ED">
              <w:rPr>
                <w:szCs w:val="18"/>
              </w:rPr>
              <w:t>allowedValues:</w:t>
            </w:r>
          </w:p>
          <w:p w14:paraId="520D7C21" w14:textId="77777777" w:rsidR="00D667AF" w:rsidRDefault="00D667AF" w:rsidP="00F76E88">
            <w:pPr>
              <w:pStyle w:val="TAL"/>
              <w:rPr>
                <w:szCs w:val="18"/>
              </w:rPr>
            </w:pPr>
            <w:r w:rsidRPr="009615ED">
              <w:rPr>
                <w:szCs w:val="18"/>
              </w:rPr>
              <w:t>0 : 100</w:t>
            </w:r>
          </w:p>
          <w:p w14:paraId="6A5FD068" w14:textId="77777777" w:rsidR="00D667AF" w:rsidRPr="003409D9" w:rsidRDefault="00D667AF" w:rsidP="00F76E88">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78CB1E7D" w14:textId="77777777" w:rsidR="00D667AF" w:rsidRPr="00945E78" w:rsidRDefault="00D667AF" w:rsidP="00F76E88">
            <w:pPr>
              <w:pStyle w:val="TAL"/>
            </w:pPr>
            <w:r w:rsidRPr="00945E78">
              <w:t>type: Integer</w:t>
            </w:r>
          </w:p>
          <w:p w14:paraId="235D9327" w14:textId="77777777" w:rsidR="00D667AF" w:rsidRPr="00945E78" w:rsidRDefault="00D667AF" w:rsidP="00F76E88">
            <w:pPr>
              <w:pStyle w:val="TAL"/>
            </w:pPr>
            <w:r w:rsidRPr="00945E78">
              <w:t xml:space="preserve">multiplicity: </w:t>
            </w:r>
          </w:p>
          <w:p w14:paraId="57E30ED1" w14:textId="77777777" w:rsidR="00D667AF" w:rsidRPr="00945E78" w:rsidRDefault="00D667AF" w:rsidP="00F76E88">
            <w:pPr>
              <w:pStyle w:val="TAL"/>
            </w:pPr>
            <w:r w:rsidRPr="00945E78">
              <w:t>isOrdered: N/A</w:t>
            </w:r>
          </w:p>
          <w:p w14:paraId="3CBC44FD" w14:textId="77777777" w:rsidR="00D667AF" w:rsidRPr="00945E78" w:rsidRDefault="00D667AF" w:rsidP="00F76E88">
            <w:pPr>
              <w:pStyle w:val="TAL"/>
            </w:pPr>
            <w:r w:rsidRPr="00945E78">
              <w:t>isUnique: N/A</w:t>
            </w:r>
          </w:p>
          <w:p w14:paraId="1DAF6851" w14:textId="77777777" w:rsidR="00D667AF" w:rsidRPr="00945E78" w:rsidRDefault="00D667AF" w:rsidP="00F76E88">
            <w:pPr>
              <w:pStyle w:val="TAL"/>
            </w:pPr>
            <w:r w:rsidRPr="00945E78">
              <w:t xml:space="preserve">defaultValue: </w:t>
            </w:r>
            <w:r>
              <w:t>True</w:t>
            </w:r>
          </w:p>
          <w:p w14:paraId="6D41AD0F" w14:textId="77777777" w:rsidR="00D667AF" w:rsidRPr="00945E78" w:rsidRDefault="00D667AF" w:rsidP="00F76E88">
            <w:pPr>
              <w:pStyle w:val="TAL"/>
            </w:pPr>
            <w:r w:rsidRPr="00945E78">
              <w:t>allowedValues: N/A</w:t>
            </w:r>
          </w:p>
          <w:p w14:paraId="0B991D27" w14:textId="77777777" w:rsidR="00D667AF" w:rsidRPr="00945E78" w:rsidRDefault="00D667AF" w:rsidP="00F76E88">
            <w:pPr>
              <w:pStyle w:val="TAL"/>
            </w:pPr>
            <w:r w:rsidRPr="00945E78">
              <w:t>isNullable: False</w:t>
            </w:r>
          </w:p>
        </w:tc>
      </w:tr>
      <w:tr w:rsidR="00D667AF" w:rsidRPr="00FD5459" w14:paraId="0D4E54D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858E44D" w14:textId="77777777" w:rsidR="00D667AF" w:rsidRPr="00513F14" w:rsidRDefault="00D667AF" w:rsidP="00F76E88">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053B64EC" w14:textId="77777777" w:rsidR="00D667AF" w:rsidRPr="00050529" w:rsidRDefault="00D667AF" w:rsidP="00F76E88">
            <w:pPr>
              <w:pStyle w:val="TAL"/>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529B6A74" w14:textId="77777777" w:rsidR="00D667AF" w:rsidRDefault="00D667AF" w:rsidP="00F76E88">
            <w:pPr>
              <w:jc w:val="both"/>
            </w:pPr>
            <w:bookmarkStart w:id="528" w:name="OLE_LINK18"/>
          </w:p>
          <w:p w14:paraId="2F4FD13D" w14:textId="77777777" w:rsidR="00D667AF" w:rsidRPr="00C06061" w:rsidRDefault="00D667AF" w:rsidP="00F76E88">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528"/>
          <w:p w14:paraId="241AD69F" w14:textId="77777777" w:rsidR="00D667AF" w:rsidRPr="00F460DE" w:rsidRDefault="00D667AF" w:rsidP="00F76E88">
            <w:pPr>
              <w:pStyle w:val="TAL"/>
            </w:pPr>
            <w:r>
              <w:rPr>
                <w:szCs w:val="18"/>
                <w:lang w:eastAsia="zh-CN"/>
              </w:rPr>
              <w:t>Default value: 0</w:t>
            </w:r>
          </w:p>
          <w:p w14:paraId="34A853D9" w14:textId="77777777" w:rsidR="00D667AF" w:rsidRPr="001575C6" w:rsidRDefault="00D667AF" w:rsidP="00F76E88">
            <w:pPr>
              <w:pStyle w:val="TAL"/>
            </w:pPr>
            <w:r w:rsidRPr="001575C6">
              <w:t xml:space="preserve">allowedValues: </w:t>
            </w:r>
          </w:p>
          <w:p w14:paraId="38A58D9D" w14:textId="77777777" w:rsidR="00D667AF" w:rsidRPr="001575C6" w:rsidRDefault="00D667AF" w:rsidP="00F76E88">
            <w:pPr>
              <w:pStyle w:val="TAL"/>
            </w:pPr>
            <w:r w:rsidRPr="001575C6">
              <w:t>0 : 100</w:t>
            </w:r>
          </w:p>
          <w:p w14:paraId="42369B73" w14:textId="77777777" w:rsidR="00D667AF" w:rsidRPr="00354870" w:rsidRDefault="00D667AF" w:rsidP="00F76E88">
            <w:pPr>
              <w:pStyle w:val="TAL"/>
            </w:pPr>
          </w:p>
          <w:p w14:paraId="43F65555" w14:textId="77777777" w:rsidR="00D667AF" w:rsidRDefault="00D667AF" w:rsidP="00F76E88">
            <w:pPr>
              <w:pStyle w:val="TAL"/>
            </w:pPr>
            <w:r w:rsidRPr="00A254F5">
              <w:t xml:space="preserve">NOTE: </w:t>
            </w:r>
            <w:r>
              <w:t>Void.</w:t>
            </w:r>
          </w:p>
          <w:p w14:paraId="5C346D74" w14:textId="77777777" w:rsidR="00D667AF" w:rsidRPr="00A254F5"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6257D13B" w14:textId="77777777" w:rsidR="00D667AF" w:rsidRPr="00B26F22" w:rsidRDefault="00D667AF" w:rsidP="00F76E88">
            <w:pPr>
              <w:pStyle w:val="TAL"/>
            </w:pPr>
            <w:r w:rsidRPr="00B26F22">
              <w:t>type: Integer</w:t>
            </w:r>
          </w:p>
          <w:p w14:paraId="5E02B952" w14:textId="77777777" w:rsidR="00D667AF" w:rsidRPr="008322F0" w:rsidRDefault="00D667AF" w:rsidP="00F76E88">
            <w:pPr>
              <w:pStyle w:val="TAL"/>
            </w:pPr>
            <w:r w:rsidRPr="008322F0">
              <w:t xml:space="preserve">multiplicity: </w:t>
            </w:r>
          </w:p>
          <w:p w14:paraId="298C666B" w14:textId="77777777" w:rsidR="00D667AF" w:rsidRPr="00687DC4" w:rsidRDefault="00D667AF" w:rsidP="00F76E88">
            <w:pPr>
              <w:pStyle w:val="TAL"/>
            </w:pPr>
            <w:r w:rsidRPr="00687DC4">
              <w:t>isOrdered: N/A</w:t>
            </w:r>
          </w:p>
          <w:p w14:paraId="0A41D25E" w14:textId="77777777" w:rsidR="00D667AF" w:rsidRPr="00687DC4" w:rsidRDefault="00D667AF" w:rsidP="00F76E88">
            <w:pPr>
              <w:pStyle w:val="TAL"/>
            </w:pPr>
            <w:r w:rsidRPr="00687DC4">
              <w:t>isUnique: N/A</w:t>
            </w:r>
          </w:p>
          <w:p w14:paraId="1A301C2B" w14:textId="77777777" w:rsidR="00D667AF" w:rsidRPr="00567CC9" w:rsidRDefault="00D667AF" w:rsidP="00F76E88">
            <w:pPr>
              <w:pStyle w:val="TAL"/>
            </w:pPr>
            <w:r w:rsidRPr="00567CC9">
              <w:t xml:space="preserve">defaultValue: </w:t>
            </w:r>
            <w:r>
              <w:t>True</w:t>
            </w:r>
          </w:p>
          <w:p w14:paraId="42B5640E" w14:textId="77777777" w:rsidR="00D667AF" w:rsidRPr="00567CC9" w:rsidRDefault="00D667AF" w:rsidP="00F76E88">
            <w:pPr>
              <w:pStyle w:val="TAL"/>
            </w:pPr>
            <w:r w:rsidRPr="00567CC9">
              <w:t>allowedValues: N/A</w:t>
            </w:r>
          </w:p>
          <w:p w14:paraId="43CC3D09" w14:textId="77777777" w:rsidR="00D667AF" w:rsidRPr="008F1970" w:rsidRDefault="00D667AF" w:rsidP="00F76E88">
            <w:pPr>
              <w:pStyle w:val="TAL"/>
            </w:pPr>
            <w:r w:rsidRPr="008F1970">
              <w:t>isNullable: False</w:t>
            </w:r>
          </w:p>
        </w:tc>
      </w:tr>
      <w:tr w:rsidR="00D667AF" w:rsidRPr="00FD5459" w14:paraId="2108FBE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1199C64" w14:textId="77777777" w:rsidR="00D667AF" w:rsidRPr="00513F14" w:rsidRDefault="00D667AF" w:rsidP="00F76E88">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1E916B77" w14:textId="77777777" w:rsidR="00D667AF" w:rsidRDefault="00D667AF" w:rsidP="00F76E88">
            <w:pPr>
              <w:pStyle w:val="TAL"/>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4BD4847A" w14:textId="77777777" w:rsidR="00D667AF" w:rsidRPr="00FD5459" w:rsidRDefault="00D667AF" w:rsidP="00F76E88">
            <w:pPr>
              <w:pStyle w:val="TAL"/>
            </w:pPr>
          </w:p>
          <w:p w14:paraId="32EB2AC4" w14:textId="77777777" w:rsidR="00D667AF" w:rsidRDefault="00D667AF" w:rsidP="00F76E88">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02D47101" w14:textId="77777777" w:rsidR="00D667AF" w:rsidRPr="00FD5459" w:rsidRDefault="00D667AF" w:rsidP="00F76E88">
            <w:pPr>
              <w:pStyle w:val="TAL"/>
            </w:pPr>
            <w:r>
              <w:rPr>
                <w:szCs w:val="18"/>
                <w:lang w:eastAsia="zh-CN"/>
              </w:rPr>
              <w:t>Default value: 0</w:t>
            </w:r>
          </w:p>
          <w:p w14:paraId="2AFFF800" w14:textId="77777777" w:rsidR="00D667AF" w:rsidRDefault="00D667AF" w:rsidP="00F76E88">
            <w:pPr>
              <w:pStyle w:val="TAL"/>
            </w:pPr>
            <w:r w:rsidRPr="00FD5459">
              <w:t xml:space="preserve">allowedValues:0 : 100 </w:t>
            </w:r>
          </w:p>
          <w:p w14:paraId="38D9DA2A" w14:textId="77777777" w:rsidR="00D667AF" w:rsidRPr="00FD5459"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189356A6" w14:textId="77777777" w:rsidR="00D667AF" w:rsidRPr="00FD5459" w:rsidRDefault="00D667AF" w:rsidP="00F76E88">
            <w:pPr>
              <w:pStyle w:val="TAL"/>
            </w:pPr>
            <w:r w:rsidRPr="00FD5459">
              <w:t>type: Integer</w:t>
            </w:r>
          </w:p>
          <w:p w14:paraId="676FEC87" w14:textId="77777777" w:rsidR="00D667AF" w:rsidRPr="00FD5459" w:rsidRDefault="00D667AF" w:rsidP="00F76E88">
            <w:pPr>
              <w:pStyle w:val="TAL"/>
            </w:pPr>
            <w:r w:rsidRPr="00FD5459">
              <w:t xml:space="preserve">multiplicity: </w:t>
            </w:r>
          </w:p>
          <w:p w14:paraId="4BD1E929" w14:textId="77777777" w:rsidR="00D667AF" w:rsidRPr="00FD5459" w:rsidRDefault="00D667AF" w:rsidP="00F76E88">
            <w:pPr>
              <w:pStyle w:val="TAL"/>
            </w:pPr>
            <w:r w:rsidRPr="00FD5459">
              <w:t>isOrdered: N/A</w:t>
            </w:r>
          </w:p>
          <w:p w14:paraId="4EEA95DF" w14:textId="77777777" w:rsidR="00D667AF" w:rsidRPr="00FD5459" w:rsidRDefault="00D667AF" w:rsidP="00F76E88">
            <w:pPr>
              <w:pStyle w:val="TAL"/>
            </w:pPr>
            <w:r w:rsidRPr="00FD5459">
              <w:t>isUnique: N/A</w:t>
            </w:r>
          </w:p>
          <w:p w14:paraId="18846CE6" w14:textId="77777777" w:rsidR="00D667AF" w:rsidRPr="00FD5459" w:rsidRDefault="00D667AF" w:rsidP="00F76E88">
            <w:pPr>
              <w:pStyle w:val="TAL"/>
            </w:pPr>
            <w:r w:rsidRPr="00FD5459">
              <w:t xml:space="preserve">defaultValue: </w:t>
            </w:r>
            <w:r>
              <w:t>TRUE</w:t>
            </w:r>
          </w:p>
          <w:p w14:paraId="2B5261B6" w14:textId="77777777" w:rsidR="00D667AF" w:rsidRPr="00FD5459" w:rsidRDefault="00D667AF" w:rsidP="00F76E88">
            <w:pPr>
              <w:pStyle w:val="TAL"/>
            </w:pPr>
            <w:r w:rsidRPr="00FD5459">
              <w:t>allowedValues: N/A</w:t>
            </w:r>
          </w:p>
          <w:p w14:paraId="127B58C3" w14:textId="77777777" w:rsidR="00D667AF" w:rsidRPr="00FD5459" w:rsidRDefault="00D667AF" w:rsidP="00F76E88">
            <w:pPr>
              <w:pStyle w:val="TAL"/>
            </w:pPr>
            <w:r w:rsidRPr="00FD5459">
              <w:t>isNullable: False</w:t>
            </w:r>
          </w:p>
        </w:tc>
      </w:tr>
      <w:tr w:rsidR="00D667AF" w:rsidRPr="002B15AA" w14:paraId="3021728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0B5405B" w14:textId="77777777" w:rsidR="00D667AF" w:rsidRPr="00EA723F" w:rsidRDefault="00D667AF" w:rsidP="00F76E88">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7472E907" w14:textId="77777777" w:rsidR="00D667AF" w:rsidRDefault="00D667AF" w:rsidP="00F76E88">
            <w:pPr>
              <w:pStyle w:val="TAL"/>
              <w:rPr>
                <w:rFonts w:eastAsia="Batang"/>
              </w:rPr>
            </w:pPr>
            <w:r w:rsidRPr="002B15AA">
              <w:rPr>
                <w:rFonts w:eastAsia="Batang"/>
              </w:rPr>
              <w:t>Subcarrier spacing configuration for a BWP. See subclause 5 in TS 38.104 [12].</w:t>
            </w:r>
          </w:p>
          <w:p w14:paraId="7762A90D" w14:textId="77777777" w:rsidR="00D667AF" w:rsidRPr="002B15AA" w:rsidRDefault="00D667AF" w:rsidP="00F76E88">
            <w:pPr>
              <w:pStyle w:val="TAL"/>
              <w:rPr>
                <w:rFonts w:eastAsia="Batang"/>
              </w:rPr>
            </w:pPr>
          </w:p>
          <w:p w14:paraId="1EFC4D23" w14:textId="77777777" w:rsidR="00D667AF" w:rsidRPr="002B15AA" w:rsidRDefault="00D667AF" w:rsidP="00F76E88">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50280377" w14:textId="77777777" w:rsidR="00D667AF" w:rsidRPr="002B15AA" w:rsidRDefault="00D667AF" w:rsidP="00F76E88">
            <w:pPr>
              <w:pStyle w:val="TAL"/>
            </w:pPr>
            <w:r w:rsidRPr="002B15AA">
              <w:t>type: Integer</w:t>
            </w:r>
          </w:p>
          <w:p w14:paraId="2A19DE93" w14:textId="77777777" w:rsidR="00D667AF" w:rsidRPr="002B15AA" w:rsidRDefault="00D667AF" w:rsidP="00F76E88">
            <w:pPr>
              <w:pStyle w:val="TAL"/>
            </w:pPr>
            <w:r w:rsidRPr="002B15AA">
              <w:t>multiplicity: 1</w:t>
            </w:r>
          </w:p>
          <w:p w14:paraId="3D7C67EC" w14:textId="77777777" w:rsidR="00D667AF" w:rsidRPr="002B15AA" w:rsidRDefault="00D667AF" w:rsidP="00F76E88">
            <w:pPr>
              <w:pStyle w:val="TAL"/>
            </w:pPr>
            <w:r w:rsidRPr="002B15AA">
              <w:t>isOrdered: N/A</w:t>
            </w:r>
          </w:p>
          <w:p w14:paraId="68AB9D40" w14:textId="77777777" w:rsidR="00D667AF" w:rsidRPr="002B15AA" w:rsidRDefault="00D667AF" w:rsidP="00F76E88">
            <w:pPr>
              <w:pStyle w:val="TAL"/>
            </w:pPr>
            <w:r w:rsidRPr="002B15AA">
              <w:t>isUnique: N/A</w:t>
            </w:r>
          </w:p>
          <w:p w14:paraId="1ABC9C42" w14:textId="77777777" w:rsidR="00D667AF" w:rsidRPr="002B15AA" w:rsidRDefault="00D667AF" w:rsidP="00F76E88">
            <w:pPr>
              <w:pStyle w:val="TAL"/>
            </w:pPr>
            <w:r w:rsidRPr="002B15AA">
              <w:t>defaultValue: None</w:t>
            </w:r>
          </w:p>
          <w:p w14:paraId="50C35B0E" w14:textId="77777777" w:rsidR="00D667AF" w:rsidRPr="002B15AA" w:rsidRDefault="00D667AF" w:rsidP="00F76E88">
            <w:pPr>
              <w:keepNext/>
              <w:keepLines/>
              <w:spacing w:after="0"/>
              <w:rPr>
                <w:rFonts w:ascii="Arial" w:hAnsi="Arial"/>
                <w:sz w:val="18"/>
              </w:rPr>
            </w:pPr>
            <w:r w:rsidRPr="002B15AA">
              <w:rPr>
                <w:rFonts w:ascii="Arial" w:hAnsi="Arial"/>
                <w:sz w:val="18"/>
              </w:rPr>
              <w:t>isNullable: False</w:t>
            </w:r>
          </w:p>
          <w:p w14:paraId="71890212" w14:textId="77777777" w:rsidR="00D667AF" w:rsidRPr="002B15AA" w:rsidRDefault="00D667AF" w:rsidP="00F76E88">
            <w:pPr>
              <w:pStyle w:val="TAL"/>
            </w:pPr>
          </w:p>
        </w:tc>
      </w:tr>
      <w:tr w:rsidR="00D667AF" w:rsidRPr="002B15AA" w14:paraId="3A2988F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E32DCBE" w14:textId="77777777" w:rsidR="00D667AF" w:rsidRPr="00AD5DB3" w:rsidRDefault="00D667AF" w:rsidP="00F76E88">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504B0DA2" w14:textId="77777777" w:rsidR="00D667AF" w:rsidRPr="002B15AA" w:rsidRDefault="00D667AF" w:rsidP="00F76E88">
            <w:pPr>
              <w:pStyle w:val="TAL"/>
            </w:pPr>
            <w:r w:rsidRPr="002B15AA">
              <w:t>Indicates if the transmission direction is downlink (DL), uplink (UL) or both downlink and uplink (DL and UL).</w:t>
            </w:r>
          </w:p>
          <w:p w14:paraId="6A56EAEC" w14:textId="77777777" w:rsidR="00D667AF" w:rsidRPr="002B15AA" w:rsidRDefault="00D667AF" w:rsidP="00F76E88">
            <w:pPr>
              <w:pStyle w:val="TAL"/>
            </w:pPr>
          </w:p>
          <w:p w14:paraId="237F4F3B" w14:textId="77777777" w:rsidR="00D667AF" w:rsidRPr="002B15AA" w:rsidRDefault="00D667AF" w:rsidP="00F76E88">
            <w:pPr>
              <w:pStyle w:val="TAL"/>
            </w:pPr>
            <w:r w:rsidRPr="002B15AA">
              <w:t xml:space="preserve">allowedValues: </w:t>
            </w:r>
          </w:p>
          <w:p w14:paraId="660F48B2" w14:textId="77777777" w:rsidR="00D667AF" w:rsidRPr="002B15AA" w:rsidRDefault="00D667AF" w:rsidP="00F76E88">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7364D2B1" w14:textId="77777777" w:rsidR="00D667AF" w:rsidRPr="002B15AA" w:rsidRDefault="00D667AF" w:rsidP="00F76E88">
            <w:pPr>
              <w:pStyle w:val="TAL"/>
            </w:pPr>
            <w:r w:rsidRPr="002B15AA">
              <w:t>type: E</w:t>
            </w:r>
            <w:r>
              <w:t>NUM</w:t>
            </w:r>
          </w:p>
          <w:p w14:paraId="7DF3BE11" w14:textId="77777777" w:rsidR="00D667AF" w:rsidRPr="002B15AA" w:rsidRDefault="00D667AF" w:rsidP="00F76E88">
            <w:pPr>
              <w:pStyle w:val="TAL"/>
            </w:pPr>
            <w:r w:rsidRPr="002B15AA">
              <w:t>multiplicity: 1</w:t>
            </w:r>
          </w:p>
          <w:p w14:paraId="0ACF966E" w14:textId="77777777" w:rsidR="00D667AF" w:rsidRPr="002B15AA" w:rsidRDefault="00D667AF" w:rsidP="00F76E88">
            <w:pPr>
              <w:pStyle w:val="TAL"/>
            </w:pPr>
            <w:r w:rsidRPr="002B15AA">
              <w:t>isOrdered: N/A</w:t>
            </w:r>
          </w:p>
          <w:p w14:paraId="58CA9E00" w14:textId="77777777" w:rsidR="00D667AF" w:rsidRPr="002B15AA" w:rsidRDefault="00D667AF" w:rsidP="00F76E88">
            <w:pPr>
              <w:pStyle w:val="TAL"/>
            </w:pPr>
            <w:r w:rsidRPr="002B15AA">
              <w:t>isUnique: N/A</w:t>
            </w:r>
          </w:p>
          <w:p w14:paraId="701C4DFF" w14:textId="77777777" w:rsidR="00D667AF" w:rsidRPr="002B15AA" w:rsidRDefault="00D667AF" w:rsidP="00F76E88">
            <w:pPr>
              <w:pStyle w:val="TAL"/>
            </w:pPr>
            <w:r w:rsidRPr="002B15AA">
              <w:t>defaultValue: None</w:t>
            </w:r>
          </w:p>
          <w:p w14:paraId="08E93457" w14:textId="77777777" w:rsidR="00D667AF" w:rsidRPr="002B15AA" w:rsidRDefault="00D667AF" w:rsidP="00F76E88">
            <w:pPr>
              <w:pStyle w:val="TAL"/>
            </w:pPr>
            <w:r w:rsidRPr="002B15AA">
              <w:t>isNullable: False</w:t>
            </w:r>
          </w:p>
          <w:p w14:paraId="75899517" w14:textId="77777777" w:rsidR="00D667AF" w:rsidRPr="002B15AA" w:rsidRDefault="00D667AF" w:rsidP="00F76E88">
            <w:pPr>
              <w:pStyle w:val="TAL"/>
            </w:pPr>
          </w:p>
        </w:tc>
      </w:tr>
      <w:tr w:rsidR="00D667AF" w:rsidRPr="002B15AA" w14:paraId="441A7FC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6795901" w14:textId="77777777" w:rsidR="00D667AF" w:rsidRPr="002B15AA" w:rsidRDefault="00D667AF" w:rsidP="00F76E88">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5858684F" w14:textId="77777777" w:rsidR="00D667AF" w:rsidRPr="002B15AA" w:rsidRDefault="00D667AF" w:rsidP="00F76E88">
            <w:pPr>
              <w:pStyle w:val="TAL"/>
            </w:pPr>
            <w:r w:rsidRPr="002B15AA">
              <w:t>It identifies whether the object is used for downlink, uplink or supplementary uplink.</w:t>
            </w:r>
          </w:p>
          <w:p w14:paraId="52A67C95" w14:textId="77777777" w:rsidR="00D667AF" w:rsidRPr="002B15AA" w:rsidRDefault="00D667AF" w:rsidP="00F76E88">
            <w:pPr>
              <w:pStyle w:val="TAL"/>
            </w:pPr>
          </w:p>
          <w:p w14:paraId="580650D2" w14:textId="77777777" w:rsidR="00D667AF" w:rsidRPr="002B15AA" w:rsidRDefault="00D667AF" w:rsidP="00F76E88">
            <w:pPr>
              <w:pStyle w:val="TAL"/>
            </w:pPr>
            <w:r w:rsidRPr="002B15AA">
              <w:t>allowedValues:</w:t>
            </w:r>
          </w:p>
          <w:p w14:paraId="05576953" w14:textId="77777777" w:rsidR="00D667AF" w:rsidRPr="002B15AA" w:rsidRDefault="00D667AF" w:rsidP="00F76E88">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05705140" w14:textId="77777777" w:rsidR="00D667AF" w:rsidRPr="002B15AA" w:rsidRDefault="00D667AF" w:rsidP="00F76E88">
            <w:pPr>
              <w:pStyle w:val="TAL"/>
            </w:pPr>
            <w:r w:rsidRPr="002B15AA">
              <w:t>type:</w:t>
            </w:r>
            <w:r>
              <w:t xml:space="preserve"> </w:t>
            </w:r>
            <w:r w:rsidRPr="002B15AA">
              <w:t>E</w:t>
            </w:r>
            <w:r>
              <w:t>NUM</w:t>
            </w:r>
          </w:p>
          <w:p w14:paraId="40E9AB4A" w14:textId="77777777" w:rsidR="00D667AF" w:rsidRPr="002B15AA" w:rsidRDefault="00D667AF" w:rsidP="00F76E88">
            <w:pPr>
              <w:pStyle w:val="TAL"/>
            </w:pPr>
            <w:r w:rsidRPr="002B15AA">
              <w:t>multiplicity: 1</w:t>
            </w:r>
          </w:p>
          <w:p w14:paraId="5F5D01B5" w14:textId="77777777" w:rsidR="00D667AF" w:rsidRPr="002B15AA" w:rsidRDefault="00D667AF" w:rsidP="00F76E88">
            <w:pPr>
              <w:pStyle w:val="TAL"/>
            </w:pPr>
            <w:r w:rsidRPr="002B15AA">
              <w:t>isOrdered: N/A</w:t>
            </w:r>
          </w:p>
          <w:p w14:paraId="0E177611" w14:textId="77777777" w:rsidR="00D667AF" w:rsidRPr="002B15AA" w:rsidRDefault="00D667AF" w:rsidP="00F76E88">
            <w:pPr>
              <w:pStyle w:val="TAL"/>
            </w:pPr>
            <w:r w:rsidRPr="002B15AA">
              <w:t>isUnique: N/A</w:t>
            </w:r>
          </w:p>
          <w:p w14:paraId="35192093" w14:textId="77777777" w:rsidR="00D667AF" w:rsidRPr="002B15AA" w:rsidRDefault="00D667AF" w:rsidP="00F76E88">
            <w:pPr>
              <w:pStyle w:val="TAL"/>
            </w:pPr>
            <w:r w:rsidRPr="002B15AA">
              <w:t>defaultValue: None</w:t>
            </w:r>
          </w:p>
          <w:p w14:paraId="20037C4C" w14:textId="77777777" w:rsidR="00D667AF" w:rsidRPr="002B15AA" w:rsidRDefault="00D667AF" w:rsidP="00F76E88">
            <w:pPr>
              <w:pStyle w:val="TAL"/>
            </w:pPr>
            <w:r w:rsidRPr="002B15AA">
              <w:t>isNullable: False</w:t>
            </w:r>
          </w:p>
          <w:p w14:paraId="40C441BB" w14:textId="77777777" w:rsidR="00D667AF" w:rsidRPr="002B15AA" w:rsidRDefault="00D667AF" w:rsidP="00F76E88">
            <w:pPr>
              <w:pStyle w:val="TAL"/>
            </w:pPr>
          </w:p>
        </w:tc>
      </w:tr>
      <w:tr w:rsidR="00D667AF" w:rsidRPr="002B15AA" w14:paraId="347FEB7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7A4846E" w14:textId="77777777" w:rsidR="00D667AF" w:rsidRPr="002B15AA" w:rsidRDefault="00D667AF" w:rsidP="00F76E88">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0D793DF7" w14:textId="77777777" w:rsidR="00D667AF" w:rsidRDefault="00D667AF" w:rsidP="00F76E88">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7F4AE393" w14:textId="77777777" w:rsidR="00D667AF" w:rsidRPr="002B15AA" w:rsidRDefault="00D667AF" w:rsidP="00F76E88">
            <w:pPr>
              <w:pStyle w:val="TAL"/>
              <w:rPr>
                <w:rFonts w:eastAsia="Batang" w:cs="Arial"/>
                <w:szCs w:val="18"/>
              </w:rPr>
            </w:pPr>
          </w:p>
          <w:p w14:paraId="77097D1A" w14:textId="77777777" w:rsidR="00D667AF" w:rsidRDefault="00D667AF" w:rsidP="00F76E88">
            <w:pPr>
              <w:pStyle w:val="TAL"/>
            </w:pPr>
            <w:r w:rsidRPr="002B15AA">
              <w:t>allowedValues</w:t>
            </w:r>
            <w:r w:rsidRPr="002B15AA" w:rsidDel="00DE69A0">
              <w:t>:</w:t>
            </w:r>
          </w:p>
          <w:p w14:paraId="421154A4" w14:textId="77777777" w:rsidR="00D667AF" w:rsidRPr="002B15AA" w:rsidDel="009C3CE7" w:rsidRDefault="00D667AF" w:rsidP="00F76E88">
            <w:pPr>
              <w:pStyle w:val="TAL"/>
            </w:pPr>
          </w:p>
          <w:p w14:paraId="2DE8FDB5" w14:textId="77777777" w:rsidR="00D667AF" w:rsidRPr="002B15AA" w:rsidRDefault="00D667AF" w:rsidP="00F76E88">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5E59D255" w14:textId="77777777" w:rsidR="00D667AF" w:rsidRPr="002B15AA" w:rsidDel="009C3CE7" w:rsidRDefault="00D667AF" w:rsidP="00F76E88">
            <w:pPr>
              <w:pStyle w:val="TAL"/>
            </w:pPr>
            <w:r w:rsidRPr="002B15AA">
              <w:t>type: E</w:t>
            </w:r>
            <w:r>
              <w:t>NUM</w:t>
            </w:r>
          </w:p>
          <w:p w14:paraId="36E6EEF5" w14:textId="77777777" w:rsidR="00D667AF" w:rsidRPr="002B15AA" w:rsidRDefault="00D667AF" w:rsidP="00F76E88">
            <w:pPr>
              <w:pStyle w:val="TAL"/>
            </w:pPr>
          </w:p>
          <w:p w14:paraId="5469EBF1" w14:textId="77777777" w:rsidR="00D667AF" w:rsidRPr="002B15AA" w:rsidRDefault="00D667AF" w:rsidP="00F76E88">
            <w:pPr>
              <w:pStyle w:val="TAL"/>
            </w:pPr>
            <w:r w:rsidRPr="002B15AA">
              <w:t>multiplicity: 1</w:t>
            </w:r>
          </w:p>
          <w:p w14:paraId="7E8D6C91" w14:textId="77777777" w:rsidR="00D667AF" w:rsidRPr="002B15AA" w:rsidRDefault="00D667AF" w:rsidP="00F76E88">
            <w:pPr>
              <w:pStyle w:val="TAL"/>
            </w:pPr>
            <w:r w:rsidRPr="002B15AA">
              <w:t>isOrdered: N/A</w:t>
            </w:r>
          </w:p>
          <w:p w14:paraId="128AE5B9" w14:textId="77777777" w:rsidR="00D667AF" w:rsidRPr="002B15AA" w:rsidRDefault="00D667AF" w:rsidP="00F76E88">
            <w:pPr>
              <w:pStyle w:val="TAL"/>
            </w:pPr>
            <w:r w:rsidRPr="002B15AA">
              <w:t>isUnique: N/A</w:t>
            </w:r>
          </w:p>
          <w:p w14:paraId="759BA52C" w14:textId="77777777" w:rsidR="00D667AF" w:rsidRPr="002B15AA" w:rsidRDefault="00D667AF" w:rsidP="00F76E88">
            <w:pPr>
              <w:pStyle w:val="TAL"/>
            </w:pPr>
            <w:r w:rsidRPr="002B15AA">
              <w:t>defaultValue: None</w:t>
            </w:r>
          </w:p>
          <w:p w14:paraId="6F1C8750" w14:textId="77777777" w:rsidR="00D667AF" w:rsidRPr="002B15AA" w:rsidRDefault="00D667AF" w:rsidP="00F76E88">
            <w:pPr>
              <w:pStyle w:val="TAL"/>
            </w:pPr>
            <w:r w:rsidRPr="002B15AA">
              <w:t>isNullable: False</w:t>
            </w:r>
          </w:p>
        </w:tc>
      </w:tr>
      <w:tr w:rsidR="00D667AF" w:rsidRPr="002B15AA" w14:paraId="2C4542E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A7A1C1D" w14:textId="77777777" w:rsidR="00D667AF" w:rsidRPr="002B15AA" w:rsidRDefault="00D667AF" w:rsidP="00F76E88">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2995481F" w14:textId="77777777" w:rsidR="00D667AF" w:rsidRPr="002B15AA" w:rsidRDefault="00D667AF" w:rsidP="00F76E88">
            <w:pPr>
              <w:pStyle w:val="TAL"/>
            </w:pPr>
            <w:r w:rsidRPr="002B15AA">
              <w:t xml:space="preserve">Offset in common resource blocks to common resource block 0 for the applicable subcarrier spacing for a BWP. This corresponds to N_BWP_start, see subclause 4.4.5 in TS 38.211 [32]. </w:t>
            </w:r>
          </w:p>
          <w:p w14:paraId="5EFCA0F4" w14:textId="77777777" w:rsidR="00D667AF" w:rsidRPr="002B15AA" w:rsidRDefault="00D667AF" w:rsidP="00F76E88">
            <w:pPr>
              <w:pStyle w:val="TAL"/>
            </w:pPr>
          </w:p>
          <w:p w14:paraId="1CB7ACB9" w14:textId="77777777" w:rsidR="00D667AF" w:rsidRPr="002B15AA" w:rsidRDefault="00D667AF" w:rsidP="00F76E88">
            <w:pPr>
              <w:pStyle w:val="TAL"/>
            </w:pPr>
            <w:r w:rsidRPr="002B15AA">
              <w:t>allowedValues:</w:t>
            </w:r>
          </w:p>
          <w:p w14:paraId="4D6A0741" w14:textId="77777777" w:rsidR="00D667AF" w:rsidRPr="002B15AA" w:rsidRDefault="00D667AF" w:rsidP="00F76E88">
            <w:pPr>
              <w:pStyle w:val="TAL"/>
            </w:pPr>
            <w:r w:rsidRPr="002B15AA">
              <w:t>0 to N_grid_size – 1, where N_grid_size equals the number of resource blocks for the BS channel bandwidth, given the subcarrier spacing of the BWP.</w:t>
            </w:r>
          </w:p>
          <w:p w14:paraId="77A51E7A" w14:textId="77777777" w:rsidR="00D667AF" w:rsidRPr="002B15AA"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148F34AB" w14:textId="77777777" w:rsidR="00D667AF" w:rsidRPr="002B15AA" w:rsidRDefault="00D667AF" w:rsidP="00F76E88">
            <w:pPr>
              <w:pStyle w:val="TAL"/>
            </w:pPr>
            <w:r w:rsidRPr="002B15AA">
              <w:t>type: Integer</w:t>
            </w:r>
          </w:p>
          <w:p w14:paraId="54E451D2" w14:textId="77777777" w:rsidR="00D667AF" w:rsidRPr="002B15AA" w:rsidRDefault="00D667AF" w:rsidP="00F76E88">
            <w:pPr>
              <w:pStyle w:val="TAL"/>
            </w:pPr>
            <w:r w:rsidRPr="002B15AA">
              <w:t>multiplicity: 1</w:t>
            </w:r>
          </w:p>
          <w:p w14:paraId="5623CCFD" w14:textId="77777777" w:rsidR="00D667AF" w:rsidRPr="002B15AA" w:rsidRDefault="00D667AF" w:rsidP="00F76E88">
            <w:pPr>
              <w:pStyle w:val="TAL"/>
            </w:pPr>
            <w:r w:rsidRPr="002B15AA">
              <w:t>isOrdered: N/A</w:t>
            </w:r>
          </w:p>
          <w:p w14:paraId="367BEEBC" w14:textId="77777777" w:rsidR="00D667AF" w:rsidRPr="002B15AA" w:rsidRDefault="00D667AF" w:rsidP="00F76E88">
            <w:pPr>
              <w:pStyle w:val="TAL"/>
            </w:pPr>
            <w:r w:rsidRPr="002B15AA">
              <w:t>isUnique: N/A</w:t>
            </w:r>
          </w:p>
          <w:p w14:paraId="4B82808E" w14:textId="77777777" w:rsidR="00D667AF" w:rsidRPr="002B15AA" w:rsidRDefault="00D667AF" w:rsidP="00F76E88">
            <w:pPr>
              <w:pStyle w:val="TAL"/>
            </w:pPr>
            <w:r w:rsidRPr="002B15AA">
              <w:t>defaultValue: None</w:t>
            </w:r>
          </w:p>
          <w:p w14:paraId="688AB4C1" w14:textId="77777777" w:rsidR="00D667AF" w:rsidRPr="002B15AA" w:rsidRDefault="00D667AF" w:rsidP="00F76E88">
            <w:pPr>
              <w:pStyle w:val="TAL"/>
            </w:pPr>
            <w:r w:rsidRPr="002B15AA">
              <w:t>isNullable: False</w:t>
            </w:r>
          </w:p>
        </w:tc>
      </w:tr>
      <w:tr w:rsidR="00D667AF" w:rsidRPr="002B15AA" w14:paraId="66F33E7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8247C3E" w14:textId="77777777" w:rsidR="00D667AF" w:rsidRPr="002B15AA" w:rsidRDefault="00D667AF" w:rsidP="00F76E88">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2ABF5F0B" w14:textId="77777777" w:rsidR="00D667AF" w:rsidRPr="002B15AA" w:rsidRDefault="00D667AF" w:rsidP="00F76E88">
            <w:pPr>
              <w:pStyle w:val="TAL"/>
            </w:pPr>
            <w:r w:rsidRPr="002B15AA">
              <w:t>Number of physical resource blocks for a BWP. This corresponds to N_BWP_size, see subclause 4.4.5 in TS 38.211 [32].</w:t>
            </w:r>
          </w:p>
          <w:p w14:paraId="0AAE010A" w14:textId="77777777" w:rsidR="00D667AF" w:rsidRPr="002B15AA" w:rsidRDefault="00D667AF" w:rsidP="00F76E88">
            <w:pPr>
              <w:pStyle w:val="TAL"/>
            </w:pPr>
          </w:p>
          <w:p w14:paraId="506AA084" w14:textId="77777777" w:rsidR="00D667AF" w:rsidRPr="002B15AA" w:rsidDel="009C3CE7" w:rsidRDefault="00D667AF" w:rsidP="00F76E88">
            <w:pPr>
              <w:pStyle w:val="TAL"/>
            </w:pPr>
            <w:r w:rsidRPr="002B15AA">
              <w:t>allowedValues:</w:t>
            </w:r>
          </w:p>
          <w:p w14:paraId="259CD786" w14:textId="77777777" w:rsidR="00D667AF" w:rsidRPr="002B15AA" w:rsidRDefault="00D667AF" w:rsidP="00F76E88">
            <w:pPr>
              <w:pStyle w:val="TAL"/>
            </w:pPr>
            <w:r w:rsidRPr="002B15AA">
              <w:t>1 to N_grid_size – startRB of the BWP. Se startRB for definition of N_grid_size.</w:t>
            </w:r>
          </w:p>
          <w:p w14:paraId="0D04F4EB" w14:textId="77777777" w:rsidR="00D667AF" w:rsidRPr="002B15AA"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1234888E" w14:textId="77777777" w:rsidR="00D667AF" w:rsidRPr="002B15AA" w:rsidRDefault="00D667AF" w:rsidP="00F76E88">
            <w:pPr>
              <w:pStyle w:val="TAL"/>
            </w:pPr>
            <w:r w:rsidRPr="002B15AA">
              <w:t>type: Integer</w:t>
            </w:r>
          </w:p>
          <w:p w14:paraId="0467775F" w14:textId="77777777" w:rsidR="00D667AF" w:rsidRPr="002B15AA" w:rsidRDefault="00D667AF" w:rsidP="00F76E88">
            <w:pPr>
              <w:pStyle w:val="TAL"/>
            </w:pPr>
            <w:r w:rsidRPr="002B15AA">
              <w:t>multiplicity: 1</w:t>
            </w:r>
          </w:p>
          <w:p w14:paraId="105B2B71" w14:textId="77777777" w:rsidR="00D667AF" w:rsidRPr="002B15AA" w:rsidRDefault="00D667AF" w:rsidP="00F76E88">
            <w:pPr>
              <w:pStyle w:val="TAL"/>
            </w:pPr>
            <w:r w:rsidRPr="002B15AA">
              <w:t>isOrdered: N/A</w:t>
            </w:r>
          </w:p>
          <w:p w14:paraId="149E3CCF" w14:textId="77777777" w:rsidR="00D667AF" w:rsidRPr="002B15AA" w:rsidRDefault="00D667AF" w:rsidP="00F76E88">
            <w:pPr>
              <w:pStyle w:val="TAL"/>
            </w:pPr>
            <w:r w:rsidRPr="002B15AA">
              <w:t>isUnique: N/A</w:t>
            </w:r>
          </w:p>
          <w:p w14:paraId="158F91DE" w14:textId="77777777" w:rsidR="00D667AF" w:rsidRPr="002B15AA" w:rsidRDefault="00D667AF" w:rsidP="00F76E88">
            <w:pPr>
              <w:pStyle w:val="TAL"/>
            </w:pPr>
            <w:r w:rsidRPr="002B15AA">
              <w:t>defaultValue: None</w:t>
            </w:r>
          </w:p>
          <w:p w14:paraId="3FDB9BC2" w14:textId="77777777" w:rsidR="00D667AF" w:rsidRPr="002B15AA" w:rsidRDefault="00D667AF" w:rsidP="00F76E88">
            <w:pPr>
              <w:pStyle w:val="TAL"/>
            </w:pPr>
            <w:r w:rsidRPr="002B15AA">
              <w:t>isNullable: False</w:t>
            </w:r>
          </w:p>
        </w:tc>
      </w:tr>
      <w:tr w:rsidR="00D667AF" w:rsidRPr="002B15AA" w14:paraId="49CBCD1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CB01EAB" w14:textId="77777777" w:rsidR="00D667AF" w:rsidRPr="002B1929" w:rsidRDefault="00D667AF" w:rsidP="00F76E88">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2B954BE2" w14:textId="77777777" w:rsidR="00D667AF" w:rsidRPr="00A97B8A" w:rsidRDefault="00D667AF" w:rsidP="00F76E88">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198CD4B3" w14:textId="77777777" w:rsidR="00D667AF" w:rsidRPr="00ED4609" w:rsidRDefault="00D667AF" w:rsidP="00F76E88">
            <w:pPr>
              <w:pStyle w:val="TAL"/>
              <w:rPr>
                <w:rFonts w:cs="Arial"/>
              </w:rPr>
            </w:pPr>
          </w:p>
          <w:p w14:paraId="4AC8A853" w14:textId="77777777" w:rsidR="00D667AF" w:rsidRDefault="00D667AF" w:rsidP="00F76E88">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0EEE5511" w14:textId="77777777" w:rsidR="00D667AF" w:rsidRDefault="00D667AF" w:rsidP="00F76E88">
            <w:pPr>
              <w:pStyle w:val="TAL"/>
              <w:rPr>
                <w:rFonts w:cs="Arial"/>
                <w:szCs w:val="18"/>
              </w:rPr>
            </w:pPr>
          </w:p>
          <w:p w14:paraId="684229A4" w14:textId="77777777" w:rsidR="00D667AF" w:rsidRDefault="00D667AF" w:rsidP="00F76E88">
            <w:pPr>
              <w:pStyle w:val="TAL"/>
              <w:rPr>
                <w:rFonts w:cs="Arial"/>
                <w:szCs w:val="18"/>
              </w:rPr>
            </w:pPr>
            <w:r>
              <w:rPr>
                <w:szCs w:val="18"/>
                <w:lang w:eastAsia="zh-CN"/>
              </w:rPr>
              <w:t xml:space="preserve">allowedValues: </w:t>
            </w:r>
            <w:r>
              <w:rPr>
                <w:lang w:eastAsia="zh-CN"/>
              </w:rPr>
              <w:t>Not applicable.</w:t>
            </w:r>
          </w:p>
          <w:p w14:paraId="4D4468D2" w14:textId="77777777" w:rsidR="00D667AF" w:rsidRPr="002B15AA"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54761DE0" w14:textId="77777777" w:rsidR="00D667AF" w:rsidRPr="00A97B8A" w:rsidRDefault="00D667AF" w:rsidP="00F76E88">
            <w:pPr>
              <w:pStyle w:val="TAL"/>
              <w:rPr>
                <w:rFonts w:cs="Arial"/>
              </w:rPr>
            </w:pPr>
            <w:r w:rsidRPr="00A97B8A">
              <w:rPr>
                <w:rFonts w:cs="Arial"/>
              </w:rPr>
              <w:t>type: Integer</w:t>
            </w:r>
          </w:p>
          <w:p w14:paraId="5264EF31" w14:textId="77777777" w:rsidR="00D667AF" w:rsidRPr="00A97B8A" w:rsidRDefault="00D667AF" w:rsidP="00F76E88">
            <w:pPr>
              <w:pStyle w:val="TAL"/>
              <w:rPr>
                <w:rFonts w:cs="Arial"/>
              </w:rPr>
            </w:pPr>
            <w:r w:rsidRPr="00A97B8A">
              <w:rPr>
                <w:rFonts w:cs="Arial"/>
              </w:rPr>
              <w:t>multiplicity: 1</w:t>
            </w:r>
          </w:p>
          <w:p w14:paraId="05391C52" w14:textId="77777777" w:rsidR="00D667AF" w:rsidRPr="00A97B8A" w:rsidRDefault="00D667AF" w:rsidP="00F76E88">
            <w:pPr>
              <w:pStyle w:val="TAL"/>
              <w:rPr>
                <w:rFonts w:cs="Arial"/>
              </w:rPr>
            </w:pPr>
            <w:r w:rsidRPr="00A97B8A">
              <w:rPr>
                <w:rFonts w:cs="Arial"/>
              </w:rPr>
              <w:t>isOrdered: N/A</w:t>
            </w:r>
          </w:p>
          <w:p w14:paraId="7B003061" w14:textId="77777777" w:rsidR="00D667AF" w:rsidRPr="00A97B8A" w:rsidRDefault="00D667AF" w:rsidP="00F76E88">
            <w:pPr>
              <w:pStyle w:val="TAL"/>
              <w:rPr>
                <w:rFonts w:cs="Arial"/>
              </w:rPr>
            </w:pPr>
            <w:r w:rsidRPr="00A97B8A">
              <w:rPr>
                <w:rFonts w:cs="Arial"/>
              </w:rPr>
              <w:t>isUnique: N/A</w:t>
            </w:r>
          </w:p>
          <w:p w14:paraId="514CFB17" w14:textId="77777777" w:rsidR="00D667AF" w:rsidRPr="00A97B8A" w:rsidRDefault="00D667AF" w:rsidP="00F76E88">
            <w:pPr>
              <w:pStyle w:val="TAL"/>
              <w:rPr>
                <w:rFonts w:cs="Arial"/>
              </w:rPr>
            </w:pPr>
            <w:r w:rsidRPr="00A97B8A">
              <w:rPr>
                <w:rFonts w:cs="Arial"/>
              </w:rPr>
              <w:t>defaultValue: None</w:t>
            </w:r>
          </w:p>
          <w:p w14:paraId="114972F5" w14:textId="77777777" w:rsidR="00D667AF" w:rsidRPr="002B15AA" w:rsidRDefault="00D667AF" w:rsidP="00F76E88">
            <w:pPr>
              <w:pStyle w:val="TAL"/>
            </w:pPr>
            <w:r w:rsidRPr="00A97B8A">
              <w:rPr>
                <w:rFonts w:cs="Arial"/>
              </w:rPr>
              <w:t xml:space="preserve">isNullable: </w:t>
            </w:r>
            <w:r>
              <w:rPr>
                <w:lang w:val="en-US"/>
              </w:rPr>
              <w:t>False</w:t>
            </w:r>
          </w:p>
        </w:tc>
      </w:tr>
      <w:tr w:rsidR="00D667AF" w:rsidRPr="002B15AA" w14:paraId="29596B4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A86B129" w14:textId="77777777" w:rsidR="00D667AF" w:rsidRPr="002B1929" w:rsidRDefault="00D667AF" w:rsidP="00F76E88">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lastRenderedPageBreak/>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0C473D47" w14:textId="77777777" w:rsidR="00D667AF" w:rsidRDefault="00D667AF" w:rsidP="00F76E88">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240675EE" w14:textId="77777777" w:rsidR="00D667AF" w:rsidRDefault="00D667AF" w:rsidP="00F76E88">
            <w:pPr>
              <w:pStyle w:val="TAL"/>
              <w:rPr>
                <w:szCs w:val="18"/>
              </w:rPr>
            </w:pPr>
          </w:p>
          <w:p w14:paraId="26E6FA96"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06281F24" w14:textId="77777777" w:rsidR="00D667AF" w:rsidRPr="002B15AA" w:rsidRDefault="00D667AF" w:rsidP="00F76E88">
            <w:pPr>
              <w:pStyle w:val="TAL"/>
            </w:pPr>
          </w:p>
        </w:tc>
        <w:tc>
          <w:tcPr>
            <w:tcW w:w="1123" w:type="pct"/>
            <w:tcBorders>
              <w:top w:val="single" w:sz="4" w:space="0" w:color="auto"/>
              <w:left w:val="single" w:sz="4" w:space="0" w:color="auto"/>
              <w:bottom w:val="single" w:sz="4" w:space="0" w:color="auto"/>
              <w:right w:val="single" w:sz="4" w:space="0" w:color="auto"/>
            </w:tcBorders>
          </w:tcPr>
          <w:p w14:paraId="4C3F68F7" w14:textId="77777777" w:rsidR="00D667AF" w:rsidRDefault="00D667AF" w:rsidP="00F76E88">
            <w:pPr>
              <w:pStyle w:val="TAL"/>
              <w:rPr>
                <w:rFonts w:cs="Arial"/>
              </w:rPr>
            </w:pPr>
            <w:r>
              <w:rPr>
                <w:rFonts w:cs="Arial"/>
              </w:rPr>
              <w:t>type: DN</w:t>
            </w:r>
          </w:p>
          <w:p w14:paraId="37AAB11C" w14:textId="77777777" w:rsidR="00D667AF" w:rsidRDefault="00D667AF" w:rsidP="00F76E88">
            <w:pPr>
              <w:pStyle w:val="TAL"/>
              <w:rPr>
                <w:rFonts w:cs="Arial"/>
              </w:rPr>
            </w:pPr>
            <w:r>
              <w:rPr>
                <w:rFonts w:cs="Arial"/>
              </w:rPr>
              <w:t>multiplicity: 1</w:t>
            </w:r>
          </w:p>
          <w:p w14:paraId="2A594FCC" w14:textId="77777777" w:rsidR="00D667AF" w:rsidRDefault="00D667AF" w:rsidP="00F76E88">
            <w:pPr>
              <w:pStyle w:val="TAL"/>
              <w:rPr>
                <w:rFonts w:cs="Arial"/>
              </w:rPr>
            </w:pPr>
            <w:r>
              <w:rPr>
                <w:rFonts w:cs="Arial"/>
              </w:rPr>
              <w:t>isOrdered: N/A</w:t>
            </w:r>
          </w:p>
          <w:p w14:paraId="3F5709AB" w14:textId="77777777" w:rsidR="00D667AF" w:rsidRDefault="00D667AF" w:rsidP="00F76E88">
            <w:pPr>
              <w:pStyle w:val="TAL"/>
              <w:rPr>
                <w:rFonts w:cs="Arial"/>
                <w:lang w:val="fr-FR" w:eastAsia="zh-CN"/>
              </w:rPr>
            </w:pPr>
            <w:r>
              <w:rPr>
                <w:rFonts w:cs="Arial"/>
                <w:lang w:val="fr-FR"/>
              </w:rPr>
              <w:t>isUnique: T</w:t>
            </w:r>
            <w:r>
              <w:rPr>
                <w:rFonts w:cs="Arial" w:hint="eastAsia"/>
                <w:lang w:val="fr-FR" w:eastAsia="zh-CN"/>
              </w:rPr>
              <w:t>rue</w:t>
            </w:r>
          </w:p>
          <w:p w14:paraId="091AC6AE" w14:textId="77777777" w:rsidR="00D667AF" w:rsidRDefault="00D667AF" w:rsidP="00F76E88">
            <w:pPr>
              <w:pStyle w:val="TAL"/>
              <w:rPr>
                <w:rFonts w:cs="Arial"/>
                <w:lang w:val="fr-FR"/>
              </w:rPr>
            </w:pPr>
            <w:r>
              <w:rPr>
                <w:rFonts w:cs="Arial"/>
                <w:lang w:val="fr-FR"/>
              </w:rPr>
              <w:t>defaultValue: None</w:t>
            </w:r>
          </w:p>
          <w:p w14:paraId="6344C7B7" w14:textId="77777777" w:rsidR="00D667AF" w:rsidRDefault="00D667AF" w:rsidP="00F76E88">
            <w:pPr>
              <w:pStyle w:val="TAL"/>
              <w:rPr>
                <w:rFonts w:cs="Arial"/>
                <w:szCs w:val="18"/>
              </w:rPr>
            </w:pPr>
            <w:r>
              <w:rPr>
                <w:rFonts w:cs="Arial"/>
                <w:lang w:val="fr-FR"/>
              </w:rPr>
              <w:t xml:space="preserve">isNullable: </w:t>
            </w:r>
            <w:r>
              <w:rPr>
                <w:rFonts w:cs="Arial"/>
                <w:szCs w:val="18"/>
              </w:rPr>
              <w:t>False</w:t>
            </w:r>
          </w:p>
          <w:p w14:paraId="60AEB4C2" w14:textId="77777777" w:rsidR="00D667AF" w:rsidRPr="002B15AA" w:rsidRDefault="00D667AF" w:rsidP="00F76E88">
            <w:pPr>
              <w:pStyle w:val="TAL"/>
            </w:pPr>
          </w:p>
        </w:tc>
      </w:tr>
      <w:tr w:rsidR="00D667AF" w:rsidRPr="002B15AA" w14:paraId="50CB7C7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675D68A" w14:textId="77777777" w:rsidR="00D667AF" w:rsidRPr="00830002" w:rsidRDefault="00D667AF" w:rsidP="00F76E88">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51B4521C" w14:textId="77777777" w:rsidR="00D667AF" w:rsidRPr="00035CDF" w:rsidRDefault="00D667AF" w:rsidP="00F76E88">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0DBEDE2E" w14:textId="77777777" w:rsidR="00D667AF" w:rsidRPr="00035CDF" w:rsidRDefault="00D667AF" w:rsidP="00F76E88">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6E5E54AA" w14:textId="77777777" w:rsidR="00D667AF" w:rsidRDefault="00D667AF" w:rsidP="00F76E88">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33E2E250" w14:textId="77777777" w:rsidR="00D667AF" w:rsidRPr="00035CDF" w:rsidRDefault="00D667AF" w:rsidP="00F76E88">
            <w:pPr>
              <w:pStyle w:val="TAL"/>
            </w:pPr>
            <w:r>
              <w:t>type:</w:t>
            </w:r>
            <w:r w:rsidRPr="00035CDF">
              <w:t xml:space="preserve"> </w:t>
            </w:r>
            <w:r>
              <w:t>Integer</w:t>
            </w:r>
          </w:p>
          <w:p w14:paraId="2210E7EA" w14:textId="77777777" w:rsidR="00D667AF" w:rsidRPr="00035CDF" w:rsidRDefault="00D667AF" w:rsidP="00F76E88">
            <w:pPr>
              <w:pStyle w:val="TAL"/>
            </w:pPr>
            <w:r w:rsidRPr="00035CDF">
              <w:t>multiplicity: 1</w:t>
            </w:r>
          </w:p>
          <w:p w14:paraId="7D9DAF1B" w14:textId="77777777" w:rsidR="00D667AF" w:rsidRPr="00035CDF" w:rsidRDefault="00D667AF" w:rsidP="00F76E88">
            <w:pPr>
              <w:pStyle w:val="TAL"/>
            </w:pPr>
            <w:r w:rsidRPr="00035CDF">
              <w:t>isOrdered: N/A</w:t>
            </w:r>
          </w:p>
          <w:p w14:paraId="25539A5E" w14:textId="77777777" w:rsidR="00D667AF" w:rsidRPr="00035CDF" w:rsidRDefault="00D667AF" w:rsidP="00F76E88">
            <w:pPr>
              <w:pStyle w:val="TAL"/>
            </w:pPr>
            <w:r w:rsidRPr="00035CDF">
              <w:t>isUnique: N/A</w:t>
            </w:r>
          </w:p>
          <w:p w14:paraId="1355CFDC" w14:textId="77777777" w:rsidR="00D667AF" w:rsidRPr="00035CDF" w:rsidRDefault="00D667AF" w:rsidP="00F76E88">
            <w:pPr>
              <w:pStyle w:val="TAL"/>
            </w:pPr>
            <w:r w:rsidRPr="00035CDF">
              <w:t>defaultValue: None</w:t>
            </w:r>
          </w:p>
          <w:p w14:paraId="5E13D7E1" w14:textId="77777777" w:rsidR="00D667AF" w:rsidRPr="00D70481" w:rsidRDefault="00D667AF" w:rsidP="00F76E88">
            <w:pPr>
              <w:pStyle w:val="TAL"/>
            </w:pPr>
            <w:r w:rsidRPr="00035CDF">
              <w:t>isNullable: False</w:t>
            </w:r>
          </w:p>
          <w:p w14:paraId="3A4DABFB" w14:textId="77777777" w:rsidR="00D667AF" w:rsidRDefault="00D667AF" w:rsidP="00F76E88">
            <w:pPr>
              <w:pStyle w:val="TAL"/>
              <w:rPr>
                <w:rFonts w:cs="Arial"/>
              </w:rPr>
            </w:pPr>
          </w:p>
        </w:tc>
      </w:tr>
      <w:tr w:rsidR="00D667AF" w:rsidRPr="002B15AA" w14:paraId="77821B5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97301F4" w14:textId="77777777" w:rsidR="00D667AF" w:rsidRPr="00271576" w:rsidRDefault="00D667AF" w:rsidP="00F76E88">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3C1EB8DF" w14:textId="77777777" w:rsidR="00D667AF" w:rsidRDefault="00D667AF" w:rsidP="00F76E88">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01A70494" w14:textId="77777777" w:rsidR="00D667AF" w:rsidRDefault="00D667AF" w:rsidP="00F76E88">
            <w:pPr>
              <w:pStyle w:val="TAL"/>
              <w:rPr>
                <w:rFonts w:cs="Arial"/>
                <w:lang w:val="en-US"/>
              </w:rPr>
            </w:pPr>
          </w:p>
          <w:p w14:paraId="7F6752C4" w14:textId="77777777" w:rsidR="00D667AF" w:rsidRDefault="00D667AF" w:rsidP="00F76E88">
            <w:pPr>
              <w:pStyle w:val="TAL"/>
              <w:rPr>
                <w:rFonts w:cs="Arial"/>
                <w:szCs w:val="18"/>
                <w:lang w:val="en-US"/>
              </w:rPr>
            </w:pPr>
            <w:r>
              <w:rPr>
                <w:rFonts w:cs="Arial"/>
                <w:szCs w:val="18"/>
                <w:lang w:val="en-US"/>
              </w:rPr>
              <w:t xml:space="preserve">allowedValues: </w:t>
            </w:r>
            <w:r>
              <w:rPr>
                <w:szCs w:val="18"/>
                <w:lang w:val="en-US" w:eastAsia="zh-CN"/>
              </w:rPr>
              <w:t>Not applicable.</w:t>
            </w:r>
          </w:p>
          <w:p w14:paraId="39DF2177"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013A5C7" w14:textId="77777777" w:rsidR="00D667AF" w:rsidRDefault="00D667AF" w:rsidP="00F76E88">
            <w:pPr>
              <w:pStyle w:val="TAL"/>
              <w:rPr>
                <w:rFonts w:cs="Arial"/>
                <w:lang w:val="en-US"/>
              </w:rPr>
            </w:pPr>
            <w:r>
              <w:rPr>
                <w:rFonts w:cs="Arial"/>
                <w:lang w:val="en-US"/>
              </w:rPr>
              <w:t>type: DN</w:t>
            </w:r>
          </w:p>
          <w:p w14:paraId="4CCB8B13" w14:textId="77777777" w:rsidR="00D667AF" w:rsidRDefault="00D667AF" w:rsidP="00F76E88">
            <w:pPr>
              <w:pStyle w:val="TAL"/>
              <w:rPr>
                <w:rFonts w:cs="Arial"/>
                <w:lang w:val="en-US"/>
              </w:rPr>
            </w:pPr>
            <w:r>
              <w:rPr>
                <w:rFonts w:cs="Arial"/>
                <w:lang w:val="en-US"/>
              </w:rPr>
              <w:t>multiplicity: 1</w:t>
            </w:r>
          </w:p>
          <w:p w14:paraId="37A33231" w14:textId="77777777" w:rsidR="00D667AF" w:rsidRDefault="00D667AF" w:rsidP="00F76E88">
            <w:pPr>
              <w:pStyle w:val="TAL"/>
              <w:rPr>
                <w:rFonts w:cs="Arial"/>
                <w:lang w:val="en-US"/>
              </w:rPr>
            </w:pPr>
            <w:r>
              <w:rPr>
                <w:rFonts w:cs="Arial"/>
                <w:lang w:val="en-US"/>
              </w:rPr>
              <w:t>isOrdered: N/A</w:t>
            </w:r>
          </w:p>
          <w:p w14:paraId="0AC956EC" w14:textId="77777777" w:rsidR="00D667AF" w:rsidRDefault="00D667AF" w:rsidP="00F76E88">
            <w:pPr>
              <w:pStyle w:val="TAL"/>
              <w:rPr>
                <w:rFonts w:cs="Arial"/>
                <w:lang w:val="fr-FR" w:eastAsia="zh-CN"/>
              </w:rPr>
            </w:pPr>
            <w:r>
              <w:rPr>
                <w:rFonts w:cs="Arial"/>
                <w:lang w:val="fr-FR"/>
              </w:rPr>
              <w:t>isUnique: T</w:t>
            </w:r>
            <w:r>
              <w:rPr>
                <w:rFonts w:cs="Arial"/>
                <w:lang w:val="fr-FR" w:eastAsia="zh-CN"/>
              </w:rPr>
              <w:t>rue</w:t>
            </w:r>
          </w:p>
          <w:p w14:paraId="69185C65" w14:textId="77777777" w:rsidR="00D667AF" w:rsidRDefault="00D667AF" w:rsidP="00F76E88">
            <w:pPr>
              <w:pStyle w:val="TAL"/>
              <w:rPr>
                <w:rFonts w:cs="Arial"/>
                <w:lang w:val="fr-FR"/>
              </w:rPr>
            </w:pPr>
            <w:r>
              <w:rPr>
                <w:rFonts w:cs="Arial"/>
                <w:lang w:val="fr-FR"/>
              </w:rPr>
              <w:t>defaultValue: None</w:t>
            </w:r>
          </w:p>
          <w:p w14:paraId="669D8587" w14:textId="77777777" w:rsidR="00D667AF" w:rsidRDefault="00D667AF" w:rsidP="00F76E88">
            <w:pPr>
              <w:pStyle w:val="TAL"/>
              <w:rPr>
                <w:rFonts w:cs="Arial"/>
                <w:szCs w:val="18"/>
                <w:lang w:val="en-US"/>
              </w:rPr>
            </w:pPr>
            <w:r>
              <w:rPr>
                <w:rFonts w:cs="Arial"/>
                <w:lang w:val="fr-FR"/>
              </w:rPr>
              <w:t xml:space="preserve">isNullable: </w:t>
            </w:r>
            <w:r>
              <w:rPr>
                <w:rFonts w:cs="Arial"/>
                <w:szCs w:val="18"/>
                <w:lang w:val="en-US"/>
              </w:rPr>
              <w:t>False</w:t>
            </w:r>
          </w:p>
          <w:p w14:paraId="44186907" w14:textId="77777777" w:rsidR="00D667AF" w:rsidRDefault="00D667AF" w:rsidP="00F76E88">
            <w:pPr>
              <w:pStyle w:val="TAL"/>
            </w:pPr>
          </w:p>
        </w:tc>
      </w:tr>
      <w:tr w:rsidR="00D667AF" w:rsidRPr="002B15AA" w14:paraId="2A14510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55FC4BA" w14:textId="77777777" w:rsidR="00D667AF" w:rsidRPr="00271576" w:rsidRDefault="00D667AF" w:rsidP="00F76E88">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560AF19B" w14:textId="77777777" w:rsidR="00D667AF" w:rsidRDefault="00D667AF" w:rsidP="00F76E88">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7CE39F92" w14:textId="77777777" w:rsidR="00D667AF" w:rsidRDefault="00D667AF" w:rsidP="00F76E88">
            <w:pPr>
              <w:pStyle w:val="TAL"/>
              <w:rPr>
                <w:rFonts w:cs="Arial"/>
                <w:lang w:val="en-US"/>
              </w:rPr>
            </w:pPr>
          </w:p>
          <w:p w14:paraId="436DA331" w14:textId="77777777" w:rsidR="00D667AF" w:rsidRDefault="00D667AF" w:rsidP="00F76E88">
            <w:pPr>
              <w:pStyle w:val="TAL"/>
              <w:rPr>
                <w:rFonts w:cs="Arial"/>
                <w:szCs w:val="18"/>
                <w:lang w:val="en-US"/>
              </w:rPr>
            </w:pPr>
            <w:r>
              <w:rPr>
                <w:rFonts w:cs="Arial"/>
                <w:szCs w:val="18"/>
                <w:lang w:val="en-US"/>
              </w:rPr>
              <w:t xml:space="preserve">allowedValues: </w:t>
            </w:r>
            <w:r>
              <w:rPr>
                <w:szCs w:val="18"/>
                <w:lang w:val="en-US" w:eastAsia="zh-CN"/>
              </w:rPr>
              <w:t>Not applicable.</w:t>
            </w:r>
          </w:p>
          <w:p w14:paraId="601A7214"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1975CF4" w14:textId="77777777" w:rsidR="00D667AF" w:rsidRDefault="00D667AF" w:rsidP="00F76E88">
            <w:pPr>
              <w:pStyle w:val="TAL"/>
              <w:rPr>
                <w:rFonts w:cs="Arial"/>
                <w:lang w:val="en-US"/>
              </w:rPr>
            </w:pPr>
            <w:r>
              <w:rPr>
                <w:rFonts w:cs="Arial"/>
                <w:lang w:val="en-US"/>
              </w:rPr>
              <w:t>type: DN</w:t>
            </w:r>
          </w:p>
          <w:p w14:paraId="56D5E7DD" w14:textId="77777777" w:rsidR="00D667AF" w:rsidRDefault="00D667AF" w:rsidP="00F76E88">
            <w:pPr>
              <w:pStyle w:val="TAL"/>
              <w:rPr>
                <w:rFonts w:cs="Arial"/>
                <w:lang w:val="en-US"/>
              </w:rPr>
            </w:pPr>
            <w:r>
              <w:rPr>
                <w:rFonts w:cs="Arial"/>
                <w:lang w:val="en-US"/>
              </w:rPr>
              <w:t>multiplicity: 1</w:t>
            </w:r>
          </w:p>
          <w:p w14:paraId="672CE06D" w14:textId="77777777" w:rsidR="00D667AF" w:rsidRDefault="00D667AF" w:rsidP="00F76E88">
            <w:pPr>
              <w:pStyle w:val="TAL"/>
              <w:rPr>
                <w:rFonts w:cs="Arial"/>
                <w:lang w:val="en-US"/>
              </w:rPr>
            </w:pPr>
            <w:r>
              <w:rPr>
                <w:rFonts w:cs="Arial"/>
                <w:lang w:val="en-US"/>
              </w:rPr>
              <w:t>isOrdered: N/A</w:t>
            </w:r>
          </w:p>
          <w:p w14:paraId="3FAA98F4" w14:textId="77777777" w:rsidR="00D667AF" w:rsidRDefault="00D667AF" w:rsidP="00F76E88">
            <w:pPr>
              <w:pStyle w:val="TAL"/>
              <w:rPr>
                <w:rFonts w:cs="Arial"/>
                <w:lang w:val="fr-FR" w:eastAsia="zh-CN"/>
              </w:rPr>
            </w:pPr>
            <w:r>
              <w:rPr>
                <w:rFonts w:cs="Arial"/>
                <w:lang w:val="fr-FR"/>
              </w:rPr>
              <w:t>isUnique: T</w:t>
            </w:r>
            <w:r>
              <w:rPr>
                <w:rFonts w:cs="Arial"/>
                <w:lang w:val="fr-FR" w:eastAsia="zh-CN"/>
              </w:rPr>
              <w:t>rue</w:t>
            </w:r>
          </w:p>
          <w:p w14:paraId="0EBA9CF0" w14:textId="77777777" w:rsidR="00D667AF" w:rsidRDefault="00D667AF" w:rsidP="00F76E88">
            <w:pPr>
              <w:pStyle w:val="TAL"/>
              <w:rPr>
                <w:rFonts w:cs="Arial"/>
                <w:lang w:val="fr-FR"/>
              </w:rPr>
            </w:pPr>
            <w:r>
              <w:rPr>
                <w:rFonts w:cs="Arial"/>
                <w:lang w:val="fr-FR"/>
              </w:rPr>
              <w:t>defaultValue: None</w:t>
            </w:r>
          </w:p>
          <w:p w14:paraId="282363ED" w14:textId="77777777" w:rsidR="00D667AF" w:rsidRDefault="00D667AF" w:rsidP="00F76E88">
            <w:pPr>
              <w:pStyle w:val="TAL"/>
              <w:rPr>
                <w:rFonts w:cs="Arial"/>
                <w:szCs w:val="18"/>
                <w:lang w:val="en-US"/>
              </w:rPr>
            </w:pPr>
            <w:r>
              <w:rPr>
                <w:rFonts w:cs="Arial"/>
                <w:lang w:val="fr-FR"/>
              </w:rPr>
              <w:t xml:space="preserve">isNullable: </w:t>
            </w:r>
            <w:r>
              <w:rPr>
                <w:rFonts w:cs="Arial"/>
                <w:szCs w:val="18"/>
                <w:lang w:val="en-US"/>
              </w:rPr>
              <w:t>False</w:t>
            </w:r>
          </w:p>
          <w:p w14:paraId="70BD5289" w14:textId="77777777" w:rsidR="00D667AF" w:rsidRDefault="00D667AF" w:rsidP="00F76E88">
            <w:pPr>
              <w:pStyle w:val="TAL"/>
            </w:pPr>
          </w:p>
        </w:tc>
      </w:tr>
      <w:tr w:rsidR="00D667AF" w:rsidRPr="002B15AA" w14:paraId="04BC900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87430F5" w14:textId="77777777" w:rsidR="00D667AF" w:rsidRPr="00271576" w:rsidRDefault="00D667AF" w:rsidP="00F76E88">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4C871D8A" w14:textId="77777777" w:rsidR="00D667AF" w:rsidRDefault="00D667AF" w:rsidP="00F76E88">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76851E9B" w14:textId="77777777" w:rsidR="00D667AF" w:rsidRDefault="00D667AF" w:rsidP="00F76E88">
            <w:pPr>
              <w:pStyle w:val="TAL"/>
              <w:rPr>
                <w:rFonts w:cs="Arial"/>
                <w:lang w:val="en-US"/>
              </w:rPr>
            </w:pPr>
          </w:p>
          <w:p w14:paraId="6BF41A97" w14:textId="77777777" w:rsidR="00D667AF" w:rsidRDefault="00D667AF" w:rsidP="00F76E88">
            <w:pPr>
              <w:pStyle w:val="TAL"/>
              <w:rPr>
                <w:rFonts w:cs="Arial"/>
                <w:szCs w:val="18"/>
                <w:lang w:val="en-US"/>
              </w:rPr>
            </w:pPr>
            <w:r>
              <w:rPr>
                <w:rFonts w:cs="Arial"/>
                <w:szCs w:val="18"/>
                <w:lang w:val="en-US"/>
              </w:rPr>
              <w:t xml:space="preserve">allowedValues: </w:t>
            </w:r>
            <w:r>
              <w:rPr>
                <w:szCs w:val="18"/>
                <w:lang w:val="en-US" w:eastAsia="zh-CN"/>
              </w:rPr>
              <w:t>Not applicable.</w:t>
            </w:r>
          </w:p>
          <w:p w14:paraId="0EACFD7B"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D851D72" w14:textId="77777777" w:rsidR="00D667AF" w:rsidRDefault="00D667AF" w:rsidP="00F76E88">
            <w:pPr>
              <w:pStyle w:val="TAL"/>
              <w:rPr>
                <w:rFonts w:cs="Arial"/>
                <w:lang w:val="en-US"/>
              </w:rPr>
            </w:pPr>
            <w:r>
              <w:rPr>
                <w:rFonts w:cs="Arial"/>
                <w:lang w:val="en-US"/>
              </w:rPr>
              <w:t>type: DN</w:t>
            </w:r>
          </w:p>
          <w:p w14:paraId="16C75604" w14:textId="77777777" w:rsidR="00D667AF" w:rsidRDefault="00D667AF" w:rsidP="00F76E88">
            <w:pPr>
              <w:pStyle w:val="TAL"/>
              <w:rPr>
                <w:rFonts w:cs="Arial"/>
                <w:lang w:val="en-US"/>
              </w:rPr>
            </w:pPr>
            <w:r>
              <w:rPr>
                <w:rFonts w:cs="Arial"/>
                <w:lang w:val="en-US"/>
              </w:rPr>
              <w:t>multiplicity: 1</w:t>
            </w:r>
          </w:p>
          <w:p w14:paraId="783B8262" w14:textId="77777777" w:rsidR="00D667AF" w:rsidRDefault="00D667AF" w:rsidP="00F76E88">
            <w:pPr>
              <w:pStyle w:val="TAL"/>
              <w:rPr>
                <w:rFonts w:cs="Arial"/>
                <w:lang w:val="en-US"/>
              </w:rPr>
            </w:pPr>
            <w:r>
              <w:rPr>
                <w:rFonts w:cs="Arial"/>
                <w:lang w:val="en-US"/>
              </w:rPr>
              <w:t>isOrdered: N/A</w:t>
            </w:r>
          </w:p>
          <w:p w14:paraId="1E05ECE1" w14:textId="77777777" w:rsidR="00D667AF" w:rsidRDefault="00D667AF" w:rsidP="00F76E88">
            <w:pPr>
              <w:pStyle w:val="TAL"/>
              <w:rPr>
                <w:rFonts w:cs="Arial"/>
                <w:lang w:val="fr-FR" w:eastAsia="zh-CN"/>
              </w:rPr>
            </w:pPr>
            <w:r>
              <w:rPr>
                <w:rFonts w:cs="Arial"/>
                <w:lang w:val="fr-FR"/>
              </w:rPr>
              <w:t>isUnique: T</w:t>
            </w:r>
            <w:r>
              <w:rPr>
                <w:rFonts w:cs="Arial"/>
                <w:lang w:val="fr-FR" w:eastAsia="zh-CN"/>
              </w:rPr>
              <w:t>rue</w:t>
            </w:r>
          </w:p>
          <w:p w14:paraId="645D3034" w14:textId="77777777" w:rsidR="00D667AF" w:rsidRDefault="00D667AF" w:rsidP="00F76E88">
            <w:pPr>
              <w:pStyle w:val="TAL"/>
              <w:rPr>
                <w:rFonts w:cs="Arial"/>
                <w:lang w:val="fr-FR"/>
              </w:rPr>
            </w:pPr>
            <w:r>
              <w:rPr>
                <w:rFonts w:cs="Arial"/>
                <w:lang w:val="fr-FR"/>
              </w:rPr>
              <w:t>defaultValue: None</w:t>
            </w:r>
          </w:p>
          <w:p w14:paraId="660F2B22" w14:textId="77777777" w:rsidR="00D667AF" w:rsidRDefault="00D667AF" w:rsidP="00F76E88">
            <w:pPr>
              <w:pStyle w:val="TAL"/>
              <w:rPr>
                <w:rFonts w:cs="Arial"/>
                <w:szCs w:val="18"/>
                <w:lang w:val="en-US"/>
              </w:rPr>
            </w:pPr>
            <w:r>
              <w:rPr>
                <w:rFonts w:cs="Arial"/>
                <w:lang w:val="fr-FR"/>
              </w:rPr>
              <w:t xml:space="preserve">isNullable: </w:t>
            </w:r>
            <w:r>
              <w:rPr>
                <w:rFonts w:cs="Arial"/>
                <w:szCs w:val="18"/>
                <w:lang w:val="en-US"/>
              </w:rPr>
              <w:t>False</w:t>
            </w:r>
          </w:p>
          <w:p w14:paraId="6EF694EF" w14:textId="77777777" w:rsidR="00D667AF" w:rsidRDefault="00D667AF" w:rsidP="00F76E88">
            <w:pPr>
              <w:pStyle w:val="TAL"/>
            </w:pPr>
          </w:p>
        </w:tc>
      </w:tr>
      <w:tr w:rsidR="00D667AF" w:rsidRPr="002B15AA" w14:paraId="13B4822D"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0ED67E1" w14:textId="77777777" w:rsidR="00D667AF" w:rsidRPr="00271576" w:rsidRDefault="00D667AF" w:rsidP="00F76E88">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3EB703B2" w14:textId="77777777" w:rsidR="00D667AF" w:rsidRDefault="00D667AF" w:rsidP="00F76E88">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0E159F28" w14:textId="77777777" w:rsidR="00D667AF" w:rsidRDefault="00D667AF" w:rsidP="00F76E88">
            <w:pPr>
              <w:pStyle w:val="TAL"/>
              <w:rPr>
                <w:rFonts w:cs="Arial"/>
                <w:lang w:val="en-US"/>
              </w:rPr>
            </w:pPr>
          </w:p>
          <w:p w14:paraId="6E876CB0" w14:textId="77777777" w:rsidR="00D667AF" w:rsidRDefault="00D667AF" w:rsidP="00F76E88">
            <w:pPr>
              <w:pStyle w:val="TAL"/>
              <w:rPr>
                <w:rFonts w:cs="Arial"/>
                <w:szCs w:val="18"/>
                <w:lang w:val="en-US"/>
              </w:rPr>
            </w:pPr>
            <w:r>
              <w:rPr>
                <w:rFonts w:cs="Arial"/>
                <w:szCs w:val="18"/>
                <w:lang w:val="en-US"/>
              </w:rPr>
              <w:t xml:space="preserve">allowedValues: </w:t>
            </w:r>
            <w:r>
              <w:rPr>
                <w:szCs w:val="18"/>
                <w:lang w:val="en-US" w:eastAsia="zh-CN"/>
              </w:rPr>
              <w:t>Not applicable.</w:t>
            </w:r>
          </w:p>
          <w:p w14:paraId="5C618DC1"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587FBA8" w14:textId="77777777" w:rsidR="00D667AF" w:rsidRDefault="00D667AF" w:rsidP="00F76E88">
            <w:pPr>
              <w:pStyle w:val="TAL"/>
              <w:rPr>
                <w:rFonts w:cs="Arial"/>
                <w:lang w:val="en-US"/>
              </w:rPr>
            </w:pPr>
            <w:r>
              <w:rPr>
                <w:rFonts w:cs="Arial"/>
                <w:lang w:val="en-US"/>
              </w:rPr>
              <w:t>type: DN</w:t>
            </w:r>
          </w:p>
          <w:p w14:paraId="6CCE2E00" w14:textId="77777777" w:rsidR="00D667AF" w:rsidRDefault="00D667AF" w:rsidP="00F76E88">
            <w:pPr>
              <w:pStyle w:val="TAL"/>
              <w:rPr>
                <w:rFonts w:cs="Arial"/>
                <w:lang w:val="en-US"/>
              </w:rPr>
            </w:pPr>
            <w:r>
              <w:rPr>
                <w:rFonts w:cs="Arial"/>
                <w:lang w:val="en-US"/>
              </w:rPr>
              <w:t>multiplicity: 1</w:t>
            </w:r>
          </w:p>
          <w:p w14:paraId="3CC7AB43" w14:textId="77777777" w:rsidR="00D667AF" w:rsidRDefault="00D667AF" w:rsidP="00F76E88">
            <w:pPr>
              <w:pStyle w:val="TAL"/>
              <w:rPr>
                <w:rFonts w:cs="Arial"/>
                <w:lang w:val="en-US"/>
              </w:rPr>
            </w:pPr>
            <w:r>
              <w:rPr>
                <w:rFonts w:cs="Arial"/>
                <w:lang w:val="en-US"/>
              </w:rPr>
              <w:t>isOrdered: N/A</w:t>
            </w:r>
          </w:p>
          <w:p w14:paraId="53020D85" w14:textId="77777777" w:rsidR="00D667AF" w:rsidRDefault="00D667AF" w:rsidP="00F76E88">
            <w:pPr>
              <w:pStyle w:val="TAL"/>
              <w:rPr>
                <w:rFonts w:cs="Arial"/>
                <w:lang w:val="fr-FR" w:eastAsia="zh-CN"/>
              </w:rPr>
            </w:pPr>
            <w:r>
              <w:rPr>
                <w:rFonts w:cs="Arial"/>
                <w:lang w:val="fr-FR"/>
              </w:rPr>
              <w:t>isUnique: T</w:t>
            </w:r>
            <w:r>
              <w:rPr>
                <w:rFonts w:cs="Arial"/>
                <w:lang w:val="fr-FR" w:eastAsia="zh-CN"/>
              </w:rPr>
              <w:t>rue</w:t>
            </w:r>
          </w:p>
          <w:p w14:paraId="10CD7B8A" w14:textId="77777777" w:rsidR="00D667AF" w:rsidRDefault="00D667AF" w:rsidP="00F76E88">
            <w:pPr>
              <w:pStyle w:val="TAL"/>
              <w:rPr>
                <w:rFonts w:cs="Arial"/>
                <w:lang w:val="fr-FR"/>
              </w:rPr>
            </w:pPr>
            <w:r>
              <w:rPr>
                <w:rFonts w:cs="Arial"/>
                <w:lang w:val="fr-FR"/>
              </w:rPr>
              <w:t>defaultValue: None</w:t>
            </w:r>
          </w:p>
          <w:p w14:paraId="360916E7" w14:textId="77777777" w:rsidR="00D667AF" w:rsidRDefault="00D667AF" w:rsidP="00F76E88">
            <w:pPr>
              <w:pStyle w:val="TAL"/>
              <w:rPr>
                <w:rFonts w:cs="Arial"/>
                <w:szCs w:val="18"/>
                <w:lang w:val="en-US"/>
              </w:rPr>
            </w:pPr>
            <w:r>
              <w:rPr>
                <w:rFonts w:cs="Arial"/>
                <w:lang w:val="fr-FR"/>
              </w:rPr>
              <w:t xml:space="preserve">isNullable: </w:t>
            </w:r>
            <w:r>
              <w:rPr>
                <w:rFonts w:cs="Arial"/>
                <w:szCs w:val="18"/>
                <w:lang w:val="en-US"/>
              </w:rPr>
              <w:t>False</w:t>
            </w:r>
          </w:p>
          <w:p w14:paraId="15C0777C" w14:textId="77777777" w:rsidR="00D667AF" w:rsidRDefault="00D667AF" w:rsidP="00F76E88">
            <w:pPr>
              <w:pStyle w:val="TAL"/>
            </w:pPr>
          </w:p>
        </w:tc>
      </w:tr>
      <w:tr w:rsidR="00D667AF" w:rsidRPr="002B15AA" w14:paraId="6E69779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EF2BFAF"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11B04D0E" w14:textId="77777777" w:rsidR="00D667AF" w:rsidRDefault="00D667AF" w:rsidP="00F76E88">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3388D992" w14:textId="77777777" w:rsidR="00D667AF" w:rsidRDefault="00D667AF" w:rsidP="00F76E88">
            <w:pPr>
              <w:rPr>
                <w:rFonts w:eastAsia="DengXian" w:cs="Arial"/>
                <w:szCs w:val="18"/>
                <w:lang w:val="en-US"/>
              </w:rPr>
            </w:pPr>
          </w:p>
          <w:p w14:paraId="240F7475" w14:textId="77777777" w:rsidR="00D667AF" w:rsidRDefault="00D667AF" w:rsidP="00F76E88">
            <w:pPr>
              <w:pStyle w:val="TAL"/>
              <w:rPr>
                <w:rFonts w:cs="Arial"/>
                <w:szCs w:val="18"/>
                <w:lang w:val="en-US"/>
              </w:rPr>
            </w:pPr>
            <w:r>
              <w:rPr>
                <w:rFonts w:cs="Arial"/>
                <w:szCs w:val="18"/>
                <w:lang w:val="en-US"/>
              </w:rPr>
              <w:t xml:space="preserve">allowedValues: </w:t>
            </w:r>
            <w:r>
              <w:rPr>
                <w:szCs w:val="18"/>
                <w:lang w:val="en-US" w:eastAsia="zh-CN"/>
              </w:rPr>
              <w:t>Not applicable.</w:t>
            </w:r>
          </w:p>
          <w:p w14:paraId="7FF36BBD"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8793D8D" w14:textId="77777777" w:rsidR="00D667AF" w:rsidRDefault="00D667AF" w:rsidP="00F76E88">
            <w:pPr>
              <w:pStyle w:val="TAL"/>
              <w:rPr>
                <w:szCs w:val="18"/>
                <w:lang w:val="en-US" w:eastAsia="zh-CN"/>
              </w:rPr>
            </w:pPr>
            <w:r>
              <w:rPr>
                <w:szCs w:val="18"/>
                <w:lang w:val="en-US"/>
              </w:rPr>
              <w:t xml:space="preserve">type: </w:t>
            </w:r>
            <w:r w:rsidRPr="00212C37">
              <w:rPr>
                <w:szCs w:val="18"/>
                <w:lang w:val="en-US"/>
              </w:rPr>
              <w:t>QOffsetRangeList</w:t>
            </w:r>
          </w:p>
          <w:p w14:paraId="1E3B28DC" w14:textId="77777777" w:rsidR="00D667AF" w:rsidRDefault="00D667AF" w:rsidP="00F76E88">
            <w:pPr>
              <w:pStyle w:val="TAL"/>
              <w:rPr>
                <w:szCs w:val="18"/>
                <w:lang w:val="en-US"/>
              </w:rPr>
            </w:pPr>
            <w:r>
              <w:rPr>
                <w:szCs w:val="18"/>
                <w:lang w:val="en-US"/>
              </w:rPr>
              <w:t xml:space="preserve">multiplicity: </w:t>
            </w:r>
            <w:r w:rsidRPr="00212C37">
              <w:rPr>
                <w:szCs w:val="18"/>
                <w:lang w:val="en-US"/>
              </w:rPr>
              <w:t>1</w:t>
            </w:r>
          </w:p>
          <w:p w14:paraId="5E9B4335" w14:textId="77777777" w:rsidR="00D667AF" w:rsidRDefault="00D667AF" w:rsidP="00F76E88">
            <w:pPr>
              <w:pStyle w:val="TAL"/>
              <w:rPr>
                <w:szCs w:val="18"/>
                <w:lang w:val="en-US"/>
              </w:rPr>
            </w:pPr>
            <w:r>
              <w:rPr>
                <w:szCs w:val="18"/>
                <w:lang w:val="en-US"/>
              </w:rPr>
              <w:t xml:space="preserve">isOrdered: </w:t>
            </w:r>
            <w:r w:rsidRPr="00212C37">
              <w:rPr>
                <w:szCs w:val="18"/>
                <w:lang w:val="en-US"/>
              </w:rPr>
              <w:t>N/A</w:t>
            </w:r>
          </w:p>
          <w:p w14:paraId="056E2671" w14:textId="77777777" w:rsidR="00D667AF" w:rsidRDefault="00D667AF" w:rsidP="00F76E88">
            <w:pPr>
              <w:pStyle w:val="TAL"/>
              <w:rPr>
                <w:szCs w:val="18"/>
                <w:lang w:val="en-US"/>
              </w:rPr>
            </w:pPr>
            <w:r>
              <w:rPr>
                <w:szCs w:val="18"/>
                <w:lang w:val="en-US"/>
              </w:rPr>
              <w:t>isUnique: N/A</w:t>
            </w:r>
          </w:p>
          <w:p w14:paraId="6DC57CE3" w14:textId="77777777" w:rsidR="00D667AF" w:rsidRDefault="00D667AF" w:rsidP="00F76E88">
            <w:pPr>
              <w:pStyle w:val="TAL"/>
              <w:rPr>
                <w:szCs w:val="18"/>
                <w:lang w:val="en-US"/>
              </w:rPr>
            </w:pPr>
            <w:r>
              <w:rPr>
                <w:szCs w:val="18"/>
                <w:lang w:val="en-US"/>
              </w:rPr>
              <w:t xml:space="preserve">defaultValue: </w:t>
            </w:r>
            <w:r w:rsidRPr="00212C37">
              <w:rPr>
                <w:szCs w:val="18"/>
                <w:lang w:val="en-US"/>
              </w:rPr>
              <w:t>N/A</w:t>
            </w:r>
          </w:p>
          <w:p w14:paraId="4C550760" w14:textId="77777777" w:rsidR="00D667AF" w:rsidRDefault="00D667AF" w:rsidP="00F76E88">
            <w:pPr>
              <w:pStyle w:val="TAL"/>
              <w:rPr>
                <w:rFonts w:cs="Arial"/>
                <w:szCs w:val="18"/>
                <w:lang w:val="en-US"/>
              </w:rPr>
            </w:pPr>
            <w:r>
              <w:rPr>
                <w:szCs w:val="18"/>
                <w:lang w:val="en-US"/>
              </w:rPr>
              <w:t xml:space="preserve">isNullable: </w:t>
            </w:r>
            <w:r>
              <w:rPr>
                <w:rFonts w:cs="Arial"/>
                <w:szCs w:val="18"/>
                <w:lang w:val="en-US"/>
              </w:rPr>
              <w:t>False</w:t>
            </w:r>
          </w:p>
          <w:p w14:paraId="7508D1E7" w14:textId="77777777" w:rsidR="00D667AF" w:rsidRDefault="00D667AF" w:rsidP="00F76E88">
            <w:pPr>
              <w:pStyle w:val="TAL"/>
            </w:pPr>
          </w:p>
        </w:tc>
      </w:tr>
      <w:tr w:rsidR="00D667AF" w:rsidRPr="002B15AA" w14:paraId="2167FC6F"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F1CB7D6"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6BC57591" w14:textId="77777777" w:rsidR="00D667AF" w:rsidRDefault="00D667AF" w:rsidP="00F76E88">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14:paraId="113C19F0" w14:textId="77777777" w:rsidR="00D667AF" w:rsidRDefault="00D667AF" w:rsidP="00F76E88">
            <w:pPr>
              <w:pStyle w:val="TAL"/>
              <w:rPr>
                <w:rFonts w:cs="Arial"/>
                <w:szCs w:val="18"/>
                <w:lang w:val="en-US"/>
              </w:rPr>
            </w:pPr>
            <w:r>
              <w:rPr>
                <w:rFonts w:cs="Arial"/>
                <w:szCs w:val="18"/>
                <w:lang w:val="en-US"/>
              </w:rPr>
              <w:t xml:space="preserve">allowedValues: </w:t>
            </w:r>
            <w:r>
              <w:rPr>
                <w:szCs w:val="18"/>
                <w:lang w:val="en-US" w:eastAsia="zh-CN"/>
              </w:rPr>
              <w:t>Not applicable.</w:t>
            </w:r>
          </w:p>
          <w:p w14:paraId="49BBD325"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5A00CCE"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281816ED" w14:textId="77777777" w:rsidR="00D667AF" w:rsidRDefault="00D667AF" w:rsidP="00F76E88">
            <w:pPr>
              <w:pStyle w:val="TAL"/>
              <w:rPr>
                <w:szCs w:val="18"/>
                <w:lang w:val="en-US"/>
              </w:rPr>
            </w:pPr>
            <w:r>
              <w:rPr>
                <w:szCs w:val="18"/>
                <w:lang w:val="en-US"/>
              </w:rPr>
              <w:t>multiplicity: 6</w:t>
            </w:r>
          </w:p>
          <w:p w14:paraId="3F343EA4" w14:textId="77777777" w:rsidR="00D667AF" w:rsidRDefault="00D667AF" w:rsidP="00F76E88">
            <w:pPr>
              <w:pStyle w:val="TAL"/>
              <w:rPr>
                <w:szCs w:val="18"/>
                <w:lang w:val="en-US"/>
              </w:rPr>
            </w:pPr>
            <w:r>
              <w:rPr>
                <w:szCs w:val="18"/>
                <w:lang w:val="en-US"/>
              </w:rPr>
              <w:t>isOrdered: True</w:t>
            </w:r>
          </w:p>
          <w:p w14:paraId="5253EA6D" w14:textId="77777777" w:rsidR="00D667AF" w:rsidRDefault="00D667AF" w:rsidP="00F76E88">
            <w:pPr>
              <w:pStyle w:val="TAL"/>
              <w:rPr>
                <w:szCs w:val="18"/>
                <w:lang w:val="en-US"/>
              </w:rPr>
            </w:pPr>
            <w:r>
              <w:rPr>
                <w:szCs w:val="18"/>
                <w:lang w:val="en-US"/>
              </w:rPr>
              <w:t>isUnique: N/A</w:t>
            </w:r>
          </w:p>
          <w:p w14:paraId="7855310F" w14:textId="77777777" w:rsidR="00D667AF" w:rsidRDefault="00D667AF" w:rsidP="00F76E88">
            <w:pPr>
              <w:pStyle w:val="TAL"/>
              <w:rPr>
                <w:szCs w:val="18"/>
                <w:lang w:val="en-US"/>
              </w:rPr>
            </w:pPr>
            <w:r>
              <w:rPr>
                <w:szCs w:val="18"/>
                <w:lang w:val="en-US"/>
              </w:rPr>
              <w:t>defaultValue: 0</w:t>
            </w:r>
          </w:p>
          <w:p w14:paraId="77480801"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47273B6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D4C01B9"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57EAD00D" w14:textId="77777777" w:rsidR="00D667AF" w:rsidRDefault="00D667AF" w:rsidP="00F76E88">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Pr>
                <w:rFonts w:ascii="Arial" w:hAnsi="Arial" w:cs="Arial" w:hint="eastAsia"/>
                <w:sz w:val="18"/>
                <w:szCs w:val="18"/>
                <w:lang w:val="en-US" w:eastAsia="zh-CN"/>
              </w:rPr>
              <w:t>54</w:t>
            </w:r>
            <w:r>
              <w:rPr>
                <w:rFonts w:ascii="Arial" w:hAnsi="Arial" w:cs="Arial"/>
                <w:sz w:val="18"/>
                <w:szCs w:val="18"/>
                <w:lang w:val="en-US"/>
              </w:rPr>
              <w:t>].</w:t>
            </w:r>
          </w:p>
          <w:p w14:paraId="663C6540" w14:textId="77777777" w:rsidR="00D667AF" w:rsidRDefault="00D667AF" w:rsidP="00F76E88">
            <w:pPr>
              <w:spacing w:after="0"/>
              <w:rPr>
                <w:rFonts w:ascii="Arial" w:hAnsi="Arial" w:cs="Arial"/>
                <w:sz w:val="18"/>
                <w:szCs w:val="18"/>
                <w:lang w:val="en-US"/>
              </w:rPr>
            </w:pPr>
          </w:p>
          <w:p w14:paraId="360542FC" w14:textId="77777777" w:rsidR="00D667AF" w:rsidRPr="00C17D50" w:rsidRDefault="00D667AF" w:rsidP="00F76E88">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02E78542" w14:textId="77777777" w:rsidR="00D667AF" w:rsidRDefault="00D667AF" w:rsidP="00F76E88">
            <w:pPr>
              <w:pStyle w:val="TAL"/>
              <w:rPr>
                <w:szCs w:val="18"/>
                <w:lang w:val="en-US" w:eastAsia="zh-CN"/>
              </w:rPr>
            </w:pPr>
            <w:r>
              <w:rPr>
                <w:szCs w:val="18"/>
                <w:lang w:val="en-US"/>
              </w:rPr>
              <w:t>type: Integer</w:t>
            </w:r>
          </w:p>
          <w:p w14:paraId="06EFE1F0" w14:textId="77777777" w:rsidR="00D667AF" w:rsidRDefault="00D667AF" w:rsidP="00F76E88">
            <w:pPr>
              <w:pStyle w:val="TAL"/>
              <w:rPr>
                <w:szCs w:val="18"/>
                <w:lang w:val="en-US"/>
              </w:rPr>
            </w:pPr>
            <w:r>
              <w:rPr>
                <w:szCs w:val="18"/>
                <w:lang w:val="en-US"/>
              </w:rPr>
              <w:t>multiplicity: *</w:t>
            </w:r>
          </w:p>
          <w:p w14:paraId="3BBB6711" w14:textId="77777777" w:rsidR="00D667AF" w:rsidRDefault="00D667AF" w:rsidP="00F76E88">
            <w:pPr>
              <w:pStyle w:val="TAL"/>
              <w:rPr>
                <w:szCs w:val="18"/>
                <w:lang w:val="en-US"/>
              </w:rPr>
            </w:pPr>
            <w:r>
              <w:rPr>
                <w:szCs w:val="18"/>
                <w:lang w:val="en-US"/>
              </w:rPr>
              <w:t>isOrdered: N/A</w:t>
            </w:r>
          </w:p>
          <w:p w14:paraId="1F6DCE76" w14:textId="77777777" w:rsidR="00D667AF" w:rsidRDefault="00D667AF" w:rsidP="00F76E88">
            <w:pPr>
              <w:pStyle w:val="TAL"/>
              <w:rPr>
                <w:szCs w:val="18"/>
                <w:lang w:val="en-US"/>
              </w:rPr>
            </w:pPr>
            <w:r>
              <w:rPr>
                <w:szCs w:val="18"/>
                <w:lang w:val="en-US"/>
              </w:rPr>
              <w:t>isUnique: N/A</w:t>
            </w:r>
          </w:p>
          <w:p w14:paraId="52964082" w14:textId="77777777" w:rsidR="00D667AF" w:rsidRDefault="00D667AF" w:rsidP="00F76E88">
            <w:pPr>
              <w:pStyle w:val="TAL"/>
              <w:rPr>
                <w:szCs w:val="18"/>
                <w:lang w:val="en-US"/>
              </w:rPr>
            </w:pPr>
            <w:r>
              <w:rPr>
                <w:szCs w:val="18"/>
                <w:lang w:val="en-US"/>
              </w:rPr>
              <w:t>defaultValue: None</w:t>
            </w:r>
          </w:p>
          <w:p w14:paraId="6935AB8B" w14:textId="77777777" w:rsidR="00D667AF" w:rsidRDefault="00D667AF" w:rsidP="00F76E88">
            <w:pPr>
              <w:pStyle w:val="TAL"/>
              <w:rPr>
                <w:rFonts w:cs="Arial"/>
                <w:szCs w:val="18"/>
                <w:lang w:val="en-US"/>
              </w:rPr>
            </w:pPr>
            <w:r>
              <w:rPr>
                <w:szCs w:val="18"/>
                <w:lang w:val="en-US"/>
              </w:rPr>
              <w:t xml:space="preserve">isNullable: </w:t>
            </w:r>
            <w:r>
              <w:rPr>
                <w:rFonts w:cs="Arial"/>
                <w:szCs w:val="18"/>
                <w:lang w:val="en-US"/>
              </w:rPr>
              <w:t>False</w:t>
            </w:r>
          </w:p>
          <w:p w14:paraId="4B02D80D" w14:textId="77777777" w:rsidR="00D667AF" w:rsidRDefault="00D667AF" w:rsidP="00F76E88">
            <w:pPr>
              <w:pStyle w:val="TAL"/>
            </w:pPr>
          </w:p>
        </w:tc>
      </w:tr>
      <w:tr w:rsidR="00D667AF" w:rsidRPr="002B15AA" w14:paraId="6B55FB7F"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71F69C3"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lastRenderedPageBreak/>
              <w:t>blackListEntryIdleMode</w:t>
            </w:r>
          </w:p>
        </w:tc>
        <w:tc>
          <w:tcPr>
            <w:tcW w:w="2917" w:type="pct"/>
            <w:tcBorders>
              <w:top w:val="single" w:sz="4" w:space="0" w:color="auto"/>
              <w:left w:val="single" w:sz="4" w:space="0" w:color="auto"/>
              <w:bottom w:val="single" w:sz="4" w:space="0" w:color="auto"/>
              <w:right w:val="single" w:sz="4" w:space="0" w:color="auto"/>
            </w:tcBorders>
          </w:tcPr>
          <w:p w14:paraId="1B293B47" w14:textId="77777777" w:rsidR="00D667AF" w:rsidRDefault="00D667AF" w:rsidP="00F76E88">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17D3D9AE" w14:textId="77777777" w:rsidR="00D667AF" w:rsidRDefault="00D667AF" w:rsidP="00F76E88">
            <w:pPr>
              <w:spacing w:after="0"/>
              <w:rPr>
                <w:rFonts w:ascii="Arial" w:hAnsi="Arial" w:cs="Arial"/>
                <w:sz w:val="18"/>
                <w:szCs w:val="18"/>
                <w:lang w:val="en-US"/>
              </w:rPr>
            </w:pPr>
          </w:p>
          <w:p w14:paraId="3552953E" w14:textId="77777777" w:rsidR="00D667AF" w:rsidRPr="00C17D50" w:rsidRDefault="00D667AF" w:rsidP="00F76E88">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3C344BBB"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3D4A2777" w14:textId="77777777" w:rsidR="00D667AF" w:rsidRDefault="00D667AF" w:rsidP="00F76E88">
            <w:pPr>
              <w:pStyle w:val="TAL"/>
              <w:rPr>
                <w:szCs w:val="18"/>
                <w:lang w:val="en-US"/>
              </w:rPr>
            </w:pPr>
            <w:r>
              <w:rPr>
                <w:szCs w:val="18"/>
                <w:lang w:val="en-US"/>
              </w:rPr>
              <w:t>multiplicity: 1</w:t>
            </w:r>
          </w:p>
          <w:p w14:paraId="60D8D499" w14:textId="77777777" w:rsidR="00D667AF" w:rsidRDefault="00D667AF" w:rsidP="00F76E88">
            <w:pPr>
              <w:pStyle w:val="TAL"/>
              <w:rPr>
                <w:szCs w:val="18"/>
                <w:lang w:val="en-US"/>
              </w:rPr>
            </w:pPr>
            <w:r>
              <w:rPr>
                <w:szCs w:val="18"/>
                <w:lang w:val="en-US"/>
              </w:rPr>
              <w:t>isOrdered: N/A</w:t>
            </w:r>
          </w:p>
          <w:p w14:paraId="7960DFA6" w14:textId="77777777" w:rsidR="00D667AF" w:rsidRDefault="00D667AF" w:rsidP="00F76E88">
            <w:pPr>
              <w:pStyle w:val="TAL"/>
              <w:rPr>
                <w:szCs w:val="18"/>
                <w:lang w:val="en-US"/>
              </w:rPr>
            </w:pPr>
            <w:r>
              <w:rPr>
                <w:szCs w:val="18"/>
                <w:lang w:val="en-US"/>
              </w:rPr>
              <w:t>isUnique: N/A</w:t>
            </w:r>
          </w:p>
          <w:p w14:paraId="1470DCFE" w14:textId="77777777" w:rsidR="00D667AF" w:rsidRDefault="00D667AF" w:rsidP="00F76E88">
            <w:pPr>
              <w:pStyle w:val="TAL"/>
              <w:rPr>
                <w:szCs w:val="18"/>
                <w:lang w:val="en-US"/>
              </w:rPr>
            </w:pPr>
            <w:r>
              <w:rPr>
                <w:szCs w:val="18"/>
                <w:lang w:val="en-US"/>
              </w:rPr>
              <w:t>defaultValue: None</w:t>
            </w:r>
          </w:p>
          <w:p w14:paraId="48DAAF26" w14:textId="77777777" w:rsidR="00D667AF" w:rsidRDefault="00D667AF" w:rsidP="00F76E88">
            <w:pPr>
              <w:pStyle w:val="TAL"/>
              <w:rPr>
                <w:rFonts w:cs="Arial"/>
                <w:szCs w:val="18"/>
                <w:lang w:val="en-US"/>
              </w:rPr>
            </w:pPr>
            <w:r>
              <w:rPr>
                <w:szCs w:val="18"/>
                <w:lang w:val="en-US"/>
              </w:rPr>
              <w:t xml:space="preserve">isNullable: </w:t>
            </w:r>
            <w:r>
              <w:rPr>
                <w:rFonts w:cs="Arial"/>
                <w:szCs w:val="18"/>
                <w:lang w:val="en-US"/>
              </w:rPr>
              <w:t>False</w:t>
            </w:r>
          </w:p>
          <w:p w14:paraId="087E2B76" w14:textId="77777777" w:rsidR="00D667AF" w:rsidRDefault="00D667AF" w:rsidP="00F76E88">
            <w:pPr>
              <w:pStyle w:val="TAL"/>
            </w:pPr>
          </w:p>
        </w:tc>
      </w:tr>
      <w:tr w:rsidR="00D667AF" w:rsidRPr="002B15AA" w14:paraId="21623A2D"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C9E28BA"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A8D4F7F" w14:textId="77777777" w:rsidR="00D667AF" w:rsidRDefault="00D667AF" w:rsidP="00F76E88">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5A2F9280" w14:textId="77777777" w:rsidR="00D667AF" w:rsidRDefault="00D667AF" w:rsidP="00F76E88">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6E1430C2" w14:textId="77777777" w:rsidR="00D667AF" w:rsidRDefault="00D667AF" w:rsidP="00F76E88">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179F70C6" w14:textId="77777777" w:rsidR="00D667AF" w:rsidRDefault="00D667AF" w:rsidP="00F76E88">
            <w:pPr>
              <w:pStyle w:val="TAL"/>
              <w:rPr>
                <w:rFonts w:cs="Arial"/>
                <w:szCs w:val="18"/>
                <w:lang w:val="en-US"/>
              </w:rPr>
            </w:pPr>
            <w:r>
              <w:rPr>
                <w:rFonts w:cs="Arial"/>
                <w:szCs w:val="18"/>
                <w:lang w:val="en-US"/>
              </w:rPr>
              <w:t>allowedValues: N/A</w:t>
            </w:r>
          </w:p>
          <w:p w14:paraId="5AB61DCA"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7A1C1A0"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338DD88A" w14:textId="77777777" w:rsidR="00D667AF" w:rsidRDefault="00D667AF" w:rsidP="00F76E88">
            <w:pPr>
              <w:pStyle w:val="TAL"/>
              <w:rPr>
                <w:szCs w:val="18"/>
                <w:lang w:val="en-US"/>
              </w:rPr>
            </w:pPr>
            <w:r>
              <w:rPr>
                <w:szCs w:val="18"/>
                <w:lang w:val="en-US"/>
              </w:rPr>
              <w:t>multiplicity: 1</w:t>
            </w:r>
          </w:p>
          <w:p w14:paraId="63B8EF90" w14:textId="77777777" w:rsidR="00D667AF" w:rsidRDefault="00D667AF" w:rsidP="00F76E88">
            <w:pPr>
              <w:pStyle w:val="TAL"/>
              <w:rPr>
                <w:szCs w:val="18"/>
                <w:lang w:val="en-US"/>
              </w:rPr>
            </w:pPr>
            <w:r>
              <w:rPr>
                <w:szCs w:val="18"/>
                <w:lang w:val="en-US"/>
              </w:rPr>
              <w:t>isOrdered: N/A</w:t>
            </w:r>
          </w:p>
          <w:p w14:paraId="48CB4173" w14:textId="77777777" w:rsidR="00D667AF" w:rsidRDefault="00D667AF" w:rsidP="00F76E88">
            <w:pPr>
              <w:pStyle w:val="TAL"/>
              <w:rPr>
                <w:szCs w:val="18"/>
                <w:lang w:val="en-US"/>
              </w:rPr>
            </w:pPr>
            <w:r>
              <w:rPr>
                <w:szCs w:val="18"/>
                <w:lang w:val="en-US"/>
              </w:rPr>
              <w:t>isUnique: N/A</w:t>
            </w:r>
          </w:p>
          <w:p w14:paraId="389AC653" w14:textId="77777777" w:rsidR="00D667AF" w:rsidRDefault="00D667AF" w:rsidP="00F76E88">
            <w:pPr>
              <w:pStyle w:val="TAL"/>
              <w:rPr>
                <w:szCs w:val="18"/>
                <w:lang w:val="en-US"/>
              </w:rPr>
            </w:pPr>
            <w:r>
              <w:rPr>
                <w:szCs w:val="18"/>
                <w:lang w:val="en-US"/>
              </w:rPr>
              <w:t>defaultValue: 0None</w:t>
            </w:r>
          </w:p>
          <w:p w14:paraId="24B7270F"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05599CF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05E8E03"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567AF5BC" w14:textId="77777777" w:rsidR="00D667AF" w:rsidRDefault="00D667AF" w:rsidP="00F76E88">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463215AC" w14:textId="77777777" w:rsidR="00D667AF" w:rsidRDefault="00D667AF" w:rsidP="00F76E88">
            <w:pPr>
              <w:spacing w:after="0"/>
              <w:rPr>
                <w:rFonts w:ascii="Arial" w:eastAsia="Calibri" w:hAnsi="Arial" w:cs="Arial"/>
                <w:sz w:val="18"/>
                <w:szCs w:val="18"/>
                <w:lang w:val="en-US"/>
              </w:rPr>
            </w:pPr>
            <w:r>
              <w:rPr>
                <w:rFonts w:ascii="Arial" w:hAnsi="Arial" w:cs="Arial"/>
                <w:sz w:val="18"/>
                <w:szCs w:val="18"/>
                <w:lang w:val="en-US"/>
              </w:rPr>
              <w:t>allowedValues: { 0.2, 0.4, 0.6, 0.8 }.</w:t>
            </w:r>
          </w:p>
          <w:p w14:paraId="0A76424D"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5DA3D24" w14:textId="77777777" w:rsidR="00D667AF" w:rsidRDefault="00D667AF" w:rsidP="00F76E88">
            <w:pPr>
              <w:pStyle w:val="TAL"/>
              <w:rPr>
                <w:szCs w:val="18"/>
                <w:lang w:val="en-US" w:eastAsia="zh-CN"/>
              </w:rPr>
            </w:pPr>
            <w:r>
              <w:rPr>
                <w:szCs w:val="18"/>
                <w:lang w:val="en-US"/>
              </w:rPr>
              <w:t xml:space="preserve">type: </w:t>
            </w:r>
            <w:r>
              <w:rPr>
                <w:szCs w:val="18"/>
                <w:lang w:eastAsia="zh-CN"/>
              </w:rPr>
              <w:t>Real</w:t>
            </w:r>
          </w:p>
          <w:p w14:paraId="50687E9F" w14:textId="77777777" w:rsidR="00D667AF" w:rsidRDefault="00D667AF" w:rsidP="00F76E88">
            <w:pPr>
              <w:pStyle w:val="TAL"/>
              <w:rPr>
                <w:szCs w:val="18"/>
                <w:lang w:val="en-US"/>
              </w:rPr>
            </w:pPr>
            <w:r>
              <w:rPr>
                <w:szCs w:val="18"/>
                <w:lang w:val="en-US"/>
              </w:rPr>
              <w:t>multiplicity: 1</w:t>
            </w:r>
          </w:p>
          <w:p w14:paraId="53CE6D02" w14:textId="77777777" w:rsidR="00D667AF" w:rsidRDefault="00D667AF" w:rsidP="00F76E88">
            <w:pPr>
              <w:pStyle w:val="TAL"/>
              <w:rPr>
                <w:szCs w:val="18"/>
                <w:lang w:val="en-US"/>
              </w:rPr>
            </w:pPr>
            <w:r>
              <w:rPr>
                <w:szCs w:val="18"/>
                <w:lang w:val="en-US"/>
              </w:rPr>
              <w:t>isOrdered: N/A</w:t>
            </w:r>
          </w:p>
          <w:p w14:paraId="3138B800" w14:textId="77777777" w:rsidR="00D667AF" w:rsidRDefault="00D667AF" w:rsidP="00F76E88">
            <w:pPr>
              <w:pStyle w:val="TAL"/>
              <w:rPr>
                <w:szCs w:val="18"/>
                <w:lang w:val="en-US"/>
              </w:rPr>
            </w:pPr>
            <w:r>
              <w:rPr>
                <w:szCs w:val="18"/>
                <w:lang w:val="en-US"/>
              </w:rPr>
              <w:t>isUnique: N/A</w:t>
            </w:r>
          </w:p>
          <w:p w14:paraId="67F79C68" w14:textId="77777777" w:rsidR="00D667AF" w:rsidRDefault="00D667AF" w:rsidP="00F76E88">
            <w:pPr>
              <w:pStyle w:val="TAL"/>
              <w:rPr>
                <w:szCs w:val="18"/>
                <w:lang w:val="en-US"/>
              </w:rPr>
            </w:pPr>
            <w:r>
              <w:rPr>
                <w:szCs w:val="18"/>
                <w:lang w:val="en-US"/>
              </w:rPr>
              <w:t>defaultValue: None</w:t>
            </w:r>
          </w:p>
          <w:p w14:paraId="21383BC4"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1044937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9E712CF"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10C964B2" w14:textId="77777777" w:rsidR="00D667AF" w:rsidRDefault="00D667AF" w:rsidP="00F76E88">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Pr>
                <w:rFonts w:ascii="Arial" w:hAnsi="Arial" w:cs="Arial" w:hint="eastAsia"/>
                <w:sz w:val="18"/>
                <w:szCs w:val="18"/>
                <w:lang w:val="en-US" w:eastAsia="zh-CN"/>
              </w:rPr>
              <w:t>-1</w:t>
            </w:r>
            <w:r>
              <w:rPr>
                <w:rFonts w:ascii="Arial" w:hAnsi="Arial" w:cs="Arial"/>
                <w:sz w:val="18"/>
                <w:szCs w:val="18"/>
                <w:lang w:val="en-US"/>
              </w:rPr>
              <w:t xml:space="preserve"> [</w:t>
            </w:r>
            <w:r>
              <w:rPr>
                <w:rFonts w:ascii="Arial" w:hAnsi="Arial" w:cs="Arial" w:hint="eastAsia"/>
                <w:sz w:val="18"/>
                <w:szCs w:val="18"/>
                <w:lang w:val="en-US" w:eastAsia="zh-CN"/>
              </w:rPr>
              <w:t>42</w:t>
            </w:r>
            <w:r>
              <w:rPr>
                <w:rFonts w:ascii="Arial" w:hAnsi="Arial" w:cs="Arial"/>
                <w:sz w:val="18"/>
                <w:szCs w:val="18"/>
                <w:lang w:val="en-US"/>
              </w:rPr>
              <w:t xml:space="preserve">]. </w:t>
            </w:r>
          </w:p>
          <w:p w14:paraId="1928BDCF" w14:textId="77777777" w:rsidR="00D667AF" w:rsidRDefault="00D667AF" w:rsidP="00F76E88">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14:paraId="4B066A11" w14:textId="77777777" w:rsidR="00D667AF" w:rsidRDefault="00D667AF" w:rsidP="00F76E88">
            <w:pPr>
              <w:spacing w:after="0"/>
              <w:rPr>
                <w:rFonts w:ascii="Arial" w:hAnsi="Arial" w:cs="Arial"/>
                <w:sz w:val="18"/>
                <w:szCs w:val="18"/>
                <w:highlight w:val="yellow"/>
                <w:lang w:val="en-US"/>
              </w:rPr>
            </w:pPr>
          </w:p>
          <w:p w14:paraId="501FED09"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3D54A75"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589662B0" w14:textId="77777777" w:rsidR="00D667AF" w:rsidRDefault="00D667AF" w:rsidP="00F76E88">
            <w:pPr>
              <w:pStyle w:val="TAL"/>
              <w:rPr>
                <w:szCs w:val="18"/>
                <w:lang w:val="en-US"/>
              </w:rPr>
            </w:pPr>
            <w:r>
              <w:rPr>
                <w:szCs w:val="18"/>
                <w:lang w:val="en-US"/>
              </w:rPr>
              <w:t>multiplicity: 1</w:t>
            </w:r>
          </w:p>
          <w:p w14:paraId="1C54E144" w14:textId="77777777" w:rsidR="00D667AF" w:rsidRDefault="00D667AF" w:rsidP="00F76E88">
            <w:pPr>
              <w:pStyle w:val="TAL"/>
              <w:rPr>
                <w:szCs w:val="18"/>
                <w:lang w:val="en-US"/>
              </w:rPr>
            </w:pPr>
            <w:r>
              <w:rPr>
                <w:szCs w:val="18"/>
                <w:lang w:val="en-US"/>
              </w:rPr>
              <w:t>isOrdered: N/A</w:t>
            </w:r>
          </w:p>
          <w:p w14:paraId="7F52B3AF" w14:textId="77777777" w:rsidR="00D667AF" w:rsidRDefault="00D667AF" w:rsidP="00F76E88">
            <w:pPr>
              <w:pStyle w:val="TAL"/>
              <w:rPr>
                <w:szCs w:val="18"/>
                <w:lang w:val="en-US"/>
              </w:rPr>
            </w:pPr>
            <w:r>
              <w:rPr>
                <w:szCs w:val="18"/>
                <w:lang w:val="en-US"/>
              </w:rPr>
              <w:t>isUnique: N/A</w:t>
            </w:r>
          </w:p>
          <w:p w14:paraId="22C43371" w14:textId="77777777" w:rsidR="00D667AF" w:rsidRDefault="00D667AF" w:rsidP="00F76E88">
            <w:pPr>
              <w:pStyle w:val="TAL"/>
              <w:rPr>
                <w:szCs w:val="18"/>
                <w:lang w:val="en-US"/>
              </w:rPr>
            </w:pPr>
            <w:r>
              <w:rPr>
                <w:szCs w:val="18"/>
                <w:lang w:val="en-US"/>
              </w:rPr>
              <w:t>defaultValue: None</w:t>
            </w:r>
          </w:p>
          <w:p w14:paraId="5BF63B0F"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26F1BE3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1D99D49"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0473D2B0" w14:textId="77777777" w:rsidR="00D667AF" w:rsidRDefault="00D667AF" w:rsidP="00F76E88">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6A666341" w14:textId="77777777" w:rsidR="00D667AF" w:rsidRDefault="00D667AF" w:rsidP="00F76E88">
            <w:pPr>
              <w:spacing w:after="0"/>
              <w:rPr>
                <w:rFonts w:ascii="Arial" w:hAnsi="Arial" w:cs="Arial"/>
                <w:sz w:val="18"/>
                <w:szCs w:val="18"/>
                <w:lang w:val="en-US"/>
              </w:rPr>
            </w:pPr>
          </w:p>
          <w:p w14:paraId="74FAB317" w14:textId="77777777" w:rsidR="00D667AF" w:rsidRDefault="00D667AF" w:rsidP="00F76E88">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50B56A92" w14:textId="77777777" w:rsidR="00D667AF" w:rsidRDefault="00D667AF" w:rsidP="00F76E88">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5AC64E8F"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4C0B6E5" w14:textId="77777777" w:rsidR="00D667AF" w:rsidRDefault="00D667AF" w:rsidP="00F76E88">
            <w:pPr>
              <w:pStyle w:val="TAL"/>
              <w:rPr>
                <w:szCs w:val="18"/>
                <w:lang w:val="en-US" w:eastAsia="zh-CN"/>
              </w:rPr>
            </w:pPr>
            <w:r>
              <w:rPr>
                <w:szCs w:val="18"/>
                <w:lang w:val="en-US"/>
              </w:rPr>
              <w:t>type: Integer</w:t>
            </w:r>
          </w:p>
          <w:p w14:paraId="703514BA" w14:textId="77777777" w:rsidR="00D667AF" w:rsidRDefault="00D667AF" w:rsidP="00F76E88">
            <w:pPr>
              <w:pStyle w:val="TAL"/>
              <w:rPr>
                <w:szCs w:val="18"/>
                <w:lang w:val="en-US"/>
              </w:rPr>
            </w:pPr>
            <w:r>
              <w:rPr>
                <w:szCs w:val="18"/>
                <w:lang w:val="en-US"/>
              </w:rPr>
              <w:t>multiplicity: 1</w:t>
            </w:r>
          </w:p>
          <w:p w14:paraId="3F6923D9" w14:textId="77777777" w:rsidR="00D667AF" w:rsidRDefault="00D667AF" w:rsidP="00F76E88">
            <w:pPr>
              <w:pStyle w:val="TAL"/>
              <w:rPr>
                <w:szCs w:val="18"/>
                <w:lang w:val="en-US"/>
              </w:rPr>
            </w:pPr>
            <w:r>
              <w:rPr>
                <w:szCs w:val="18"/>
                <w:lang w:val="en-US"/>
              </w:rPr>
              <w:t>isOrdered: N/A</w:t>
            </w:r>
          </w:p>
          <w:p w14:paraId="3F911479" w14:textId="77777777" w:rsidR="00D667AF" w:rsidRDefault="00D667AF" w:rsidP="00F76E88">
            <w:pPr>
              <w:pStyle w:val="TAL"/>
              <w:rPr>
                <w:szCs w:val="18"/>
                <w:lang w:val="en-US"/>
              </w:rPr>
            </w:pPr>
            <w:r>
              <w:rPr>
                <w:szCs w:val="18"/>
                <w:lang w:val="en-US"/>
              </w:rPr>
              <w:t>isUnique: N/A</w:t>
            </w:r>
          </w:p>
          <w:p w14:paraId="3BCB3B3A" w14:textId="77777777" w:rsidR="00D667AF" w:rsidRDefault="00D667AF" w:rsidP="00F76E88">
            <w:pPr>
              <w:pStyle w:val="TAL"/>
              <w:rPr>
                <w:szCs w:val="18"/>
                <w:lang w:val="en-US"/>
              </w:rPr>
            </w:pPr>
            <w:r>
              <w:rPr>
                <w:szCs w:val="18"/>
                <w:lang w:val="en-US"/>
              </w:rPr>
              <w:t>defaultValue: 0</w:t>
            </w:r>
          </w:p>
          <w:p w14:paraId="7EABEEAB" w14:textId="77777777" w:rsidR="00D667AF" w:rsidRDefault="00D667AF" w:rsidP="00F76E88">
            <w:pPr>
              <w:pStyle w:val="TAL"/>
              <w:rPr>
                <w:rFonts w:cs="Arial"/>
                <w:szCs w:val="18"/>
                <w:lang w:val="en-US"/>
              </w:rPr>
            </w:pPr>
            <w:r>
              <w:rPr>
                <w:szCs w:val="18"/>
                <w:lang w:val="en-US"/>
              </w:rPr>
              <w:t xml:space="preserve">isNullable: </w:t>
            </w:r>
            <w:r>
              <w:rPr>
                <w:rFonts w:cs="Arial"/>
                <w:szCs w:val="18"/>
                <w:lang w:val="en-US"/>
              </w:rPr>
              <w:t>False</w:t>
            </w:r>
          </w:p>
          <w:p w14:paraId="24F004B8" w14:textId="77777777" w:rsidR="00D667AF" w:rsidRDefault="00D667AF" w:rsidP="00F76E88">
            <w:pPr>
              <w:pStyle w:val="TAL"/>
            </w:pPr>
          </w:p>
        </w:tc>
      </w:tr>
      <w:tr w:rsidR="00D667AF" w:rsidRPr="002B15AA" w14:paraId="7F2D5D2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31B26BD"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63A9E392" w14:textId="77777777" w:rsidR="00D667AF" w:rsidRDefault="00D667AF" w:rsidP="00F76E88">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078C39C0" w14:textId="77777777" w:rsidR="00D667AF" w:rsidRDefault="00D667AF" w:rsidP="00F76E88">
            <w:pPr>
              <w:rPr>
                <w:lang w:val="en-US"/>
              </w:rPr>
            </w:pPr>
          </w:p>
          <w:p w14:paraId="299028D5" w14:textId="77777777" w:rsidR="00D667AF" w:rsidRDefault="00D667AF" w:rsidP="00F76E88">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1A7B420E" w14:textId="77777777" w:rsidR="00D667AF" w:rsidRDefault="00D667AF" w:rsidP="00F76E88">
            <w:pPr>
              <w:pStyle w:val="TAL"/>
              <w:rPr>
                <w:lang w:val="en-US"/>
              </w:rPr>
            </w:pPr>
          </w:p>
          <w:p w14:paraId="05A1E24A" w14:textId="77777777" w:rsidR="00D667AF" w:rsidRDefault="00D667AF" w:rsidP="00F76E88">
            <w:pPr>
              <w:pStyle w:val="TAL"/>
              <w:rPr>
                <w:lang w:val="en-US"/>
              </w:rPr>
            </w:pPr>
            <w:r>
              <w:rPr>
                <w:lang w:val="en-US"/>
              </w:rPr>
              <w:t>See Q-OffsetRangeList in subclause of subclause 6.3.1 of TS 38.331 [54].</w:t>
            </w:r>
          </w:p>
          <w:p w14:paraId="2E72E423" w14:textId="77777777" w:rsidR="00D667AF" w:rsidRDefault="00D667AF" w:rsidP="00F76E88">
            <w:pPr>
              <w:pStyle w:val="TAL"/>
              <w:rPr>
                <w:lang w:val="en-US"/>
              </w:rPr>
            </w:pPr>
          </w:p>
          <w:p w14:paraId="08A6CF7C" w14:textId="77777777" w:rsidR="00D667AF" w:rsidRDefault="00D667AF" w:rsidP="00F76E88">
            <w:pPr>
              <w:pStyle w:val="TAL"/>
              <w:rPr>
                <w:rFonts w:cs="Arial"/>
                <w:szCs w:val="18"/>
                <w:lang w:val="en-US"/>
              </w:rPr>
            </w:pPr>
            <w:r w:rsidRPr="00212C37">
              <w:rPr>
                <w:rFonts w:cs="Arial"/>
                <w:szCs w:val="18"/>
                <w:lang w:val="en-US"/>
              </w:rPr>
              <w:t xml:space="preserve">allowedValues: </w:t>
            </w:r>
          </w:p>
          <w:p w14:paraId="02728771" w14:textId="77777777" w:rsidR="00D667AF" w:rsidRPr="003B0F8C" w:rsidRDefault="00D667AF" w:rsidP="00F76E88">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7EC2A0C9"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B9F3BB5" w14:textId="77777777" w:rsidR="00D667AF" w:rsidRPr="003B0F8C" w:rsidRDefault="00D667AF" w:rsidP="00F76E88">
            <w:pPr>
              <w:pStyle w:val="TAL"/>
              <w:rPr>
                <w:lang w:val="en-US"/>
              </w:rPr>
            </w:pPr>
            <w:r w:rsidRPr="00212C37">
              <w:rPr>
                <w:lang w:val="en-US"/>
              </w:rPr>
              <w:t xml:space="preserve">type: </w:t>
            </w:r>
            <w:r>
              <w:rPr>
                <w:lang w:val="en-US"/>
              </w:rPr>
              <w:t>ENUM</w:t>
            </w:r>
          </w:p>
          <w:p w14:paraId="76C23C88" w14:textId="77777777" w:rsidR="00D667AF" w:rsidRPr="003B0F8C" w:rsidRDefault="00D667AF" w:rsidP="00F76E88">
            <w:pPr>
              <w:pStyle w:val="TAL"/>
              <w:rPr>
                <w:lang w:val="en-US"/>
              </w:rPr>
            </w:pPr>
            <w:r w:rsidRPr="00212C37">
              <w:rPr>
                <w:lang w:val="en-US"/>
              </w:rPr>
              <w:t>multiplicity: 6</w:t>
            </w:r>
          </w:p>
          <w:p w14:paraId="14992CF0" w14:textId="77777777" w:rsidR="00D667AF" w:rsidRPr="003B0F8C" w:rsidRDefault="00D667AF" w:rsidP="00F76E88">
            <w:pPr>
              <w:pStyle w:val="TAL"/>
              <w:rPr>
                <w:lang w:val="en-US"/>
              </w:rPr>
            </w:pPr>
            <w:r w:rsidRPr="00212C37">
              <w:rPr>
                <w:lang w:val="en-US"/>
              </w:rPr>
              <w:t>isOrdered: True</w:t>
            </w:r>
          </w:p>
          <w:p w14:paraId="535DACA8" w14:textId="77777777" w:rsidR="00D667AF" w:rsidRPr="003B0F8C" w:rsidRDefault="00D667AF" w:rsidP="00F76E88">
            <w:pPr>
              <w:pStyle w:val="TAL"/>
              <w:rPr>
                <w:lang w:val="en-US"/>
              </w:rPr>
            </w:pPr>
            <w:r w:rsidRPr="00212C37">
              <w:rPr>
                <w:lang w:val="en-US"/>
              </w:rPr>
              <w:t>isUnique: N/A</w:t>
            </w:r>
          </w:p>
          <w:p w14:paraId="4BB58F15" w14:textId="77777777" w:rsidR="00D667AF" w:rsidRPr="003B0F8C" w:rsidRDefault="00D667AF" w:rsidP="00F76E88">
            <w:pPr>
              <w:pStyle w:val="TAL"/>
              <w:rPr>
                <w:lang w:val="en-US"/>
              </w:rPr>
            </w:pPr>
            <w:r w:rsidRPr="00212C37">
              <w:rPr>
                <w:lang w:val="en-US"/>
              </w:rPr>
              <w:t>defaultValue: 0</w:t>
            </w:r>
          </w:p>
          <w:p w14:paraId="0F3F019B" w14:textId="77777777" w:rsidR="00D667AF" w:rsidRDefault="00D667AF" w:rsidP="00F76E88">
            <w:pPr>
              <w:pStyle w:val="TAL"/>
            </w:pPr>
            <w:r w:rsidRPr="00212C37">
              <w:rPr>
                <w:lang w:val="en-US"/>
              </w:rPr>
              <w:t>isNullable: False</w:t>
            </w:r>
          </w:p>
        </w:tc>
      </w:tr>
      <w:tr w:rsidR="00D667AF" w:rsidRPr="002B15AA" w14:paraId="7DA59CC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A5B1303"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lastRenderedPageBreak/>
              <w:t>qQualMin</w:t>
            </w:r>
          </w:p>
        </w:tc>
        <w:tc>
          <w:tcPr>
            <w:tcW w:w="2917" w:type="pct"/>
            <w:tcBorders>
              <w:top w:val="single" w:sz="4" w:space="0" w:color="auto"/>
              <w:left w:val="single" w:sz="4" w:space="0" w:color="auto"/>
              <w:bottom w:val="single" w:sz="4" w:space="0" w:color="auto"/>
              <w:right w:val="single" w:sz="4" w:space="0" w:color="auto"/>
            </w:tcBorders>
          </w:tcPr>
          <w:p w14:paraId="62F500FA" w14:textId="77777777" w:rsidR="00D667AF" w:rsidRDefault="00D667AF" w:rsidP="00F76E88">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6C335B12" w14:textId="77777777" w:rsidR="00D667AF" w:rsidRDefault="00D667AF" w:rsidP="00F76E88">
            <w:pPr>
              <w:pStyle w:val="TAL"/>
              <w:rPr>
                <w:rFonts w:cs="Arial"/>
                <w:szCs w:val="18"/>
                <w:lang w:val="en-US"/>
              </w:rPr>
            </w:pPr>
            <w:r>
              <w:rPr>
                <w:rFonts w:cs="Arial"/>
                <w:szCs w:val="18"/>
                <w:lang w:val="en-US"/>
              </w:rPr>
              <w:t xml:space="preserve">allowedValues: { -34..-3, 0 } </w:t>
            </w:r>
          </w:p>
          <w:p w14:paraId="0939C318"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7FE2572"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3BEF42F5" w14:textId="77777777" w:rsidR="00D667AF" w:rsidRDefault="00D667AF" w:rsidP="00F76E88">
            <w:pPr>
              <w:pStyle w:val="TAL"/>
              <w:rPr>
                <w:szCs w:val="18"/>
                <w:lang w:val="en-US"/>
              </w:rPr>
            </w:pPr>
            <w:r>
              <w:rPr>
                <w:szCs w:val="18"/>
                <w:lang w:val="en-US"/>
              </w:rPr>
              <w:t>multiplicity: 1</w:t>
            </w:r>
          </w:p>
          <w:p w14:paraId="64E881D9" w14:textId="77777777" w:rsidR="00D667AF" w:rsidRDefault="00D667AF" w:rsidP="00F76E88">
            <w:pPr>
              <w:pStyle w:val="TAL"/>
              <w:rPr>
                <w:szCs w:val="18"/>
                <w:lang w:val="en-US"/>
              </w:rPr>
            </w:pPr>
            <w:r>
              <w:rPr>
                <w:szCs w:val="18"/>
                <w:lang w:val="en-US"/>
              </w:rPr>
              <w:t>isOrdered: N/A</w:t>
            </w:r>
          </w:p>
          <w:p w14:paraId="46CA61A9" w14:textId="77777777" w:rsidR="00D667AF" w:rsidRDefault="00D667AF" w:rsidP="00F76E88">
            <w:pPr>
              <w:pStyle w:val="TAL"/>
              <w:rPr>
                <w:szCs w:val="18"/>
                <w:lang w:val="en-US"/>
              </w:rPr>
            </w:pPr>
            <w:r>
              <w:rPr>
                <w:szCs w:val="18"/>
                <w:lang w:val="en-US"/>
              </w:rPr>
              <w:t>isUnique: N/A</w:t>
            </w:r>
          </w:p>
          <w:p w14:paraId="5D116596" w14:textId="77777777" w:rsidR="00D667AF" w:rsidRDefault="00D667AF" w:rsidP="00F76E88">
            <w:pPr>
              <w:pStyle w:val="TAL"/>
              <w:rPr>
                <w:szCs w:val="18"/>
                <w:lang w:val="en-US"/>
              </w:rPr>
            </w:pPr>
            <w:r>
              <w:rPr>
                <w:szCs w:val="18"/>
                <w:lang w:val="en-US"/>
              </w:rPr>
              <w:t>defaultValue: None</w:t>
            </w:r>
          </w:p>
          <w:p w14:paraId="7F73197C"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0FBA47A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57BC246"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07D8E4C1" w14:textId="77777777" w:rsidR="00D667AF" w:rsidRDefault="00D667AF" w:rsidP="00F76E88">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26CC741E" w14:textId="77777777" w:rsidR="00D667AF" w:rsidRDefault="00D667AF" w:rsidP="00F76E88">
            <w:pPr>
              <w:spacing w:after="0"/>
              <w:rPr>
                <w:sz w:val="18"/>
                <w:szCs w:val="18"/>
                <w:lang w:val="en-US"/>
              </w:rPr>
            </w:pPr>
          </w:p>
          <w:p w14:paraId="0C8F58A0" w14:textId="77777777" w:rsidR="00D667AF" w:rsidRDefault="00D667AF" w:rsidP="00F76E88">
            <w:pPr>
              <w:pStyle w:val="TAL"/>
              <w:rPr>
                <w:szCs w:val="18"/>
                <w:lang w:val="en-US"/>
              </w:rPr>
            </w:pPr>
            <w:r>
              <w:rPr>
                <w:rFonts w:cs="Arial"/>
                <w:szCs w:val="18"/>
                <w:lang w:val="en-US"/>
              </w:rPr>
              <w:t>allowedValues:</w:t>
            </w:r>
            <w:r>
              <w:rPr>
                <w:szCs w:val="18"/>
                <w:lang w:val="en-US"/>
              </w:rPr>
              <w:t xml:space="preserve"> { -140..-44 }.</w:t>
            </w:r>
          </w:p>
          <w:p w14:paraId="7247AEAA"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304A6F8"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248651A3" w14:textId="77777777" w:rsidR="00D667AF" w:rsidRDefault="00D667AF" w:rsidP="00F76E88">
            <w:pPr>
              <w:pStyle w:val="TAL"/>
              <w:rPr>
                <w:szCs w:val="18"/>
                <w:lang w:val="en-US"/>
              </w:rPr>
            </w:pPr>
            <w:r>
              <w:rPr>
                <w:szCs w:val="18"/>
                <w:lang w:val="en-US"/>
              </w:rPr>
              <w:t>multiplicity: 1</w:t>
            </w:r>
          </w:p>
          <w:p w14:paraId="4FF69003" w14:textId="77777777" w:rsidR="00D667AF" w:rsidRDefault="00D667AF" w:rsidP="00F76E88">
            <w:pPr>
              <w:pStyle w:val="TAL"/>
              <w:rPr>
                <w:szCs w:val="18"/>
                <w:lang w:val="en-US"/>
              </w:rPr>
            </w:pPr>
            <w:r>
              <w:rPr>
                <w:szCs w:val="18"/>
                <w:lang w:val="en-US"/>
              </w:rPr>
              <w:t>isOrdered: N/A</w:t>
            </w:r>
          </w:p>
          <w:p w14:paraId="40FFACF7" w14:textId="77777777" w:rsidR="00D667AF" w:rsidRDefault="00D667AF" w:rsidP="00F76E88">
            <w:pPr>
              <w:pStyle w:val="TAL"/>
              <w:rPr>
                <w:szCs w:val="18"/>
                <w:lang w:val="en-US"/>
              </w:rPr>
            </w:pPr>
            <w:r>
              <w:rPr>
                <w:szCs w:val="18"/>
                <w:lang w:val="en-US"/>
              </w:rPr>
              <w:t>isUnique: N/A</w:t>
            </w:r>
          </w:p>
          <w:p w14:paraId="2B9B4C75" w14:textId="77777777" w:rsidR="00D667AF" w:rsidRDefault="00D667AF" w:rsidP="00F76E88">
            <w:pPr>
              <w:pStyle w:val="TAL"/>
              <w:rPr>
                <w:szCs w:val="18"/>
                <w:lang w:val="en-US"/>
              </w:rPr>
            </w:pPr>
            <w:r>
              <w:rPr>
                <w:szCs w:val="18"/>
                <w:lang w:val="en-US"/>
              </w:rPr>
              <w:t>defaultValue: None</w:t>
            </w:r>
          </w:p>
          <w:p w14:paraId="7FD0FE57"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2975AA3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85B381D"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5E84B30F" w14:textId="77777777" w:rsidR="00D667AF" w:rsidRDefault="00D667AF" w:rsidP="00F76E88">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23D6307A" w14:textId="77777777" w:rsidR="00D667AF" w:rsidRDefault="00D667AF" w:rsidP="00F76E88">
            <w:pPr>
              <w:pStyle w:val="TAL"/>
              <w:rPr>
                <w:rFonts w:cs="Arial"/>
                <w:szCs w:val="18"/>
                <w:lang w:val="en-US"/>
              </w:rPr>
            </w:pPr>
            <w:r>
              <w:rPr>
                <w:rFonts w:cs="Arial"/>
                <w:szCs w:val="18"/>
                <w:lang w:val="en-US"/>
              </w:rPr>
              <w:t xml:space="preserve">allowedValues: { 0..62 } </w:t>
            </w:r>
          </w:p>
          <w:p w14:paraId="6B0E6C9E"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369E15C"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2FF758EB" w14:textId="77777777" w:rsidR="00D667AF" w:rsidRDefault="00D667AF" w:rsidP="00F76E88">
            <w:pPr>
              <w:pStyle w:val="TAL"/>
              <w:rPr>
                <w:szCs w:val="18"/>
                <w:lang w:val="en-US"/>
              </w:rPr>
            </w:pPr>
            <w:r>
              <w:rPr>
                <w:szCs w:val="18"/>
                <w:lang w:val="en-US"/>
              </w:rPr>
              <w:t>multiplicity: 1</w:t>
            </w:r>
          </w:p>
          <w:p w14:paraId="3F1B08B0" w14:textId="77777777" w:rsidR="00D667AF" w:rsidRDefault="00D667AF" w:rsidP="00F76E88">
            <w:pPr>
              <w:pStyle w:val="TAL"/>
              <w:rPr>
                <w:szCs w:val="18"/>
                <w:lang w:val="en-US"/>
              </w:rPr>
            </w:pPr>
            <w:r>
              <w:rPr>
                <w:szCs w:val="18"/>
                <w:lang w:val="en-US"/>
              </w:rPr>
              <w:t>isOrdered: N/A</w:t>
            </w:r>
          </w:p>
          <w:p w14:paraId="0B290F33" w14:textId="77777777" w:rsidR="00D667AF" w:rsidRDefault="00D667AF" w:rsidP="00F76E88">
            <w:pPr>
              <w:pStyle w:val="TAL"/>
              <w:rPr>
                <w:szCs w:val="18"/>
                <w:lang w:val="en-US"/>
              </w:rPr>
            </w:pPr>
            <w:r>
              <w:rPr>
                <w:szCs w:val="18"/>
                <w:lang w:val="en-US"/>
              </w:rPr>
              <w:t>isUnique: N/A</w:t>
            </w:r>
          </w:p>
          <w:p w14:paraId="4138C10A" w14:textId="77777777" w:rsidR="00D667AF" w:rsidRDefault="00D667AF" w:rsidP="00F76E88">
            <w:pPr>
              <w:pStyle w:val="TAL"/>
              <w:rPr>
                <w:szCs w:val="18"/>
                <w:lang w:val="en-US"/>
              </w:rPr>
            </w:pPr>
            <w:r>
              <w:rPr>
                <w:szCs w:val="18"/>
                <w:lang w:val="en-US"/>
              </w:rPr>
              <w:t>defaultValue: None</w:t>
            </w:r>
          </w:p>
          <w:p w14:paraId="3952683C"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6BD9901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20F4FA7"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406F8D70" w14:textId="77777777" w:rsidR="00D667AF" w:rsidRDefault="00D667AF" w:rsidP="00F76E88">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1291DE60" w14:textId="77777777" w:rsidR="00D667AF" w:rsidRDefault="00D667AF" w:rsidP="00F76E88">
            <w:pPr>
              <w:pStyle w:val="TAL"/>
              <w:rPr>
                <w:rFonts w:cs="Arial"/>
                <w:szCs w:val="18"/>
                <w:lang w:val="en-US"/>
              </w:rPr>
            </w:pPr>
            <w:r>
              <w:rPr>
                <w:rFonts w:cs="Arial"/>
                <w:szCs w:val="18"/>
                <w:lang w:val="en-US"/>
              </w:rPr>
              <w:t>allowedValues: { 0..31 }</w:t>
            </w:r>
          </w:p>
          <w:p w14:paraId="010CD6CE"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4994CB7"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6820E4F1" w14:textId="77777777" w:rsidR="00D667AF" w:rsidRDefault="00D667AF" w:rsidP="00F76E88">
            <w:pPr>
              <w:pStyle w:val="TAL"/>
              <w:rPr>
                <w:szCs w:val="18"/>
                <w:lang w:val="en-US"/>
              </w:rPr>
            </w:pPr>
            <w:r>
              <w:rPr>
                <w:szCs w:val="18"/>
                <w:lang w:val="en-US"/>
              </w:rPr>
              <w:t>multiplicity: 1</w:t>
            </w:r>
          </w:p>
          <w:p w14:paraId="50FBDC66" w14:textId="77777777" w:rsidR="00D667AF" w:rsidRDefault="00D667AF" w:rsidP="00F76E88">
            <w:pPr>
              <w:pStyle w:val="TAL"/>
              <w:rPr>
                <w:szCs w:val="18"/>
                <w:lang w:val="en-US"/>
              </w:rPr>
            </w:pPr>
            <w:r>
              <w:rPr>
                <w:szCs w:val="18"/>
                <w:lang w:val="en-US"/>
              </w:rPr>
              <w:t>isOrdered: N/A</w:t>
            </w:r>
          </w:p>
          <w:p w14:paraId="69430FA4" w14:textId="77777777" w:rsidR="00D667AF" w:rsidRDefault="00D667AF" w:rsidP="00F76E88">
            <w:pPr>
              <w:pStyle w:val="TAL"/>
              <w:rPr>
                <w:szCs w:val="18"/>
                <w:lang w:val="en-US"/>
              </w:rPr>
            </w:pPr>
            <w:r>
              <w:rPr>
                <w:szCs w:val="18"/>
                <w:lang w:val="en-US"/>
              </w:rPr>
              <w:t>isUnique: N/A</w:t>
            </w:r>
          </w:p>
          <w:p w14:paraId="4CBBF792" w14:textId="77777777" w:rsidR="00D667AF" w:rsidRDefault="00D667AF" w:rsidP="00F76E88">
            <w:pPr>
              <w:pStyle w:val="TAL"/>
              <w:rPr>
                <w:szCs w:val="18"/>
                <w:lang w:val="en-US"/>
              </w:rPr>
            </w:pPr>
            <w:r>
              <w:rPr>
                <w:szCs w:val="18"/>
                <w:lang w:val="en-US"/>
              </w:rPr>
              <w:t>defaultValue: None</w:t>
            </w:r>
          </w:p>
          <w:p w14:paraId="62157294"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2535A48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47A0459"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28058826" w14:textId="77777777" w:rsidR="00D667AF" w:rsidRDefault="00D667AF" w:rsidP="00F76E88">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7744EE05" w14:textId="77777777" w:rsidR="00D667AF" w:rsidRDefault="00D667AF" w:rsidP="00F76E88">
            <w:pPr>
              <w:pStyle w:val="TAL"/>
              <w:rPr>
                <w:rFonts w:cs="Arial"/>
                <w:szCs w:val="18"/>
                <w:lang w:val="en-US"/>
              </w:rPr>
            </w:pPr>
            <w:r>
              <w:rPr>
                <w:rFonts w:cs="Arial"/>
                <w:szCs w:val="18"/>
                <w:lang w:val="en-US"/>
              </w:rPr>
              <w:t xml:space="preserve">allowedValues: { 0..62 } </w:t>
            </w:r>
          </w:p>
          <w:p w14:paraId="2A6C3C50"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552A4B4"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1E85467D" w14:textId="77777777" w:rsidR="00D667AF" w:rsidRDefault="00D667AF" w:rsidP="00F76E88">
            <w:pPr>
              <w:pStyle w:val="TAL"/>
              <w:rPr>
                <w:szCs w:val="18"/>
                <w:lang w:val="en-US"/>
              </w:rPr>
            </w:pPr>
            <w:r>
              <w:rPr>
                <w:szCs w:val="18"/>
                <w:lang w:val="en-US"/>
              </w:rPr>
              <w:t>multiplicity: 1</w:t>
            </w:r>
          </w:p>
          <w:p w14:paraId="79EDEC9E" w14:textId="77777777" w:rsidR="00D667AF" w:rsidRDefault="00D667AF" w:rsidP="00F76E88">
            <w:pPr>
              <w:pStyle w:val="TAL"/>
              <w:rPr>
                <w:szCs w:val="18"/>
                <w:lang w:val="en-US"/>
              </w:rPr>
            </w:pPr>
            <w:r>
              <w:rPr>
                <w:szCs w:val="18"/>
                <w:lang w:val="en-US"/>
              </w:rPr>
              <w:t>isOrdered: N/A</w:t>
            </w:r>
          </w:p>
          <w:p w14:paraId="379B66FB" w14:textId="77777777" w:rsidR="00D667AF" w:rsidRDefault="00D667AF" w:rsidP="00F76E88">
            <w:pPr>
              <w:pStyle w:val="TAL"/>
              <w:rPr>
                <w:szCs w:val="18"/>
                <w:lang w:val="en-US"/>
              </w:rPr>
            </w:pPr>
            <w:r>
              <w:rPr>
                <w:szCs w:val="18"/>
                <w:lang w:val="en-US"/>
              </w:rPr>
              <w:t>isUnique: N/A</w:t>
            </w:r>
          </w:p>
          <w:p w14:paraId="5FCA6F24" w14:textId="77777777" w:rsidR="00D667AF" w:rsidRDefault="00D667AF" w:rsidP="00F76E88">
            <w:pPr>
              <w:pStyle w:val="TAL"/>
              <w:rPr>
                <w:szCs w:val="18"/>
                <w:lang w:val="en-US"/>
              </w:rPr>
            </w:pPr>
            <w:r>
              <w:rPr>
                <w:szCs w:val="18"/>
                <w:lang w:val="en-US"/>
              </w:rPr>
              <w:t>defaultValue: None</w:t>
            </w:r>
          </w:p>
          <w:p w14:paraId="7416AE9D"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2086976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5F50996"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747D8AB8" w14:textId="77777777" w:rsidR="00D667AF" w:rsidRDefault="00D667AF" w:rsidP="00F76E88">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ThreshX,Low in TS 38.304 [49]. Its unit is 1 dB.</w:t>
            </w:r>
          </w:p>
          <w:p w14:paraId="0F3F9CC6" w14:textId="77777777" w:rsidR="00D667AF" w:rsidRDefault="00D667AF" w:rsidP="00F76E88">
            <w:pPr>
              <w:pStyle w:val="TAL"/>
              <w:rPr>
                <w:rFonts w:cs="Arial"/>
                <w:szCs w:val="18"/>
                <w:lang w:val="en-US"/>
              </w:rPr>
            </w:pPr>
            <w:r>
              <w:rPr>
                <w:rFonts w:cs="Arial"/>
                <w:szCs w:val="18"/>
                <w:lang w:val="en-US"/>
              </w:rPr>
              <w:t>allowedValues: {0..31}.</w:t>
            </w:r>
          </w:p>
          <w:p w14:paraId="166E0903"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65C6A98"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72720D07" w14:textId="77777777" w:rsidR="00D667AF" w:rsidRDefault="00D667AF" w:rsidP="00F76E88">
            <w:pPr>
              <w:pStyle w:val="TAL"/>
              <w:rPr>
                <w:szCs w:val="18"/>
                <w:lang w:val="en-US"/>
              </w:rPr>
            </w:pPr>
            <w:r>
              <w:rPr>
                <w:szCs w:val="18"/>
                <w:lang w:val="en-US"/>
              </w:rPr>
              <w:t>multiplicity: 1</w:t>
            </w:r>
          </w:p>
          <w:p w14:paraId="1C6AAE25" w14:textId="77777777" w:rsidR="00D667AF" w:rsidRDefault="00D667AF" w:rsidP="00F76E88">
            <w:pPr>
              <w:pStyle w:val="TAL"/>
              <w:rPr>
                <w:szCs w:val="18"/>
                <w:lang w:val="en-US"/>
              </w:rPr>
            </w:pPr>
            <w:r>
              <w:rPr>
                <w:szCs w:val="18"/>
                <w:lang w:val="en-US"/>
              </w:rPr>
              <w:t>isOrdered: N/A</w:t>
            </w:r>
          </w:p>
          <w:p w14:paraId="43A78ACC" w14:textId="77777777" w:rsidR="00D667AF" w:rsidRDefault="00D667AF" w:rsidP="00F76E88">
            <w:pPr>
              <w:pStyle w:val="TAL"/>
              <w:rPr>
                <w:szCs w:val="18"/>
                <w:lang w:val="en-US"/>
              </w:rPr>
            </w:pPr>
            <w:r>
              <w:rPr>
                <w:szCs w:val="18"/>
                <w:lang w:val="en-US"/>
              </w:rPr>
              <w:t>isUnique: N/A</w:t>
            </w:r>
          </w:p>
          <w:p w14:paraId="0D848748" w14:textId="77777777" w:rsidR="00D667AF" w:rsidRDefault="00D667AF" w:rsidP="00F76E88">
            <w:pPr>
              <w:pStyle w:val="TAL"/>
              <w:rPr>
                <w:szCs w:val="18"/>
                <w:lang w:val="en-US"/>
              </w:rPr>
            </w:pPr>
            <w:r>
              <w:rPr>
                <w:szCs w:val="18"/>
                <w:lang w:val="en-US"/>
              </w:rPr>
              <w:t>defaultValue: None</w:t>
            </w:r>
          </w:p>
          <w:p w14:paraId="3046A076"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66D7343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66AF74C"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309E173F" w14:textId="77777777" w:rsidR="00D667AF" w:rsidRDefault="00D667AF" w:rsidP="00F76E88">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3BEE904C"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A22873B"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29AAB12F" w14:textId="77777777" w:rsidR="00D667AF" w:rsidRDefault="00D667AF" w:rsidP="00F76E88">
            <w:pPr>
              <w:pStyle w:val="TAL"/>
              <w:rPr>
                <w:szCs w:val="18"/>
                <w:lang w:val="en-US"/>
              </w:rPr>
            </w:pPr>
            <w:r>
              <w:rPr>
                <w:szCs w:val="18"/>
                <w:lang w:val="en-US"/>
              </w:rPr>
              <w:t>multiplicity: 1</w:t>
            </w:r>
          </w:p>
          <w:p w14:paraId="145C2E3F" w14:textId="77777777" w:rsidR="00D667AF" w:rsidRDefault="00D667AF" w:rsidP="00F76E88">
            <w:pPr>
              <w:pStyle w:val="TAL"/>
              <w:rPr>
                <w:szCs w:val="18"/>
                <w:lang w:val="en-US"/>
              </w:rPr>
            </w:pPr>
            <w:r>
              <w:rPr>
                <w:szCs w:val="18"/>
                <w:lang w:val="en-US"/>
              </w:rPr>
              <w:t>isOrdered: N/A</w:t>
            </w:r>
          </w:p>
          <w:p w14:paraId="2F66D605" w14:textId="77777777" w:rsidR="00D667AF" w:rsidRDefault="00D667AF" w:rsidP="00F76E88">
            <w:pPr>
              <w:pStyle w:val="TAL"/>
              <w:rPr>
                <w:szCs w:val="18"/>
                <w:lang w:val="en-US"/>
              </w:rPr>
            </w:pPr>
            <w:r>
              <w:rPr>
                <w:szCs w:val="18"/>
                <w:lang w:val="en-US"/>
              </w:rPr>
              <w:t>isUnique: N/A</w:t>
            </w:r>
          </w:p>
          <w:p w14:paraId="172D3AF6" w14:textId="77777777" w:rsidR="00D667AF" w:rsidRDefault="00D667AF" w:rsidP="00F76E88">
            <w:pPr>
              <w:pStyle w:val="TAL"/>
              <w:rPr>
                <w:szCs w:val="18"/>
                <w:lang w:val="en-US"/>
              </w:rPr>
            </w:pPr>
            <w:r>
              <w:rPr>
                <w:szCs w:val="18"/>
                <w:lang w:val="en-US"/>
              </w:rPr>
              <w:t>defaultValue: None</w:t>
            </w:r>
          </w:p>
          <w:p w14:paraId="3D3BAB3C" w14:textId="77777777" w:rsidR="00D667AF" w:rsidRDefault="00D667AF" w:rsidP="00F76E88">
            <w:pPr>
              <w:pStyle w:val="TAL"/>
              <w:rPr>
                <w:rFonts w:cs="Arial"/>
                <w:szCs w:val="18"/>
                <w:lang w:val="en-US"/>
              </w:rPr>
            </w:pPr>
            <w:r>
              <w:rPr>
                <w:szCs w:val="18"/>
                <w:lang w:val="en-US"/>
              </w:rPr>
              <w:t xml:space="preserve">isNullable: </w:t>
            </w:r>
            <w:r>
              <w:rPr>
                <w:rFonts w:cs="Arial"/>
                <w:szCs w:val="18"/>
                <w:lang w:val="en-US"/>
              </w:rPr>
              <w:t>False</w:t>
            </w:r>
          </w:p>
          <w:p w14:paraId="3524FBA8" w14:textId="77777777" w:rsidR="00D667AF" w:rsidRDefault="00D667AF" w:rsidP="00F76E88">
            <w:pPr>
              <w:pStyle w:val="TAL"/>
            </w:pPr>
          </w:p>
        </w:tc>
      </w:tr>
      <w:tr w:rsidR="00D667AF" w:rsidRPr="002B15AA" w14:paraId="0665168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8FB4087" w14:textId="77777777" w:rsidR="00D667AF" w:rsidRPr="00271576" w:rsidRDefault="00D667AF" w:rsidP="00F76E88">
            <w:pPr>
              <w:spacing w:after="0"/>
              <w:rPr>
                <w:rFonts w:ascii="Courier New" w:hAnsi="Courier New" w:cs="Courier New"/>
                <w:sz w:val="18"/>
                <w:lang w:val="sv-SE"/>
              </w:rPr>
            </w:pPr>
            <w:r w:rsidRPr="00212C37">
              <w:rPr>
                <w:rFonts w:ascii="Courier New" w:hAnsi="Courier New" w:cs="Courier New"/>
                <w:bCs/>
                <w:sz w:val="18"/>
                <w:szCs w:val="18"/>
                <w:lang w:val="en-US"/>
              </w:rPr>
              <w:lastRenderedPageBreak/>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09E7625F" w14:textId="77777777" w:rsidR="00D667AF" w:rsidRDefault="00D667AF" w:rsidP="00F76E88">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0CB59C80" w14:textId="77777777" w:rsidR="00D667AF" w:rsidRDefault="00D667AF" w:rsidP="00F76E88">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2E4180A4" w14:textId="77777777" w:rsidR="00D667AF" w:rsidRDefault="00D667AF" w:rsidP="00F76E88">
            <w:pPr>
              <w:pStyle w:val="TAL"/>
              <w:rPr>
                <w:szCs w:val="18"/>
                <w:lang w:val="en-US"/>
              </w:rPr>
            </w:pPr>
            <w:r>
              <w:rPr>
                <w:rFonts w:cs="Arial"/>
                <w:szCs w:val="18"/>
                <w:lang w:val="en-US"/>
              </w:rPr>
              <w:br/>
              <w:t>allowedValues: {25, 50, 75, 100}.</w:t>
            </w:r>
            <w:r>
              <w:rPr>
                <w:szCs w:val="18"/>
                <w:lang w:val="en-US"/>
              </w:rPr>
              <w:t xml:space="preserve"> </w:t>
            </w:r>
          </w:p>
          <w:p w14:paraId="21F0D884"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FAEF7A0"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665E8D63" w14:textId="77777777" w:rsidR="00D667AF" w:rsidRDefault="00D667AF" w:rsidP="00F76E88">
            <w:pPr>
              <w:pStyle w:val="TAL"/>
              <w:rPr>
                <w:szCs w:val="18"/>
                <w:lang w:val="en-US"/>
              </w:rPr>
            </w:pPr>
            <w:r>
              <w:rPr>
                <w:szCs w:val="18"/>
                <w:lang w:val="en-US"/>
              </w:rPr>
              <w:t>multiplicity: 1</w:t>
            </w:r>
          </w:p>
          <w:p w14:paraId="54630E1E" w14:textId="77777777" w:rsidR="00D667AF" w:rsidRDefault="00D667AF" w:rsidP="00F76E88">
            <w:pPr>
              <w:pStyle w:val="TAL"/>
              <w:rPr>
                <w:szCs w:val="18"/>
                <w:lang w:val="en-US"/>
              </w:rPr>
            </w:pPr>
            <w:r>
              <w:rPr>
                <w:szCs w:val="18"/>
                <w:lang w:val="en-US"/>
              </w:rPr>
              <w:t>isOrdered: N/A</w:t>
            </w:r>
          </w:p>
          <w:p w14:paraId="7721781A" w14:textId="77777777" w:rsidR="00D667AF" w:rsidRDefault="00D667AF" w:rsidP="00F76E88">
            <w:pPr>
              <w:pStyle w:val="TAL"/>
              <w:rPr>
                <w:szCs w:val="18"/>
                <w:lang w:val="en-US"/>
              </w:rPr>
            </w:pPr>
            <w:r>
              <w:rPr>
                <w:szCs w:val="18"/>
                <w:lang w:val="en-US"/>
              </w:rPr>
              <w:t>isUnique: N/A</w:t>
            </w:r>
          </w:p>
          <w:p w14:paraId="5A096A2A" w14:textId="77777777" w:rsidR="00D667AF" w:rsidRDefault="00D667AF" w:rsidP="00F76E88">
            <w:pPr>
              <w:pStyle w:val="TAL"/>
              <w:rPr>
                <w:szCs w:val="18"/>
                <w:lang w:val="en-US"/>
              </w:rPr>
            </w:pPr>
            <w:r>
              <w:rPr>
                <w:szCs w:val="18"/>
                <w:lang w:val="en-US"/>
              </w:rPr>
              <w:t>defaultValue: None</w:t>
            </w:r>
          </w:p>
          <w:p w14:paraId="363ABCAD"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39D289F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F1D5503"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5353417C" w14:textId="77777777" w:rsidR="00D667AF" w:rsidRDefault="00D667AF" w:rsidP="00F76E88">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3C041361" w14:textId="77777777" w:rsidR="00D667AF" w:rsidRDefault="00D667AF" w:rsidP="00F76E88">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03684835"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2A6D62B"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6573234F" w14:textId="77777777" w:rsidR="00D667AF" w:rsidRDefault="00D667AF" w:rsidP="00F76E88">
            <w:pPr>
              <w:pStyle w:val="TAL"/>
              <w:rPr>
                <w:szCs w:val="18"/>
                <w:lang w:val="en-US"/>
              </w:rPr>
            </w:pPr>
            <w:r>
              <w:rPr>
                <w:szCs w:val="18"/>
                <w:lang w:val="en-US"/>
              </w:rPr>
              <w:t>multiplicity: 1</w:t>
            </w:r>
          </w:p>
          <w:p w14:paraId="0D1E78ED" w14:textId="77777777" w:rsidR="00D667AF" w:rsidRDefault="00D667AF" w:rsidP="00F76E88">
            <w:pPr>
              <w:pStyle w:val="TAL"/>
              <w:rPr>
                <w:szCs w:val="18"/>
                <w:lang w:val="en-US"/>
              </w:rPr>
            </w:pPr>
            <w:r>
              <w:rPr>
                <w:szCs w:val="18"/>
                <w:lang w:val="en-US"/>
              </w:rPr>
              <w:t>isOrdered: N/A</w:t>
            </w:r>
          </w:p>
          <w:p w14:paraId="6511CCCD" w14:textId="77777777" w:rsidR="00D667AF" w:rsidRDefault="00D667AF" w:rsidP="00F76E88">
            <w:pPr>
              <w:pStyle w:val="TAL"/>
              <w:rPr>
                <w:szCs w:val="18"/>
                <w:lang w:val="en-US"/>
              </w:rPr>
            </w:pPr>
            <w:r>
              <w:rPr>
                <w:szCs w:val="18"/>
                <w:lang w:val="en-US"/>
              </w:rPr>
              <w:t>isUnique: N/A</w:t>
            </w:r>
          </w:p>
          <w:p w14:paraId="76EAB0DB" w14:textId="77777777" w:rsidR="00D667AF" w:rsidRDefault="00D667AF" w:rsidP="00F76E88">
            <w:pPr>
              <w:pStyle w:val="TAL"/>
              <w:rPr>
                <w:szCs w:val="18"/>
                <w:lang w:val="en-US"/>
              </w:rPr>
            </w:pPr>
            <w:r>
              <w:rPr>
                <w:szCs w:val="18"/>
                <w:lang w:val="en-US"/>
              </w:rPr>
              <w:t>defaultValue: None</w:t>
            </w:r>
          </w:p>
          <w:p w14:paraId="248FC057" w14:textId="77777777" w:rsidR="00D667AF" w:rsidRDefault="00D667AF" w:rsidP="00F76E88">
            <w:pPr>
              <w:pStyle w:val="TAL"/>
            </w:pPr>
            <w:r>
              <w:rPr>
                <w:szCs w:val="18"/>
                <w:lang w:val="en-US"/>
              </w:rPr>
              <w:t xml:space="preserve">isNullable: </w:t>
            </w:r>
            <w:r>
              <w:rPr>
                <w:rFonts w:cs="Arial"/>
                <w:szCs w:val="18"/>
                <w:lang w:val="en-US"/>
              </w:rPr>
              <w:t>False</w:t>
            </w:r>
          </w:p>
        </w:tc>
      </w:tr>
      <w:tr w:rsidR="00D667AF" w:rsidRPr="002B15AA" w14:paraId="6B5D8A8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D03CA0E"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756B688E" w14:textId="77777777" w:rsidR="00D667AF" w:rsidRDefault="00D667AF" w:rsidP="00F76E88">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3496F7E3" w14:textId="77777777" w:rsidR="00D667AF" w:rsidRPr="003B0F8C" w:rsidRDefault="00D667AF" w:rsidP="00F76E88">
            <w:pPr>
              <w:spacing w:after="0"/>
              <w:rPr>
                <w:rFonts w:ascii="Arial" w:hAnsi="Arial" w:cs="Arial"/>
                <w:sz w:val="18"/>
                <w:szCs w:val="18"/>
                <w:lang w:val="en-US"/>
              </w:rPr>
            </w:pPr>
          </w:p>
          <w:p w14:paraId="1EB09350" w14:textId="77777777" w:rsidR="00D667AF" w:rsidRPr="003B0F8C" w:rsidRDefault="00D667AF" w:rsidP="00F76E88">
            <w:pPr>
              <w:pStyle w:val="TAL"/>
              <w:rPr>
                <w:rFonts w:cs="Arial"/>
                <w:szCs w:val="18"/>
                <w:lang w:val="en-US"/>
              </w:rPr>
            </w:pPr>
            <w:r w:rsidRPr="00212C37">
              <w:rPr>
                <w:rFonts w:cs="Arial"/>
                <w:szCs w:val="18"/>
                <w:lang w:val="en-US"/>
              </w:rPr>
              <w:t>allowedValues: {0.. 3279165}.</w:t>
            </w:r>
          </w:p>
          <w:p w14:paraId="7710215A" w14:textId="77777777" w:rsidR="00D667AF" w:rsidRDefault="00D667AF" w:rsidP="00F76E88">
            <w:pPr>
              <w:pStyle w:val="TAL"/>
              <w:rPr>
                <w:rFonts w:cs="Arial"/>
                <w:szCs w:val="18"/>
                <w:highlight w:val="yellow"/>
                <w:lang w:val="en-US"/>
              </w:rPr>
            </w:pPr>
          </w:p>
          <w:p w14:paraId="40DC69DD"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2D619FA" w14:textId="77777777" w:rsidR="00D667AF" w:rsidRPr="003B0F8C" w:rsidRDefault="00D667AF" w:rsidP="00F76E88">
            <w:pPr>
              <w:pStyle w:val="TAL"/>
              <w:rPr>
                <w:szCs w:val="18"/>
                <w:lang w:val="en-US" w:eastAsia="zh-CN"/>
              </w:rPr>
            </w:pPr>
            <w:r w:rsidRPr="00212C37">
              <w:rPr>
                <w:szCs w:val="18"/>
                <w:lang w:val="en-US"/>
              </w:rPr>
              <w:t xml:space="preserve">type: </w:t>
            </w:r>
            <w:r w:rsidRPr="00212C37">
              <w:rPr>
                <w:szCs w:val="18"/>
                <w:lang w:val="en-US" w:eastAsia="zh-CN"/>
              </w:rPr>
              <w:t>Integer</w:t>
            </w:r>
          </w:p>
          <w:p w14:paraId="4AAF6BBA" w14:textId="77777777" w:rsidR="00D667AF" w:rsidRPr="003B0F8C" w:rsidRDefault="00D667AF" w:rsidP="00F76E88">
            <w:pPr>
              <w:pStyle w:val="TAL"/>
              <w:rPr>
                <w:szCs w:val="18"/>
                <w:lang w:val="en-US"/>
              </w:rPr>
            </w:pPr>
            <w:r w:rsidRPr="00212C37">
              <w:rPr>
                <w:szCs w:val="18"/>
                <w:lang w:val="en-US"/>
              </w:rPr>
              <w:t>multiplicity: 1</w:t>
            </w:r>
          </w:p>
          <w:p w14:paraId="46C4AB97" w14:textId="77777777" w:rsidR="00D667AF" w:rsidRPr="003B0F8C" w:rsidRDefault="00D667AF" w:rsidP="00F76E88">
            <w:pPr>
              <w:pStyle w:val="TAL"/>
              <w:rPr>
                <w:szCs w:val="18"/>
                <w:lang w:val="en-US"/>
              </w:rPr>
            </w:pPr>
            <w:r w:rsidRPr="00212C37">
              <w:rPr>
                <w:szCs w:val="18"/>
                <w:lang w:val="en-US"/>
              </w:rPr>
              <w:t>isOrdered: N/A</w:t>
            </w:r>
          </w:p>
          <w:p w14:paraId="01F7A4B7" w14:textId="77777777" w:rsidR="00D667AF" w:rsidRPr="003B0F8C" w:rsidRDefault="00D667AF" w:rsidP="00F76E88">
            <w:pPr>
              <w:pStyle w:val="TAL"/>
              <w:rPr>
                <w:szCs w:val="18"/>
                <w:lang w:val="en-US"/>
              </w:rPr>
            </w:pPr>
            <w:r w:rsidRPr="00212C37">
              <w:rPr>
                <w:szCs w:val="18"/>
                <w:lang w:val="en-US"/>
              </w:rPr>
              <w:t>isUnique: N/A</w:t>
            </w:r>
          </w:p>
          <w:p w14:paraId="1476A054" w14:textId="77777777" w:rsidR="00D667AF" w:rsidRPr="003B0F8C" w:rsidRDefault="00D667AF" w:rsidP="00F76E88">
            <w:pPr>
              <w:pStyle w:val="TAL"/>
              <w:rPr>
                <w:szCs w:val="18"/>
                <w:lang w:val="en-US"/>
              </w:rPr>
            </w:pPr>
            <w:r w:rsidRPr="00212C37">
              <w:rPr>
                <w:szCs w:val="18"/>
                <w:lang w:val="en-US"/>
              </w:rPr>
              <w:t>defaultValue: None</w:t>
            </w:r>
          </w:p>
          <w:p w14:paraId="25F17190" w14:textId="77777777" w:rsidR="00D667AF" w:rsidRDefault="00D667AF" w:rsidP="00F76E88">
            <w:pPr>
              <w:pStyle w:val="TAL"/>
              <w:rPr>
                <w:rFonts w:cs="Arial"/>
                <w:szCs w:val="18"/>
                <w:lang w:val="en-US"/>
              </w:rPr>
            </w:pPr>
            <w:r w:rsidRPr="00212C37">
              <w:rPr>
                <w:szCs w:val="18"/>
                <w:lang w:val="en-US"/>
              </w:rPr>
              <w:t xml:space="preserve">isNullable: </w:t>
            </w:r>
            <w:r w:rsidRPr="00212C37">
              <w:rPr>
                <w:rFonts w:cs="Arial"/>
                <w:szCs w:val="18"/>
                <w:lang w:val="en-US"/>
              </w:rPr>
              <w:t>False</w:t>
            </w:r>
          </w:p>
          <w:p w14:paraId="3A9E70E3" w14:textId="77777777" w:rsidR="00D667AF" w:rsidRDefault="00D667AF" w:rsidP="00F76E88">
            <w:pPr>
              <w:pStyle w:val="TAL"/>
            </w:pPr>
          </w:p>
        </w:tc>
      </w:tr>
      <w:tr w:rsidR="00D667AF" w:rsidRPr="002B15AA" w14:paraId="7562E53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E995E78" w14:textId="77777777" w:rsidR="00D667AF" w:rsidRPr="00271576" w:rsidRDefault="00D667AF" w:rsidP="00F76E88">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5CCA2F95" w14:textId="77777777" w:rsidR="00D667AF" w:rsidRPr="003B0F8C" w:rsidRDefault="00D667AF" w:rsidP="00F76E88">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5390490F" w14:textId="77777777" w:rsidR="00D667AF" w:rsidRPr="003B0F8C" w:rsidRDefault="00D667AF" w:rsidP="00F76E88">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614FADCC" w14:textId="77777777" w:rsidR="00D667AF" w:rsidRPr="003B0F8C" w:rsidRDefault="00D667AF" w:rsidP="00F76E88">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48CB53C9" w14:textId="77777777" w:rsidR="00D667AF" w:rsidRPr="00C17D50" w:rsidRDefault="00D667AF" w:rsidP="00F76E88">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B5A1658" w14:textId="77777777" w:rsidR="00D667AF" w:rsidRPr="003B0F8C" w:rsidRDefault="00D667AF" w:rsidP="00F76E88">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0A17FD06" w14:textId="77777777" w:rsidR="00D667AF" w:rsidRPr="003B0F8C" w:rsidRDefault="00D667AF" w:rsidP="00F76E88">
            <w:pPr>
              <w:pStyle w:val="TAL"/>
              <w:rPr>
                <w:color w:val="000000"/>
                <w:szCs w:val="18"/>
                <w:lang w:val="en-US"/>
              </w:rPr>
            </w:pPr>
            <w:r w:rsidRPr="00212C37">
              <w:rPr>
                <w:color w:val="000000"/>
                <w:szCs w:val="18"/>
                <w:lang w:val="en-US"/>
              </w:rPr>
              <w:t>multiplicity: 1</w:t>
            </w:r>
          </w:p>
          <w:p w14:paraId="5552747E" w14:textId="77777777" w:rsidR="00D667AF" w:rsidRPr="003B0F8C" w:rsidRDefault="00D667AF" w:rsidP="00F76E88">
            <w:pPr>
              <w:pStyle w:val="TAL"/>
              <w:rPr>
                <w:color w:val="000000"/>
                <w:szCs w:val="18"/>
                <w:lang w:val="en-US"/>
              </w:rPr>
            </w:pPr>
            <w:r w:rsidRPr="00212C37">
              <w:rPr>
                <w:color w:val="000000"/>
                <w:szCs w:val="18"/>
                <w:lang w:val="en-US"/>
              </w:rPr>
              <w:t>isOrdered: N/A</w:t>
            </w:r>
          </w:p>
          <w:p w14:paraId="574BF125" w14:textId="77777777" w:rsidR="00D667AF" w:rsidRPr="003B0F8C" w:rsidRDefault="00D667AF" w:rsidP="00F76E88">
            <w:pPr>
              <w:pStyle w:val="TAL"/>
              <w:rPr>
                <w:color w:val="000000"/>
                <w:szCs w:val="18"/>
                <w:lang w:val="en-US"/>
              </w:rPr>
            </w:pPr>
            <w:r w:rsidRPr="00212C37">
              <w:rPr>
                <w:color w:val="000000"/>
                <w:szCs w:val="18"/>
                <w:lang w:val="en-US"/>
              </w:rPr>
              <w:t>isUnique: N/A</w:t>
            </w:r>
          </w:p>
          <w:p w14:paraId="176EFD73" w14:textId="77777777" w:rsidR="00D667AF" w:rsidRPr="003B0F8C" w:rsidRDefault="00D667AF" w:rsidP="00F76E88">
            <w:pPr>
              <w:pStyle w:val="TAL"/>
              <w:rPr>
                <w:color w:val="000000"/>
                <w:szCs w:val="18"/>
                <w:lang w:val="en-US"/>
              </w:rPr>
            </w:pPr>
            <w:r w:rsidRPr="00212C37">
              <w:rPr>
                <w:color w:val="000000"/>
                <w:szCs w:val="18"/>
                <w:lang w:val="en-US"/>
              </w:rPr>
              <w:t>defaultValue: None</w:t>
            </w:r>
          </w:p>
          <w:p w14:paraId="17FDD290" w14:textId="77777777" w:rsidR="00D667AF" w:rsidRPr="003B0F8C" w:rsidRDefault="00D667AF" w:rsidP="00F76E88">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7F83911C" w14:textId="77777777" w:rsidR="00D667AF" w:rsidRDefault="00D667AF" w:rsidP="00F76E88">
            <w:pPr>
              <w:pStyle w:val="TAL"/>
            </w:pPr>
          </w:p>
        </w:tc>
      </w:tr>
      <w:tr w:rsidR="00D667AF" w:rsidRPr="002B15AA" w14:paraId="2DD1900A"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E006D88" w14:textId="77777777" w:rsidR="00D667AF" w:rsidRPr="00271576" w:rsidRDefault="00D667AF" w:rsidP="00F76E88">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2176F2AB" w14:textId="77777777" w:rsidR="00D667AF" w:rsidRDefault="00D667AF" w:rsidP="00F76E88">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6B485220" w14:textId="77777777" w:rsidR="00D667AF" w:rsidRDefault="00D667AF" w:rsidP="00F76E88">
            <w:pPr>
              <w:rPr>
                <w:rFonts w:ascii="Arial" w:eastAsia="Calibri" w:hAnsi="Arial" w:cs="Arial"/>
                <w:sz w:val="18"/>
                <w:szCs w:val="18"/>
                <w:lang w:val="en-US"/>
              </w:rPr>
            </w:pPr>
            <w:r>
              <w:rPr>
                <w:rFonts w:ascii="Arial" w:hAnsi="Arial" w:cs="Arial"/>
                <w:sz w:val="18"/>
                <w:szCs w:val="18"/>
                <w:lang w:val="en-US"/>
              </w:rPr>
              <w:t xml:space="preserve">allowedValues: {1..256 } </w:t>
            </w:r>
          </w:p>
          <w:p w14:paraId="508384D1" w14:textId="77777777" w:rsidR="00D667AF" w:rsidRPr="00C17D50" w:rsidRDefault="00D667AF" w:rsidP="00F76E88">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08B350B" w14:textId="77777777" w:rsidR="00D667AF" w:rsidRDefault="00D667AF" w:rsidP="00F76E88">
            <w:pPr>
              <w:pStyle w:val="TAL"/>
              <w:rPr>
                <w:szCs w:val="18"/>
                <w:lang w:val="en-US" w:eastAsia="zh-CN"/>
              </w:rPr>
            </w:pPr>
            <w:r>
              <w:rPr>
                <w:szCs w:val="18"/>
                <w:lang w:val="en-US"/>
              </w:rPr>
              <w:t xml:space="preserve">type: </w:t>
            </w:r>
            <w:r>
              <w:rPr>
                <w:szCs w:val="18"/>
                <w:lang w:val="en-US" w:eastAsia="zh-CN"/>
              </w:rPr>
              <w:t>Integer</w:t>
            </w:r>
          </w:p>
          <w:p w14:paraId="577ECF25" w14:textId="77777777" w:rsidR="00D667AF" w:rsidRDefault="00D667AF" w:rsidP="00F76E88">
            <w:pPr>
              <w:pStyle w:val="TAL"/>
              <w:rPr>
                <w:szCs w:val="18"/>
                <w:lang w:val="en-US"/>
              </w:rPr>
            </w:pPr>
            <w:r>
              <w:rPr>
                <w:szCs w:val="18"/>
                <w:lang w:val="en-US"/>
              </w:rPr>
              <w:t>multiplicity: 1</w:t>
            </w:r>
          </w:p>
          <w:p w14:paraId="36DDAAB7" w14:textId="77777777" w:rsidR="00D667AF" w:rsidRDefault="00D667AF" w:rsidP="00F76E88">
            <w:pPr>
              <w:pStyle w:val="TAL"/>
              <w:rPr>
                <w:szCs w:val="18"/>
                <w:lang w:val="en-US"/>
              </w:rPr>
            </w:pPr>
            <w:r>
              <w:rPr>
                <w:szCs w:val="18"/>
                <w:lang w:val="en-US"/>
              </w:rPr>
              <w:t>isOrdered: N/A</w:t>
            </w:r>
          </w:p>
          <w:p w14:paraId="70EAF403" w14:textId="77777777" w:rsidR="00D667AF" w:rsidRDefault="00D667AF" w:rsidP="00F76E88">
            <w:pPr>
              <w:pStyle w:val="TAL"/>
              <w:rPr>
                <w:szCs w:val="18"/>
                <w:lang w:val="en-US"/>
              </w:rPr>
            </w:pPr>
            <w:r>
              <w:rPr>
                <w:szCs w:val="18"/>
                <w:lang w:val="en-US"/>
              </w:rPr>
              <w:t>isUnique: N/A</w:t>
            </w:r>
          </w:p>
          <w:p w14:paraId="00A00683" w14:textId="77777777" w:rsidR="00D667AF" w:rsidRDefault="00D667AF" w:rsidP="00F76E88">
            <w:pPr>
              <w:pStyle w:val="TAL"/>
              <w:rPr>
                <w:szCs w:val="18"/>
                <w:lang w:val="en-US"/>
              </w:rPr>
            </w:pPr>
            <w:r>
              <w:rPr>
                <w:szCs w:val="18"/>
                <w:lang w:val="en-US"/>
              </w:rPr>
              <w:t>defaultValue: None</w:t>
            </w:r>
          </w:p>
          <w:p w14:paraId="162686F7" w14:textId="77777777" w:rsidR="00D667AF" w:rsidRDefault="00D667AF" w:rsidP="00F76E88">
            <w:pPr>
              <w:pStyle w:val="TAL"/>
              <w:rPr>
                <w:rFonts w:cs="Arial"/>
                <w:szCs w:val="18"/>
                <w:lang w:val="en-US"/>
              </w:rPr>
            </w:pPr>
            <w:r>
              <w:rPr>
                <w:szCs w:val="18"/>
                <w:lang w:val="en-US"/>
              </w:rPr>
              <w:t xml:space="preserve">isNullable: </w:t>
            </w:r>
            <w:r>
              <w:rPr>
                <w:rFonts w:cs="Arial"/>
                <w:szCs w:val="18"/>
                <w:lang w:val="en-US"/>
              </w:rPr>
              <w:t>False</w:t>
            </w:r>
          </w:p>
          <w:p w14:paraId="5F146E1F" w14:textId="77777777" w:rsidR="00D667AF" w:rsidRDefault="00D667AF" w:rsidP="00F76E88">
            <w:pPr>
              <w:pStyle w:val="TAL"/>
            </w:pPr>
          </w:p>
        </w:tc>
      </w:tr>
      <w:tr w:rsidR="00D667AF" w:rsidRPr="002B15AA" w14:paraId="226AA3B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B8F99A9" w14:textId="77777777" w:rsidR="00D667AF" w:rsidRPr="00830002" w:rsidRDefault="00D667AF" w:rsidP="00F76E88">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2F06D3EB" w14:textId="77777777" w:rsidR="00D667AF" w:rsidRPr="00C17D50" w:rsidRDefault="00D667AF" w:rsidP="00F76E88">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33FCAAF3" w14:textId="77777777" w:rsidR="00D667AF" w:rsidRPr="00035CDF" w:rsidDel="00B20027" w:rsidRDefault="00D667AF" w:rsidP="00F76E88">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7F36F82D" w14:textId="77777777" w:rsidR="00D667AF" w:rsidRDefault="00D667AF" w:rsidP="00F76E88">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7ADBD69F" w14:textId="77777777" w:rsidR="00D667AF" w:rsidRPr="00035CDF" w:rsidRDefault="00D667AF" w:rsidP="00F76E88">
            <w:pPr>
              <w:pStyle w:val="TAL"/>
            </w:pPr>
            <w:r>
              <w:t>type:</w:t>
            </w:r>
            <w:r w:rsidRPr="00035CDF">
              <w:t xml:space="preserve"> </w:t>
            </w:r>
            <w:r>
              <w:t>Integer</w:t>
            </w:r>
          </w:p>
          <w:p w14:paraId="5EC590C3" w14:textId="77777777" w:rsidR="00D667AF" w:rsidRPr="00035CDF" w:rsidRDefault="00D667AF" w:rsidP="00F76E88">
            <w:pPr>
              <w:pStyle w:val="TAL"/>
            </w:pPr>
            <w:r w:rsidRPr="00035CDF">
              <w:t>multiplicity: 1</w:t>
            </w:r>
          </w:p>
          <w:p w14:paraId="5C4F848C" w14:textId="77777777" w:rsidR="00D667AF" w:rsidRPr="00035CDF" w:rsidRDefault="00D667AF" w:rsidP="00F76E88">
            <w:pPr>
              <w:pStyle w:val="TAL"/>
            </w:pPr>
            <w:r w:rsidRPr="00035CDF">
              <w:t>isOrdered: N/A</w:t>
            </w:r>
          </w:p>
          <w:p w14:paraId="719CC46D" w14:textId="77777777" w:rsidR="00D667AF" w:rsidRPr="00035CDF" w:rsidRDefault="00D667AF" w:rsidP="00F76E88">
            <w:pPr>
              <w:pStyle w:val="TAL"/>
            </w:pPr>
            <w:r w:rsidRPr="00035CDF">
              <w:t>isUnique: N/A</w:t>
            </w:r>
          </w:p>
          <w:p w14:paraId="26287413" w14:textId="77777777" w:rsidR="00D667AF" w:rsidRPr="00035CDF" w:rsidRDefault="00D667AF" w:rsidP="00F76E88">
            <w:pPr>
              <w:pStyle w:val="TAL"/>
            </w:pPr>
            <w:r w:rsidRPr="00035CDF">
              <w:t>defaultValue: None</w:t>
            </w:r>
          </w:p>
          <w:p w14:paraId="78F9B4B9" w14:textId="77777777" w:rsidR="00D667AF" w:rsidRPr="00D70481" w:rsidRDefault="00D667AF" w:rsidP="00F76E88">
            <w:pPr>
              <w:pStyle w:val="TAL"/>
            </w:pPr>
            <w:r w:rsidRPr="00035CDF">
              <w:t>isNullable: False</w:t>
            </w:r>
          </w:p>
          <w:p w14:paraId="1E970369" w14:textId="77777777" w:rsidR="00D667AF" w:rsidRDefault="00D667AF" w:rsidP="00F76E88">
            <w:pPr>
              <w:pStyle w:val="TAL"/>
              <w:rPr>
                <w:rFonts w:cs="Arial"/>
              </w:rPr>
            </w:pPr>
          </w:p>
        </w:tc>
      </w:tr>
      <w:tr w:rsidR="00D667AF" w:rsidRPr="002B15AA" w14:paraId="160941E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016A141" w14:textId="77777777" w:rsidR="00D667AF" w:rsidRPr="00C17D50" w:rsidRDefault="00D667AF" w:rsidP="00F76E88">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lastRenderedPageBreak/>
              <w:t>ssbOffset</w:t>
            </w:r>
          </w:p>
          <w:p w14:paraId="2F35204B" w14:textId="77777777" w:rsidR="00D667AF" w:rsidRDefault="00D667AF" w:rsidP="00F76E88"/>
          <w:p w14:paraId="2424A375" w14:textId="77777777" w:rsidR="00D667AF" w:rsidRDefault="00D667AF" w:rsidP="00F76E88"/>
          <w:p w14:paraId="2C9F7A8D" w14:textId="77777777" w:rsidR="00D667AF" w:rsidRDefault="00D667AF" w:rsidP="00F76E88"/>
          <w:tbl>
            <w:tblPr>
              <w:tblW w:w="235" w:type="dxa"/>
              <w:tblBorders>
                <w:top w:val="nil"/>
                <w:left w:val="nil"/>
                <w:bottom w:val="nil"/>
                <w:right w:val="nil"/>
              </w:tblBorders>
              <w:tblLayout w:type="fixed"/>
              <w:tblLook w:val="0000" w:firstRow="0" w:lastRow="0" w:firstColumn="0" w:lastColumn="0" w:noHBand="0" w:noVBand="0"/>
            </w:tblPr>
            <w:tblGrid>
              <w:gridCol w:w="236"/>
            </w:tblGrid>
            <w:tr w:rsidR="00D667AF" w:rsidRPr="00513F14" w14:paraId="48F5E9E8" w14:textId="77777777" w:rsidTr="00F76E88">
              <w:trPr>
                <w:trHeight w:val="167"/>
              </w:trPr>
              <w:tc>
                <w:tcPr>
                  <w:tcW w:w="235" w:type="dxa"/>
                </w:tcPr>
                <w:p w14:paraId="7D2D2BCA" w14:textId="77777777" w:rsidR="00D667AF" w:rsidRPr="00CD7AA5" w:rsidRDefault="00D667AF" w:rsidP="00F76E88">
                  <w:pPr>
                    <w:pStyle w:val="TAL"/>
                    <w:rPr>
                      <w:color w:val="FFFFFF"/>
                    </w:rPr>
                  </w:pPr>
                </w:p>
              </w:tc>
            </w:tr>
          </w:tbl>
          <w:p w14:paraId="1D1B3722" w14:textId="77777777" w:rsidR="00D667AF" w:rsidRPr="00830002" w:rsidRDefault="00D667AF" w:rsidP="00F76E88">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381EE2A0" w14:textId="77777777" w:rsidR="00D667AF" w:rsidRPr="00C17D50" w:rsidRDefault="00D667AF" w:rsidP="00F76E88">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13E8F4B6" w14:textId="77777777" w:rsidR="00D667AF" w:rsidRDefault="00D667AF" w:rsidP="00F76E88">
            <w:pPr>
              <w:spacing w:after="0"/>
              <w:rPr>
                <w:rFonts w:ascii="Arial" w:hAnsi="Arial" w:cs="Arial"/>
                <w:sz w:val="18"/>
                <w:szCs w:val="18"/>
              </w:rPr>
            </w:pPr>
          </w:p>
          <w:p w14:paraId="6B00A2C3" w14:textId="77777777" w:rsidR="00D667AF" w:rsidRDefault="00D667AF" w:rsidP="00F76E88">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1270F8F8" w14:textId="77777777" w:rsidR="00D667AF" w:rsidRPr="00F05A3B" w:rsidRDefault="00D667AF" w:rsidP="00F76E88">
            <w:pPr>
              <w:pStyle w:val="TAL"/>
              <w:ind w:left="284"/>
            </w:pPr>
            <w:r w:rsidRPr="00F05A3B">
              <w:t>ssbPerio</w:t>
            </w:r>
            <w:r>
              <w:t>di</w:t>
            </w:r>
            <w:r w:rsidRPr="00F05A3B">
              <w:t>city5 ms</w:t>
            </w:r>
            <w:r>
              <w:t xml:space="preserve"> </w:t>
            </w:r>
            <w:r w:rsidRPr="00F05A3B">
              <w:t>0..4</w:t>
            </w:r>
            <w:r>
              <w:t>,</w:t>
            </w:r>
          </w:p>
          <w:p w14:paraId="130C0BC0" w14:textId="77777777" w:rsidR="00D667AF" w:rsidRPr="00F05A3B" w:rsidRDefault="00D667AF" w:rsidP="00F76E88">
            <w:pPr>
              <w:pStyle w:val="TAL"/>
              <w:ind w:left="284"/>
            </w:pPr>
            <w:r w:rsidRPr="00F05A3B">
              <w:t>ssbPerio</w:t>
            </w:r>
            <w:r>
              <w:t>di</w:t>
            </w:r>
            <w:r w:rsidRPr="00F05A3B">
              <w:t>city10 ms</w:t>
            </w:r>
            <w:r>
              <w:t xml:space="preserve"> </w:t>
            </w:r>
            <w:r w:rsidRPr="00F05A3B">
              <w:t>0..9</w:t>
            </w:r>
            <w:r>
              <w:t>,</w:t>
            </w:r>
          </w:p>
          <w:p w14:paraId="502B8D6E" w14:textId="77777777" w:rsidR="00D667AF" w:rsidRDefault="00D667AF" w:rsidP="00F76E88">
            <w:pPr>
              <w:pStyle w:val="TAL"/>
              <w:ind w:left="284"/>
            </w:pPr>
            <w:r w:rsidRPr="00F05A3B">
              <w:t>ssbPerio</w:t>
            </w:r>
            <w:r>
              <w:t>di</w:t>
            </w:r>
            <w:r w:rsidRPr="00F05A3B">
              <w:t>city20 ms 0..19</w:t>
            </w:r>
            <w:r>
              <w:t>,</w:t>
            </w:r>
          </w:p>
          <w:p w14:paraId="31DD9625" w14:textId="77777777" w:rsidR="00D667AF" w:rsidRPr="00F05A3B" w:rsidRDefault="00D667AF" w:rsidP="00F76E88">
            <w:pPr>
              <w:pStyle w:val="TAL"/>
              <w:ind w:left="284"/>
            </w:pPr>
            <w:r w:rsidRPr="00F05A3B">
              <w:t>ssbPerio</w:t>
            </w:r>
            <w:r>
              <w:t>di</w:t>
            </w:r>
            <w:r w:rsidRPr="00F05A3B">
              <w:t>city40 ms 0..39</w:t>
            </w:r>
            <w:r>
              <w:t>,</w:t>
            </w:r>
          </w:p>
          <w:p w14:paraId="1CD5D379" w14:textId="77777777" w:rsidR="00D667AF" w:rsidRPr="00F05A3B" w:rsidRDefault="00D667AF" w:rsidP="00F76E88">
            <w:pPr>
              <w:pStyle w:val="TAL"/>
              <w:ind w:left="284"/>
            </w:pPr>
            <w:r w:rsidRPr="00F05A3B">
              <w:t>ssbPerio</w:t>
            </w:r>
            <w:r>
              <w:t>di</w:t>
            </w:r>
            <w:r w:rsidRPr="00F05A3B">
              <w:t>city80 ms 0..79</w:t>
            </w:r>
            <w:r>
              <w:t>,</w:t>
            </w:r>
          </w:p>
          <w:p w14:paraId="521E8E1D" w14:textId="77777777" w:rsidR="00D667AF" w:rsidRPr="00513F14" w:rsidRDefault="00D667AF" w:rsidP="00F76E88">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793EE179" w14:textId="77777777" w:rsidR="00D667AF" w:rsidRDefault="00D667AF" w:rsidP="00F76E88">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7C5CD138" w14:textId="77777777" w:rsidR="00D667AF" w:rsidRPr="00035CDF" w:rsidRDefault="00D667AF" w:rsidP="00F76E88">
            <w:pPr>
              <w:pStyle w:val="TAL"/>
            </w:pPr>
            <w:r w:rsidRPr="00035CDF">
              <w:t xml:space="preserve">type: </w:t>
            </w:r>
            <w:r>
              <w:t>Integer</w:t>
            </w:r>
          </w:p>
          <w:p w14:paraId="0FD351B3" w14:textId="77777777" w:rsidR="00D667AF" w:rsidRPr="00035CDF" w:rsidRDefault="00D667AF" w:rsidP="00F76E88">
            <w:pPr>
              <w:pStyle w:val="TAL"/>
            </w:pPr>
            <w:r w:rsidRPr="00035CDF">
              <w:t>multiplicity: 1</w:t>
            </w:r>
          </w:p>
          <w:p w14:paraId="38F1F959" w14:textId="77777777" w:rsidR="00D667AF" w:rsidRPr="00035CDF" w:rsidRDefault="00D667AF" w:rsidP="00F76E88">
            <w:pPr>
              <w:pStyle w:val="TAL"/>
            </w:pPr>
            <w:r w:rsidRPr="00035CDF">
              <w:t>isOrdered: N/A</w:t>
            </w:r>
          </w:p>
          <w:p w14:paraId="35F7A373" w14:textId="77777777" w:rsidR="00D667AF" w:rsidRPr="00035CDF" w:rsidRDefault="00D667AF" w:rsidP="00F76E88">
            <w:pPr>
              <w:pStyle w:val="TAL"/>
            </w:pPr>
            <w:r w:rsidRPr="00035CDF">
              <w:t>isUnique: N/A</w:t>
            </w:r>
          </w:p>
          <w:p w14:paraId="78463DA1" w14:textId="77777777" w:rsidR="00D667AF" w:rsidRPr="00035CDF" w:rsidRDefault="00D667AF" w:rsidP="00F76E88">
            <w:pPr>
              <w:pStyle w:val="TAL"/>
            </w:pPr>
            <w:r w:rsidRPr="00035CDF">
              <w:t>defaultValue: None</w:t>
            </w:r>
          </w:p>
          <w:p w14:paraId="39B734F0" w14:textId="77777777" w:rsidR="00D667AF" w:rsidRPr="00D70481" w:rsidRDefault="00D667AF" w:rsidP="00F76E88">
            <w:pPr>
              <w:pStyle w:val="TAL"/>
            </w:pPr>
            <w:r w:rsidRPr="00035CDF">
              <w:t>isNullable: False</w:t>
            </w:r>
          </w:p>
          <w:p w14:paraId="4476A0F2" w14:textId="77777777" w:rsidR="00D667AF" w:rsidRDefault="00D667AF" w:rsidP="00F76E88">
            <w:pPr>
              <w:pStyle w:val="TAL"/>
              <w:rPr>
                <w:rFonts w:cs="Arial"/>
              </w:rPr>
            </w:pPr>
          </w:p>
        </w:tc>
      </w:tr>
      <w:tr w:rsidR="00D667AF" w:rsidRPr="002B15AA" w14:paraId="2BC0003D"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C30FFAB" w14:textId="77777777" w:rsidR="00D667AF" w:rsidRPr="00F05A3B" w:rsidRDefault="00D667AF" w:rsidP="00F76E88">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D667AF" w14:paraId="24127386" w14:textId="77777777" w:rsidTr="00F76E88">
              <w:trPr>
                <w:trHeight w:val="117"/>
              </w:trPr>
              <w:tc>
                <w:tcPr>
                  <w:tcW w:w="290" w:type="dxa"/>
                </w:tcPr>
                <w:p w14:paraId="7ECD4664" w14:textId="77777777" w:rsidR="00D667AF" w:rsidRDefault="00D667AF" w:rsidP="00F76E88">
                  <w:pPr>
                    <w:pStyle w:val="Default"/>
                    <w:rPr>
                      <w:sz w:val="18"/>
                      <w:szCs w:val="18"/>
                    </w:rPr>
                  </w:pPr>
                </w:p>
              </w:tc>
            </w:tr>
          </w:tbl>
          <w:p w14:paraId="72E6A5A2" w14:textId="77777777" w:rsidR="00D667AF" w:rsidRPr="00830002" w:rsidRDefault="00D667AF" w:rsidP="00F76E88">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156D1C69" w14:textId="77777777" w:rsidR="00D667AF" w:rsidRDefault="00D667AF" w:rsidP="00F76E88">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15E792A2" w14:textId="77777777" w:rsidR="00D667AF" w:rsidRDefault="00D667AF" w:rsidP="00F76E88">
            <w:pPr>
              <w:spacing w:after="0"/>
              <w:rPr>
                <w:rFonts w:ascii="Arial" w:hAnsi="Arial" w:cs="Arial"/>
                <w:sz w:val="18"/>
                <w:szCs w:val="18"/>
              </w:rPr>
            </w:pPr>
          </w:p>
          <w:p w14:paraId="6FF103F3" w14:textId="77777777" w:rsidR="00D667AF" w:rsidRDefault="00D667AF" w:rsidP="00F76E88">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0C317CD6" w14:textId="77777777" w:rsidR="00D667AF" w:rsidRDefault="00D667AF" w:rsidP="00F76E88">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618EE572" w14:textId="77777777" w:rsidR="00D667AF" w:rsidRPr="00035CDF" w:rsidRDefault="00D667AF" w:rsidP="00F76E88">
            <w:pPr>
              <w:pStyle w:val="TAL"/>
            </w:pPr>
            <w:r w:rsidRPr="00035CDF">
              <w:t xml:space="preserve">type: </w:t>
            </w:r>
            <w:r>
              <w:t>Integer</w:t>
            </w:r>
          </w:p>
          <w:p w14:paraId="42054019" w14:textId="77777777" w:rsidR="00D667AF" w:rsidRPr="00035CDF" w:rsidRDefault="00D667AF" w:rsidP="00F76E88">
            <w:pPr>
              <w:pStyle w:val="TAL"/>
            </w:pPr>
            <w:r w:rsidRPr="00035CDF">
              <w:t>multiplicity: 1</w:t>
            </w:r>
          </w:p>
          <w:p w14:paraId="5E78D852" w14:textId="77777777" w:rsidR="00D667AF" w:rsidRPr="00035CDF" w:rsidRDefault="00D667AF" w:rsidP="00F76E88">
            <w:pPr>
              <w:pStyle w:val="TAL"/>
            </w:pPr>
            <w:r w:rsidRPr="00035CDF">
              <w:t>isOrdered: N/A</w:t>
            </w:r>
          </w:p>
          <w:p w14:paraId="5D0FA870" w14:textId="77777777" w:rsidR="00D667AF" w:rsidRPr="00035CDF" w:rsidRDefault="00D667AF" w:rsidP="00F76E88">
            <w:pPr>
              <w:pStyle w:val="TAL"/>
            </w:pPr>
            <w:r w:rsidRPr="00035CDF">
              <w:t>isUnique: N/A</w:t>
            </w:r>
          </w:p>
          <w:p w14:paraId="3CBDCB0C" w14:textId="77777777" w:rsidR="00D667AF" w:rsidRPr="00035CDF" w:rsidRDefault="00D667AF" w:rsidP="00F76E88">
            <w:pPr>
              <w:pStyle w:val="TAL"/>
            </w:pPr>
            <w:r w:rsidRPr="00035CDF">
              <w:t>defaultValue: None</w:t>
            </w:r>
          </w:p>
          <w:p w14:paraId="58235696" w14:textId="77777777" w:rsidR="00D667AF" w:rsidRPr="00D70481" w:rsidRDefault="00D667AF" w:rsidP="00F76E88">
            <w:pPr>
              <w:pStyle w:val="TAL"/>
            </w:pPr>
            <w:r w:rsidRPr="00035CDF">
              <w:t>isNullable: False</w:t>
            </w:r>
          </w:p>
          <w:p w14:paraId="5EBDA06B" w14:textId="77777777" w:rsidR="00D667AF" w:rsidRDefault="00D667AF" w:rsidP="00F76E88">
            <w:pPr>
              <w:pStyle w:val="TAL"/>
              <w:rPr>
                <w:rFonts w:cs="Arial"/>
              </w:rPr>
            </w:pPr>
          </w:p>
        </w:tc>
      </w:tr>
      <w:tr w:rsidR="00D667AF" w:rsidRPr="002B15AA" w14:paraId="3739A72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FD5F60E" w14:textId="77777777" w:rsidR="00D667AF" w:rsidRPr="00F05A3B" w:rsidRDefault="00D667AF" w:rsidP="00F76E88">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4E4D6561" w14:textId="77777777" w:rsidR="00D667AF" w:rsidRDefault="00D667AF" w:rsidP="00F76E88">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0A372278" w14:textId="77777777" w:rsidR="00D667AF" w:rsidRDefault="00D667AF" w:rsidP="00F76E88">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0031FC1C" w14:textId="77777777" w:rsidR="00D667AF" w:rsidRPr="00C17D50" w:rsidRDefault="00D667AF" w:rsidP="00F76E88">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8A17F96" w14:textId="77777777" w:rsidR="00D667AF" w:rsidRPr="002B15AA" w:rsidRDefault="00D667AF" w:rsidP="00F76E88">
            <w:pPr>
              <w:pStyle w:val="TAL"/>
            </w:pPr>
            <w:r>
              <w:t xml:space="preserve">type: String </w:t>
            </w:r>
          </w:p>
          <w:p w14:paraId="06A866ED" w14:textId="77777777" w:rsidR="00D667AF" w:rsidRPr="002B15AA" w:rsidRDefault="00D667AF" w:rsidP="00F76E88">
            <w:pPr>
              <w:pStyle w:val="TAL"/>
            </w:pPr>
            <w:r>
              <w:t xml:space="preserve">multiplicity: </w:t>
            </w:r>
            <w:r>
              <w:rPr>
                <w:rFonts w:hint="eastAsia"/>
                <w:lang w:eastAsia="zh-CN"/>
              </w:rPr>
              <w:t>1</w:t>
            </w:r>
          </w:p>
          <w:p w14:paraId="0581543F" w14:textId="77777777" w:rsidR="00D667AF" w:rsidRPr="002B15AA" w:rsidRDefault="00D667AF" w:rsidP="00F76E88">
            <w:pPr>
              <w:pStyle w:val="TAL"/>
            </w:pPr>
            <w:r w:rsidRPr="002B15AA">
              <w:t>isOrdered: N/A</w:t>
            </w:r>
          </w:p>
          <w:p w14:paraId="4D8998C2" w14:textId="77777777" w:rsidR="00D667AF" w:rsidRPr="002B15AA" w:rsidRDefault="00D667AF" w:rsidP="00F76E88">
            <w:pPr>
              <w:pStyle w:val="TAL"/>
            </w:pPr>
            <w:r w:rsidRPr="002B15AA">
              <w:t xml:space="preserve">isUnique: </w:t>
            </w:r>
            <w:r w:rsidRPr="00035CDF">
              <w:t>N/A</w:t>
            </w:r>
          </w:p>
          <w:p w14:paraId="32B62C64" w14:textId="77777777" w:rsidR="00D667AF" w:rsidRPr="002B15AA" w:rsidRDefault="00D667AF" w:rsidP="00F76E88">
            <w:pPr>
              <w:pStyle w:val="TAL"/>
            </w:pPr>
            <w:r w:rsidRPr="002B15AA">
              <w:t>defaultValue: None</w:t>
            </w:r>
          </w:p>
          <w:p w14:paraId="11D1C32F" w14:textId="77777777" w:rsidR="00D667AF" w:rsidRPr="00035CDF" w:rsidRDefault="00D667AF" w:rsidP="00F76E88">
            <w:pPr>
              <w:pStyle w:val="TAL"/>
            </w:pPr>
            <w:r w:rsidRPr="002B15AA">
              <w:t>isNullable: False</w:t>
            </w:r>
          </w:p>
        </w:tc>
      </w:tr>
      <w:tr w:rsidR="00D667AF" w:rsidRPr="002B15AA" w14:paraId="415F4BD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9CE9581" w14:textId="77777777" w:rsidR="00D667AF" w:rsidRPr="00F05A3B" w:rsidRDefault="00D667AF" w:rsidP="00F76E88">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454A45E3" w14:textId="77777777" w:rsidR="00D667AF" w:rsidRDefault="00D667AF" w:rsidP="00F76E88">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4D67EF01" w14:textId="77777777" w:rsidR="00D667AF" w:rsidRDefault="00D667AF" w:rsidP="00F76E88">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2748D587" w14:textId="77777777" w:rsidR="00D667AF" w:rsidRPr="000A7520" w:rsidRDefault="00D667AF" w:rsidP="00F76E88">
            <w:pPr>
              <w:spacing w:after="0"/>
              <w:rPr>
                <w:rStyle w:val="normaltextrun1"/>
                <w:color w:val="181818"/>
                <w:spacing w:val="-6"/>
                <w:position w:val="2"/>
              </w:rPr>
            </w:pPr>
          </w:p>
          <w:p w14:paraId="30345F8E" w14:textId="77777777" w:rsidR="00D667AF" w:rsidRPr="00C17D50" w:rsidRDefault="00D667AF" w:rsidP="00F76E88">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64429750" w14:textId="77777777" w:rsidR="00D667AF" w:rsidRPr="002B15AA" w:rsidRDefault="00D667AF" w:rsidP="00F76E88">
            <w:pPr>
              <w:pStyle w:val="TAL"/>
            </w:pPr>
            <w:r>
              <w:t>type: String</w:t>
            </w:r>
          </w:p>
          <w:p w14:paraId="69B3B1E6" w14:textId="77777777" w:rsidR="00D667AF" w:rsidRPr="002B15AA" w:rsidRDefault="00D667AF" w:rsidP="00F76E88">
            <w:pPr>
              <w:pStyle w:val="TAL"/>
            </w:pPr>
            <w:r>
              <w:t xml:space="preserve">multiplicity: </w:t>
            </w:r>
            <w:r>
              <w:rPr>
                <w:rFonts w:hint="eastAsia"/>
                <w:lang w:eastAsia="zh-CN"/>
              </w:rPr>
              <w:t>1</w:t>
            </w:r>
          </w:p>
          <w:p w14:paraId="2DBCBC97" w14:textId="77777777" w:rsidR="00D667AF" w:rsidRPr="002B15AA" w:rsidRDefault="00D667AF" w:rsidP="00F76E88">
            <w:pPr>
              <w:pStyle w:val="TAL"/>
            </w:pPr>
            <w:r w:rsidRPr="002B15AA">
              <w:t>isOrdered: N/A</w:t>
            </w:r>
          </w:p>
          <w:p w14:paraId="3C9BC63F" w14:textId="77777777" w:rsidR="00D667AF" w:rsidRPr="002B15AA" w:rsidRDefault="00D667AF" w:rsidP="00F76E88">
            <w:pPr>
              <w:pStyle w:val="TAL"/>
            </w:pPr>
            <w:r w:rsidRPr="002B15AA">
              <w:t xml:space="preserve">isUnique: </w:t>
            </w:r>
            <w:r w:rsidRPr="00035CDF">
              <w:t>N/A</w:t>
            </w:r>
          </w:p>
          <w:p w14:paraId="3F112D1D" w14:textId="77777777" w:rsidR="00D667AF" w:rsidRPr="002B15AA" w:rsidRDefault="00D667AF" w:rsidP="00F76E88">
            <w:pPr>
              <w:pStyle w:val="TAL"/>
            </w:pPr>
            <w:r w:rsidRPr="002B15AA">
              <w:t>defaultValue: None</w:t>
            </w:r>
          </w:p>
          <w:p w14:paraId="10FC7D4A" w14:textId="77777777" w:rsidR="00D667AF" w:rsidRPr="00035CDF" w:rsidRDefault="00D667AF" w:rsidP="00F76E88">
            <w:pPr>
              <w:pStyle w:val="TAL"/>
            </w:pPr>
            <w:r w:rsidRPr="002B15AA">
              <w:t>isNullable: False</w:t>
            </w:r>
          </w:p>
        </w:tc>
      </w:tr>
      <w:tr w:rsidR="00D667AF" w:rsidRPr="002B15AA" w14:paraId="48902A5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FEE17CD" w14:textId="77777777" w:rsidR="00D667AF" w:rsidRPr="007B301C" w:rsidRDefault="00D667AF" w:rsidP="00F76E88">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6C140E5A" w14:textId="77777777" w:rsidR="00D667AF" w:rsidRDefault="00D667AF" w:rsidP="00F76E88">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58778EB3" w14:textId="77777777" w:rsidR="00D667AF" w:rsidRDefault="00D667AF" w:rsidP="00F76E88">
            <w:pPr>
              <w:keepNext/>
              <w:keepLines/>
              <w:spacing w:after="0"/>
              <w:rPr>
                <w:rFonts w:ascii="Arial" w:hAnsi="Arial" w:cs="Arial"/>
                <w:sz w:val="18"/>
                <w:szCs w:val="18"/>
                <w:lang w:eastAsia="en-GB"/>
              </w:rPr>
            </w:pPr>
          </w:p>
          <w:p w14:paraId="7DAA5A8A" w14:textId="77777777" w:rsidR="00D667AF" w:rsidRDefault="00D667AF" w:rsidP="00F76E88">
            <w:pPr>
              <w:keepNext/>
              <w:keepLines/>
              <w:spacing w:after="0"/>
              <w:rPr>
                <w:rFonts w:ascii="Arial" w:hAnsi="Arial" w:cs="Arial"/>
                <w:sz w:val="18"/>
                <w:szCs w:val="18"/>
                <w:lang w:eastAsia="en-GB"/>
              </w:rPr>
            </w:pPr>
          </w:p>
          <w:p w14:paraId="0B606775" w14:textId="77777777" w:rsidR="00D667AF" w:rsidRPr="00F24288" w:rsidRDefault="00D667AF" w:rsidP="00F76E88">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0C6DA8C8" w14:textId="77777777" w:rsidR="00D667AF" w:rsidRPr="002B15AA" w:rsidRDefault="00D667AF" w:rsidP="00F76E88">
            <w:pPr>
              <w:pStyle w:val="TAL"/>
            </w:pPr>
            <w:r>
              <w:t>type: MappingSetIDBackhaulAddress</w:t>
            </w:r>
          </w:p>
          <w:p w14:paraId="65F0B9C0" w14:textId="77777777" w:rsidR="00D667AF" w:rsidRPr="002B15AA" w:rsidRDefault="00D667AF" w:rsidP="00F76E88">
            <w:pPr>
              <w:pStyle w:val="TAL"/>
            </w:pPr>
            <w:r>
              <w:t xml:space="preserve">multiplicity: </w:t>
            </w:r>
            <w:r w:rsidRPr="00945E78">
              <w:rPr>
                <w:rFonts w:cs="Arial"/>
                <w:snapToGrid w:val="0"/>
                <w:szCs w:val="18"/>
              </w:rPr>
              <w:t>1..*</w:t>
            </w:r>
          </w:p>
          <w:p w14:paraId="5F12E453" w14:textId="77777777" w:rsidR="00D667AF" w:rsidRPr="002B15AA" w:rsidRDefault="00D667AF" w:rsidP="00F76E88">
            <w:pPr>
              <w:pStyle w:val="TAL"/>
            </w:pPr>
            <w:r w:rsidRPr="002B15AA">
              <w:t>isOrdered: N/A</w:t>
            </w:r>
          </w:p>
          <w:p w14:paraId="72CE1B5E" w14:textId="77777777" w:rsidR="00D667AF" w:rsidRPr="002B15AA" w:rsidRDefault="00D667AF" w:rsidP="00F76E88">
            <w:pPr>
              <w:pStyle w:val="TAL"/>
            </w:pPr>
            <w:r w:rsidRPr="002B15AA">
              <w:t xml:space="preserve">isUnique: </w:t>
            </w:r>
            <w:r w:rsidRPr="00035CDF">
              <w:t>N/A</w:t>
            </w:r>
          </w:p>
          <w:p w14:paraId="67FCCF78" w14:textId="77777777" w:rsidR="00D667AF" w:rsidRPr="002B15AA" w:rsidRDefault="00D667AF" w:rsidP="00F76E88">
            <w:pPr>
              <w:pStyle w:val="TAL"/>
            </w:pPr>
            <w:r w:rsidRPr="002B15AA">
              <w:t>defaultValue: None</w:t>
            </w:r>
          </w:p>
          <w:p w14:paraId="68B02534" w14:textId="77777777" w:rsidR="00D667AF" w:rsidRDefault="00D667AF" w:rsidP="00F76E88">
            <w:pPr>
              <w:pStyle w:val="TAL"/>
            </w:pPr>
            <w:r w:rsidRPr="002B15AA">
              <w:t>isNullable: False</w:t>
            </w:r>
          </w:p>
        </w:tc>
      </w:tr>
      <w:tr w:rsidR="00D667AF" w:rsidRPr="002B15AA" w14:paraId="7DDAC03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DB4F50A" w14:textId="77777777" w:rsidR="00D667AF" w:rsidRPr="007B301C" w:rsidRDefault="00D667AF" w:rsidP="00F76E88">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02296BA2" w14:textId="77777777" w:rsidR="00D667AF" w:rsidRDefault="00D667AF" w:rsidP="00F76E88">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0A12E804" w14:textId="77777777" w:rsidR="00D667AF" w:rsidRDefault="00D667AF" w:rsidP="00F76E88">
            <w:pPr>
              <w:keepNext/>
              <w:keepLines/>
              <w:spacing w:after="0"/>
              <w:rPr>
                <w:rFonts w:ascii="Arial" w:hAnsi="Arial" w:cs="Arial"/>
                <w:sz w:val="18"/>
                <w:szCs w:val="18"/>
                <w:lang w:eastAsia="en-GB"/>
              </w:rPr>
            </w:pPr>
          </w:p>
          <w:p w14:paraId="125BA3D8" w14:textId="77777777" w:rsidR="00D667AF" w:rsidRDefault="00D667AF" w:rsidP="00F76E88">
            <w:pPr>
              <w:keepNext/>
              <w:keepLines/>
              <w:spacing w:after="0"/>
              <w:rPr>
                <w:rFonts w:ascii="Arial" w:hAnsi="Arial" w:cs="Arial"/>
                <w:sz w:val="18"/>
                <w:szCs w:val="18"/>
                <w:lang w:eastAsia="en-GB"/>
              </w:rPr>
            </w:pPr>
          </w:p>
          <w:p w14:paraId="60A95D64" w14:textId="77777777" w:rsidR="00D667AF" w:rsidRPr="00F24288" w:rsidRDefault="00D667AF" w:rsidP="00F76E88">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C709E4E" w14:textId="77777777" w:rsidR="00D667AF" w:rsidRPr="002B15AA" w:rsidRDefault="00D667AF" w:rsidP="00F76E88">
            <w:pPr>
              <w:pStyle w:val="TAL"/>
            </w:pPr>
            <w:r>
              <w:t>type: BackhaulAddress</w:t>
            </w:r>
          </w:p>
          <w:p w14:paraId="6775F7BE" w14:textId="77777777" w:rsidR="00D667AF" w:rsidRPr="002B15AA" w:rsidRDefault="00D667AF" w:rsidP="00F76E88">
            <w:pPr>
              <w:pStyle w:val="TAL"/>
            </w:pPr>
            <w:r>
              <w:t xml:space="preserve">multiplicity: </w:t>
            </w:r>
            <w:r w:rsidRPr="00945E78">
              <w:rPr>
                <w:rFonts w:cs="Arial"/>
                <w:snapToGrid w:val="0"/>
                <w:szCs w:val="18"/>
              </w:rPr>
              <w:t>1</w:t>
            </w:r>
          </w:p>
          <w:p w14:paraId="33AE12F5" w14:textId="77777777" w:rsidR="00D667AF" w:rsidRPr="002B15AA" w:rsidRDefault="00D667AF" w:rsidP="00F76E88">
            <w:pPr>
              <w:pStyle w:val="TAL"/>
            </w:pPr>
            <w:r w:rsidRPr="002B15AA">
              <w:t>isOrdered: N/A</w:t>
            </w:r>
          </w:p>
          <w:p w14:paraId="381A202A" w14:textId="77777777" w:rsidR="00D667AF" w:rsidRPr="002B15AA" w:rsidRDefault="00D667AF" w:rsidP="00F76E88">
            <w:pPr>
              <w:pStyle w:val="TAL"/>
            </w:pPr>
            <w:r w:rsidRPr="002B15AA">
              <w:t xml:space="preserve">isUnique: </w:t>
            </w:r>
            <w:r w:rsidRPr="00035CDF">
              <w:t>N/A</w:t>
            </w:r>
          </w:p>
          <w:p w14:paraId="5D50B8F5" w14:textId="77777777" w:rsidR="00D667AF" w:rsidRPr="002B15AA" w:rsidRDefault="00D667AF" w:rsidP="00F76E88">
            <w:pPr>
              <w:pStyle w:val="TAL"/>
            </w:pPr>
            <w:r w:rsidRPr="002B15AA">
              <w:t>defaultValue: None</w:t>
            </w:r>
          </w:p>
          <w:p w14:paraId="7CD476B4" w14:textId="77777777" w:rsidR="00D667AF" w:rsidRDefault="00D667AF" w:rsidP="00F76E88">
            <w:pPr>
              <w:pStyle w:val="TAL"/>
            </w:pPr>
            <w:r w:rsidRPr="002B15AA">
              <w:t>isNullable: False</w:t>
            </w:r>
          </w:p>
        </w:tc>
      </w:tr>
      <w:tr w:rsidR="00D667AF" w:rsidRPr="002B15AA" w14:paraId="611E693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C0CDC51" w14:textId="77777777" w:rsidR="00D667AF" w:rsidRPr="007B301C" w:rsidRDefault="00D667AF" w:rsidP="00F76E88">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246CDD47"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 of a victim Set (RIM-RS1 Set) or aggressor Set (RIM-RS2 set).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7F71BC10" w14:textId="77777777" w:rsidR="00D667AF" w:rsidRDefault="00D667AF" w:rsidP="00F76E88">
            <w:pPr>
              <w:keepNext/>
              <w:keepLines/>
              <w:spacing w:after="0"/>
              <w:rPr>
                <w:rFonts w:ascii="Arial" w:hAnsi="Arial" w:cs="Arial"/>
                <w:sz w:val="18"/>
                <w:szCs w:val="18"/>
                <w:lang w:eastAsia="en-GB"/>
              </w:rPr>
            </w:pPr>
          </w:p>
          <w:p w14:paraId="4948B8C2" w14:textId="77777777" w:rsidR="00D667AF" w:rsidRDefault="00D667AF" w:rsidP="00F76E88">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05E4C990" w14:textId="77777777" w:rsidR="00D667AF" w:rsidRDefault="00D667AF" w:rsidP="00F76E88">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3515600C" w14:textId="77777777" w:rsidR="00D667AF" w:rsidRPr="00F24288" w:rsidRDefault="00D667AF" w:rsidP="00F76E88">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01271D2" w14:textId="77777777" w:rsidR="00D667AF" w:rsidRPr="002B15AA" w:rsidRDefault="00D667AF" w:rsidP="00F76E88">
            <w:pPr>
              <w:pStyle w:val="TAL"/>
            </w:pPr>
            <w:r>
              <w:t>type: Integer</w:t>
            </w:r>
          </w:p>
          <w:p w14:paraId="2EA54761" w14:textId="77777777" w:rsidR="00D667AF" w:rsidRPr="002B15AA" w:rsidRDefault="00D667AF" w:rsidP="00F76E88">
            <w:pPr>
              <w:pStyle w:val="TAL"/>
            </w:pPr>
            <w:r>
              <w:t xml:space="preserve">multiplicity: </w:t>
            </w:r>
            <w:r>
              <w:rPr>
                <w:rFonts w:hint="eastAsia"/>
                <w:lang w:eastAsia="zh-CN"/>
              </w:rPr>
              <w:t>1</w:t>
            </w:r>
          </w:p>
          <w:p w14:paraId="15B00FA9" w14:textId="77777777" w:rsidR="00D667AF" w:rsidRPr="002B15AA" w:rsidRDefault="00D667AF" w:rsidP="00F76E88">
            <w:pPr>
              <w:pStyle w:val="TAL"/>
            </w:pPr>
            <w:r w:rsidRPr="002B15AA">
              <w:t>isOrdered: N/A</w:t>
            </w:r>
          </w:p>
          <w:p w14:paraId="1E557B72" w14:textId="77777777" w:rsidR="00D667AF" w:rsidRPr="002B15AA" w:rsidRDefault="00D667AF" w:rsidP="00F76E88">
            <w:pPr>
              <w:pStyle w:val="TAL"/>
            </w:pPr>
            <w:r w:rsidRPr="002B15AA">
              <w:t xml:space="preserve">isUnique: </w:t>
            </w:r>
            <w:r w:rsidRPr="00035CDF">
              <w:t>N/A</w:t>
            </w:r>
          </w:p>
          <w:p w14:paraId="506D8EF8" w14:textId="77777777" w:rsidR="00D667AF" w:rsidRPr="002B15AA" w:rsidRDefault="00D667AF" w:rsidP="00F76E88">
            <w:pPr>
              <w:pStyle w:val="TAL"/>
            </w:pPr>
            <w:r w:rsidRPr="002B15AA">
              <w:t>defaultValue: None</w:t>
            </w:r>
          </w:p>
          <w:p w14:paraId="16128FAC" w14:textId="77777777" w:rsidR="00D667AF" w:rsidRDefault="00D667AF" w:rsidP="00F76E88">
            <w:pPr>
              <w:pStyle w:val="TAL"/>
            </w:pPr>
            <w:r w:rsidRPr="002B15AA">
              <w:t>isNullable: False</w:t>
            </w:r>
          </w:p>
        </w:tc>
      </w:tr>
      <w:tr w:rsidR="00D667AF" w:rsidRPr="002B15AA" w14:paraId="4518F2D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6B73181" w14:textId="77777777" w:rsidR="00D667AF" w:rsidRPr="007B301C" w:rsidRDefault="00D667AF" w:rsidP="00F76E88">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1CF3097E" w14:textId="77777777" w:rsidR="00D667AF" w:rsidRPr="00F24288" w:rsidRDefault="00D667AF" w:rsidP="00F76E88">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32BFE245" w14:textId="77777777" w:rsidR="00D667AF" w:rsidRDefault="00D667AF" w:rsidP="00F76E88">
            <w:pPr>
              <w:pStyle w:val="TAL"/>
              <w:rPr>
                <w:lang w:eastAsia="zh-CN"/>
              </w:rPr>
            </w:pPr>
            <w:r>
              <w:t>type</w:t>
            </w:r>
            <w:r>
              <w:rPr>
                <w:rFonts w:hint="eastAsia"/>
                <w:lang w:eastAsia="zh-CN"/>
              </w:rPr>
              <w:t xml:space="preserve">: </w:t>
            </w:r>
            <w:r>
              <w:rPr>
                <w:lang w:eastAsia="zh-CN"/>
              </w:rPr>
              <w:t>TAI</w:t>
            </w:r>
          </w:p>
          <w:p w14:paraId="06582D16" w14:textId="77777777" w:rsidR="00D667AF" w:rsidRPr="002B15AA" w:rsidRDefault="00D667AF" w:rsidP="00F76E88">
            <w:pPr>
              <w:pStyle w:val="TAL"/>
            </w:pPr>
            <w:r w:rsidRPr="002B15AA">
              <w:t>multiplicity: 1</w:t>
            </w:r>
          </w:p>
          <w:p w14:paraId="7FC66B6C" w14:textId="77777777" w:rsidR="00D667AF" w:rsidRPr="002B15AA" w:rsidRDefault="00D667AF" w:rsidP="00F76E88">
            <w:pPr>
              <w:pStyle w:val="TAL"/>
            </w:pPr>
            <w:r w:rsidRPr="002B15AA">
              <w:t>isOrdered: N/A</w:t>
            </w:r>
          </w:p>
          <w:p w14:paraId="7A14048B" w14:textId="77777777" w:rsidR="00D667AF" w:rsidRPr="002B15AA" w:rsidRDefault="00D667AF" w:rsidP="00F76E88">
            <w:pPr>
              <w:pStyle w:val="TAL"/>
            </w:pPr>
            <w:r w:rsidRPr="002B15AA">
              <w:t>isUnique: N/A</w:t>
            </w:r>
          </w:p>
          <w:p w14:paraId="6CFF4181" w14:textId="77777777" w:rsidR="00D667AF" w:rsidRPr="002B15AA" w:rsidRDefault="00D667AF" w:rsidP="00F76E88">
            <w:pPr>
              <w:pStyle w:val="TAL"/>
            </w:pPr>
            <w:r w:rsidRPr="002B15AA">
              <w:t>defaultValue: None</w:t>
            </w:r>
          </w:p>
          <w:p w14:paraId="1780D931" w14:textId="77777777" w:rsidR="00D667AF" w:rsidRDefault="00D667AF" w:rsidP="00F76E88">
            <w:pPr>
              <w:pStyle w:val="TAL"/>
            </w:pPr>
            <w:r w:rsidRPr="002B15AA">
              <w:t>isNullable: False</w:t>
            </w:r>
          </w:p>
        </w:tc>
      </w:tr>
      <w:tr w:rsidR="00D667AF" w:rsidRPr="002B15AA" w14:paraId="4B6E16A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929B564" w14:textId="77777777" w:rsidR="00D667AF" w:rsidRDefault="00D667AF" w:rsidP="00F76E88">
            <w:pPr>
              <w:pStyle w:val="Default"/>
              <w:rPr>
                <w:rFonts w:ascii="Courier New" w:hAnsi="Courier New" w:cs="Courier New"/>
                <w:sz w:val="18"/>
                <w:szCs w:val="18"/>
                <w:lang w:eastAsia="zh-CN"/>
              </w:rPr>
            </w:pPr>
            <w:r>
              <w:rPr>
                <w:rFonts w:ascii="Courier New" w:hAnsi="Courier New"/>
                <w:sz w:val="18"/>
                <w:lang w:eastAsia="zh-CN"/>
              </w:rPr>
              <w:lastRenderedPageBreak/>
              <w:t>isRemoveAllowed</w:t>
            </w:r>
          </w:p>
        </w:tc>
        <w:tc>
          <w:tcPr>
            <w:tcW w:w="2917" w:type="pct"/>
            <w:tcBorders>
              <w:top w:val="single" w:sz="4" w:space="0" w:color="auto"/>
              <w:left w:val="single" w:sz="4" w:space="0" w:color="auto"/>
              <w:bottom w:val="single" w:sz="4" w:space="0" w:color="auto"/>
              <w:right w:val="single" w:sz="4" w:space="0" w:color="auto"/>
            </w:tcBorders>
          </w:tcPr>
          <w:p w14:paraId="0020A482" w14:textId="77777777" w:rsidR="00D667AF" w:rsidRDefault="00D667AF" w:rsidP="00F76E88">
            <w:pPr>
              <w:pStyle w:val="TAL"/>
            </w:pPr>
            <w:r>
              <w:t xml:space="preserve">This indicates if the subject </w:t>
            </w:r>
            <w:r>
              <w:rPr>
                <w:rFonts w:ascii="Courier New" w:hAnsi="Courier New" w:cs="Courier New"/>
              </w:rPr>
              <w:t>NRCellRelation</w:t>
            </w:r>
            <w:r>
              <w:t xml:space="preserve"> can be removed (deleted) or not.  </w:t>
            </w:r>
          </w:p>
          <w:p w14:paraId="7F53C745" w14:textId="77777777" w:rsidR="00D667AF" w:rsidRDefault="00D667AF" w:rsidP="00F76E88">
            <w:pPr>
              <w:pStyle w:val="TAL"/>
            </w:pPr>
          </w:p>
          <w:p w14:paraId="4C109D2D" w14:textId="77777777" w:rsidR="00D667AF" w:rsidRDefault="00D667AF" w:rsidP="00F76E88">
            <w:pPr>
              <w:pStyle w:val="TAL"/>
            </w:pPr>
            <w:r>
              <w:t xml:space="preserve">If TRUE, the subject </w:t>
            </w:r>
            <w:r>
              <w:rPr>
                <w:rFonts w:ascii="Courier New" w:hAnsi="Courier New" w:cs="Courier New"/>
              </w:rPr>
              <w:t>NRCellRelation</w:t>
            </w:r>
            <w:r>
              <w:t xml:space="preserve"> instance can be removed (deleted).  </w:t>
            </w:r>
          </w:p>
          <w:p w14:paraId="346A99FF" w14:textId="77777777" w:rsidR="00D667AF" w:rsidRDefault="00D667AF" w:rsidP="00F76E88">
            <w:pPr>
              <w:pStyle w:val="TAL"/>
            </w:pPr>
          </w:p>
          <w:p w14:paraId="78A28C86" w14:textId="77777777" w:rsidR="00D667AF" w:rsidRDefault="00D667AF" w:rsidP="00F76E88">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EF5D610" w14:textId="77777777" w:rsidR="00D667AF" w:rsidRDefault="00D667AF" w:rsidP="00F76E88">
            <w:pPr>
              <w:pStyle w:val="TAL"/>
              <w:rPr>
                <w:lang w:eastAsia="zh-CN"/>
              </w:rPr>
            </w:pPr>
          </w:p>
          <w:p w14:paraId="0821CE27" w14:textId="77777777" w:rsidR="00D667AF" w:rsidRDefault="00D667AF" w:rsidP="00F76E88">
            <w:pPr>
              <w:pStyle w:val="TAL"/>
              <w:rPr>
                <w:lang w:eastAsia="zh-CN"/>
              </w:rPr>
            </w:pPr>
            <w:r>
              <w:rPr>
                <w:lang w:eastAsia="zh-CN"/>
              </w:rPr>
              <w:t>allowedValues: TRUE,FALSE</w:t>
            </w:r>
          </w:p>
          <w:p w14:paraId="13EE5356"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8FFC151" w14:textId="77777777" w:rsidR="00D667AF" w:rsidRPr="0052579A" w:rsidRDefault="00D667AF" w:rsidP="00F76E88">
            <w:pPr>
              <w:pStyle w:val="TAL"/>
            </w:pPr>
            <w:r w:rsidRPr="0052579A">
              <w:t xml:space="preserve">type: </w:t>
            </w:r>
            <w:r>
              <w:rPr>
                <w:rFonts w:cs="Arial"/>
                <w:szCs w:val="18"/>
              </w:rPr>
              <w:t>Boolean</w:t>
            </w:r>
          </w:p>
          <w:p w14:paraId="46A8074F" w14:textId="77777777" w:rsidR="00D667AF" w:rsidRPr="0052579A" w:rsidRDefault="00D667AF" w:rsidP="00F76E88">
            <w:pPr>
              <w:pStyle w:val="TAL"/>
            </w:pPr>
            <w:r w:rsidRPr="0052579A">
              <w:t>multiplicity: 1</w:t>
            </w:r>
          </w:p>
          <w:p w14:paraId="372D3518" w14:textId="77777777" w:rsidR="00D667AF" w:rsidRPr="0052579A" w:rsidRDefault="00D667AF" w:rsidP="00F76E88">
            <w:pPr>
              <w:pStyle w:val="TAL"/>
            </w:pPr>
            <w:r w:rsidRPr="0052579A">
              <w:t>isOrdered: N/A</w:t>
            </w:r>
          </w:p>
          <w:p w14:paraId="5C5AB9ED" w14:textId="77777777" w:rsidR="00D667AF" w:rsidRPr="0052579A" w:rsidRDefault="00D667AF" w:rsidP="00F76E88">
            <w:pPr>
              <w:pStyle w:val="TAL"/>
            </w:pPr>
            <w:r w:rsidRPr="0052579A">
              <w:t>isUnique: N/A</w:t>
            </w:r>
          </w:p>
          <w:p w14:paraId="1F9B9BA1" w14:textId="77777777" w:rsidR="00D667AF" w:rsidRPr="0052579A" w:rsidRDefault="00D667AF" w:rsidP="00F76E88">
            <w:pPr>
              <w:pStyle w:val="TAL"/>
            </w:pPr>
            <w:r w:rsidRPr="0052579A">
              <w:t>defaultValue: None</w:t>
            </w:r>
          </w:p>
          <w:p w14:paraId="2FAE43DC" w14:textId="77777777" w:rsidR="00D667AF" w:rsidRDefault="00D667AF" w:rsidP="00F76E88">
            <w:pPr>
              <w:pStyle w:val="TAL"/>
            </w:pPr>
            <w:r w:rsidRPr="0052579A">
              <w:t>isNullable: False</w:t>
            </w:r>
          </w:p>
        </w:tc>
      </w:tr>
      <w:tr w:rsidR="00D667AF" w:rsidRPr="002B15AA" w14:paraId="5BB37CBD"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966F1CF" w14:textId="77777777" w:rsidR="00D667AF" w:rsidRDefault="00D667AF" w:rsidP="00F76E88">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5D576B70" w14:textId="77777777" w:rsidR="00D667AF" w:rsidRDefault="00D667AF" w:rsidP="00F76E88">
            <w:pPr>
              <w:pStyle w:val="TAL"/>
            </w:pPr>
            <w:r>
              <w:t>This indicates if HO is allowed or prohibited.</w:t>
            </w:r>
          </w:p>
          <w:p w14:paraId="7DC18E56" w14:textId="77777777" w:rsidR="00D667AF" w:rsidRDefault="00D667AF" w:rsidP="00F76E88">
            <w:pPr>
              <w:pStyle w:val="TAL"/>
            </w:pPr>
          </w:p>
          <w:p w14:paraId="057E739B" w14:textId="77777777" w:rsidR="00D667AF" w:rsidRDefault="00D667AF" w:rsidP="00F76E88">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5F25A63F" w14:textId="77777777" w:rsidR="00D667AF" w:rsidRDefault="00D667AF" w:rsidP="00F76E88">
            <w:pPr>
              <w:pStyle w:val="TAL"/>
            </w:pPr>
          </w:p>
          <w:p w14:paraId="4267ADC8" w14:textId="77777777" w:rsidR="00D667AF" w:rsidRDefault="00D667AF" w:rsidP="00F76E88">
            <w:pPr>
              <w:pStyle w:val="TAL"/>
              <w:rPr>
                <w:lang w:eastAsia="zh-CN"/>
              </w:rPr>
            </w:pPr>
            <w:r>
              <w:t>If FALSE, handover shall not be allowed.</w:t>
            </w:r>
          </w:p>
          <w:p w14:paraId="1E82A4E7" w14:textId="77777777" w:rsidR="00D667AF" w:rsidRDefault="00D667AF" w:rsidP="00F76E88">
            <w:pPr>
              <w:pStyle w:val="TAL"/>
              <w:rPr>
                <w:lang w:eastAsia="zh-CN"/>
              </w:rPr>
            </w:pPr>
          </w:p>
          <w:p w14:paraId="14FD0431" w14:textId="77777777" w:rsidR="00D667AF" w:rsidRDefault="00D667AF" w:rsidP="00F76E88">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9969036" w14:textId="77777777" w:rsidR="00D667AF" w:rsidRPr="0052579A" w:rsidRDefault="00D667AF" w:rsidP="00F76E88">
            <w:pPr>
              <w:pStyle w:val="TAL"/>
            </w:pPr>
            <w:r w:rsidRPr="0052579A">
              <w:t xml:space="preserve">type: </w:t>
            </w:r>
            <w:r>
              <w:rPr>
                <w:rFonts w:cs="Arial"/>
                <w:szCs w:val="18"/>
              </w:rPr>
              <w:t>Boolean</w:t>
            </w:r>
          </w:p>
          <w:p w14:paraId="30273B3D" w14:textId="77777777" w:rsidR="00D667AF" w:rsidRPr="0052579A" w:rsidRDefault="00D667AF" w:rsidP="00F76E88">
            <w:pPr>
              <w:pStyle w:val="TAL"/>
            </w:pPr>
            <w:r w:rsidRPr="0052579A">
              <w:t>multiplicity: 1</w:t>
            </w:r>
          </w:p>
          <w:p w14:paraId="6C1861E8" w14:textId="77777777" w:rsidR="00D667AF" w:rsidRPr="0052579A" w:rsidRDefault="00D667AF" w:rsidP="00F76E88">
            <w:pPr>
              <w:pStyle w:val="TAL"/>
            </w:pPr>
            <w:r w:rsidRPr="0052579A">
              <w:t>isOrdered: N/A</w:t>
            </w:r>
          </w:p>
          <w:p w14:paraId="7E70FDCF" w14:textId="77777777" w:rsidR="00D667AF" w:rsidRPr="0052579A" w:rsidRDefault="00D667AF" w:rsidP="00F76E88">
            <w:pPr>
              <w:pStyle w:val="TAL"/>
            </w:pPr>
            <w:r w:rsidRPr="0052579A">
              <w:t>isUnique: N/A</w:t>
            </w:r>
          </w:p>
          <w:p w14:paraId="4FC5EA34" w14:textId="77777777" w:rsidR="00D667AF" w:rsidRPr="0052579A" w:rsidRDefault="00D667AF" w:rsidP="00F76E88">
            <w:pPr>
              <w:pStyle w:val="TAL"/>
            </w:pPr>
            <w:r w:rsidRPr="0052579A">
              <w:t>defaultValue: None</w:t>
            </w:r>
          </w:p>
          <w:p w14:paraId="76B6BE67" w14:textId="77777777" w:rsidR="00D667AF" w:rsidRDefault="00D667AF" w:rsidP="00F76E88">
            <w:pPr>
              <w:pStyle w:val="TAL"/>
            </w:pPr>
            <w:r w:rsidRPr="0052579A">
              <w:t>isNullable: False</w:t>
            </w:r>
          </w:p>
        </w:tc>
      </w:tr>
      <w:tr w:rsidR="00D667AF" w:rsidRPr="002B15AA" w14:paraId="3E2E17B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FC53A4D" w14:textId="77777777" w:rsidR="00D667AF" w:rsidRDefault="00D667AF" w:rsidP="00F76E88">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1C5A5512" w14:textId="77777777" w:rsidR="00D667AF" w:rsidRDefault="00D667AF" w:rsidP="00F76E88">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507E56C0" w14:textId="77777777" w:rsidR="00D667AF" w:rsidRDefault="00D667AF" w:rsidP="00F76E88">
            <w:pPr>
              <w:pStyle w:val="TAL"/>
              <w:rPr>
                <w:lang w:eastAsia="zh-CN"/>
              </w:rPr>
            </w:pPr>
          </w:p>
          <w:p w14:paraId="19D2DAF8" w14:textId="77777777" w:rsidR="00D667AF" w:rsidRDefault="00D667AF" w:rsidP="00F76E88">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4927200E" w14:textId="77777777" w:rsidR="00D667AF" w:rsidRDefault="00D667AF" w:rsidP="00F76E88">
            <w:pPr>
              <w:pStyle w:val="TAL"/>
              <w:rPr>
                <w:lang w:eastAsia="zh-CN"/>
              </w:rPr>
            </w:pPr>
          </w:p>
          <w:p w14:paraId="7D058941" w14:textId="77777777" w:rsidR="00D667AF" w:rsidRDefault="00D667AF" w:rsidP="00F76E88">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586F9074"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B058623" w14:textId="77777777" w:rsidR="00D667AF" w:rsidRPr="0052579A" w:rsidRDefault="00D667AF" w:rsidP="00F76E88">
            <w:pPr>
              <w:pStyle w:val="TAL"/>
            </w:pPr>
            <w:r w:rsidRPr="00BF5359">
              <w:t xml:space="preserve">type: </w:t>
            </w:r>
            <w:r>
              <w:t>Boolean</w:t>
            </w:r>
          </w:p>
          <w:p w14:paraId="2DF7B7F2" w14:textId="77777777" w:rsidR="00D667AF" w:rsidRPr="0052579A" w:rsidRDefault="00D667AF" w:rsidP="00F76E88">
            <w:pPr>
              <w:pStyle w:val="TAL"/>
            </w:pPr>
            <w:r w:rsidRPr="0052579A">
              <w:t>multiplicity: 1</w:t>
            </w:r>
          </w:p>
          <w:p w14:paraId="1358807B" w14:textId="77777777" w:rsidR="00D667AF" w:rsidRPr="0052579A" w:rsidRDefault="00D667AF" w:rsidP="00F76E88">
            <w:pPr>
              <w:pStyle w:val="TAL"/>
            </w:pPr>
            <w:r w:rsidRPr="0052579A">
              <w:t>isOrdered: N/A</w:t>
            </w:r>
          </w:p>
          <w:p w14:paraId="45459FB0" w14:textId="77777777" w:rsidR="00D667AF" w:rsidRPr="0052579A" w:rsidRDefault="00D667AF" w:rsidP="00F76E88">
            <w:pPr>
              <w:pStyle w:val="TAL"/>
            </w:pPr>
            <w:r w:rsidRPr="0052579A">
              <w:t>isUnique: N/A</w:t>
            </w:r>
          </w:p>
          <w:p w14:paraId="1B0BF4D6" w14:textId="77777777" w:rsidR="00D667AF" w:rsidRPr="0052579A" w:rsidRDefault="00D667AF" w:rsidP="00F76E88">
            <w:pPr>
              <w:pStyle w:val="TAL"/>
            </w:pPr>
            <w:r w:rsidRPr="0052579A">
              <w:t>defaultValue: None</w:t>
            </w:r>
          </w:p>
          <w:p w14:paraId="34BC7DAD" w14:textId="77777777" w:rsidR="00D667AF" w:rsidRDefault="00D667AF" w:rsidP="00F76E88">
            <w:pPr>
              <w:pStyle w:val="TAL"/>
            </w:pPr>
            <w:r w:rsidRPr="0052579A">
              <w:t xml:space="preserve">isNullable: </w:t>
            </w:r>
            <w:r>
              <w:t>False</w:t>
            </w:r>
          </w:p>
        </w:tc>
      </w:tr>
      <w:tr w:rsidR="00D667AF" w:rsidRPr="002B15AA" w14:paraId="2ACF0F7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9506DFF" w14:textId="77777777" w:rsidR="00D667AF" w:rsidRDefault="00D667AF" w:rsidP="00F76E88">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6D98910C" w14:textId="77777777" w:rsidR="00D667AF" w:rsidRDefault="00D667AF" w:rsidP="00F76E88">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11016928" w14:textId="77777777" w:rsidR="00D667AF" w:rsidRDefault="00D667AF" w:rsidP="00F76E88">
            <w:pPr>
              <w:pStyle w:val="TAL"/>
              <w:rPr>
                <w:lang w:eastAsia="zh-CN"/>
              </w:rPr>
            </w:pPr>
          </w:p>
          <w:p w14:paraId="7E2BD74E" w14:textId="77777777" w:rsidR="00D667AF" w:rsidRDefault="00D667AF" w:rsidP="00F76E88">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72EFB8E1" w14:textId="77777777" w:rsidR="00D667AF" w:rsidRPr="00B852A8" w:rsidRDefault="00D667AF" w:rsidP="00F76E88">
            <w:pPr>
              <w:pStyle w:val="TAL"/>
              <w:rPr>
                <w:szCs w:val="18"/>
                <w:lang w:eastAsia="zh-CN"/>
              </w:rPr>
            </w:pPr>
          </w:p>
          <w:p w14:paraId="71947F27" w14:textId="77777777" w:rsidR="00D667AF" w:rsidRDefault="00D667AF" w:rsidP="00F76E88">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8DEFF44" w14:textId="77777777" w:rsidR="00D667AF" w:rsidRPr="0052579A" w:rsidRDefault="00D667AF" w:rsidP="00F76E88">
            <w:pPr>
              <w:pStyle w:val="TAL"/>
            </w:pPr>
            <w:r w:rsidRPr="00BF5359">
              <w:t xml:space="preserve">type: </w:t>
            </w:r>
            <w:r>
              <w:t>Boolean</w:t>
            </w:r>
          </w:p>
          <w:p w14:paraId="4DF3B688" w14:textId="77777777" w:rsidR="00D667AF" w:rsidRPr="0052579A" w:rsidRDefault="00D667AF" w:rsidP="00F76E88">
            <w:pPr>
              <w:pStyle w:val="TAL"/>
            </w:pPr>
            <w:r w:rsidRPr="0052579A">
              <w:t>multiplicity: 1</w:t>
            </w:r>
          </w:p>
          <w:p w14:paraId="19AE6FA7" w14:textId="77777777" w:rsidR="00D667AF" w:rsidRPr="0052579A" w:rsidRDefault="00D667AF" w:rsidP="00F76E88">
            <w:pPr>
              <w:pStyle w:val="TAL"/>
            </w:pPr>
            <w:r w:rsidRPr="0052579A">
              <w:t>isOrdered: N/A</w:t>
            </w:r>
          </w:p>
          <w:p w14:paraId="53FE10E4" w14:textId="77777777" w:rsidR="00D667AF" w:rsidRPr="0052579A" w:rsidRDefault="00D667AF" w:rsidP="00F76E88">
            <w:pPr>
              <w:pStyle w:val="TAL"/>
            </w:pPr>
            <w:r w:rsidRPr="0052579A">
              <w:t>isUnique: N/A</w:t>
            </w:r>
          </w:p>
          <w:p w14:paraId="54DACFA5" w14:textId="77777777" w:rsidR="00D667AF" w:rsidRPr="0052579A" w:rsidRDefault="00D667AF" w:rsidP="00F76E88">
            <w:pPr>
              <w:pStyle w:val="TAL"/>
            </w:pPr>
            <w:r w:rsidRPr="0052579A">
              <w:t>defaultValue: None</w:t>
            </w:r>
          </w:p>
          <w:p w14:paraId="695CDE75" w14:textId="77777777" w:rsidR="00D667AF" w:rsidRDefault="00D667AF" w:rsidP="00F76E88">
            <w:pPr>
              <w:pStyle w:val="TAL"/>
            </w:pPr>
            <w:r w:rsidRPr="0052579A">
              <w:t xml:space="preserve">isNullable: </w:t>
            </w:r>
            <w:r>
              <w:t>False</w:t>
            </w:r>
          </w:p>
        </w:tc>
      </w:tr>
      <w:tr w:rsidR="00D667AF" w:rsidRPr="002B15AA" w14:paraId="6FE8FD3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490FD5A"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29545D95" w14:textId="77777777" w:rsidR="00D667AF" w:rsidRDefault="00D667AF" w:rsidP="00F76E88">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2496E895" w14:textId="77777777" w:rsidR="00D667AF" w:rsidRPr="00722FCE" w:rsidRDefault="00D667AF" w:rsidP="00F76E88">
            <w:pPr>
              <w:pStyle w:val="TAL"/>
              <w:rPr>
                <w:rFonts w:cs="Arial"/>
                <w:szCs w:val="18"/>
                <w:lang w:eastAsia="zh-CN"/>
              </w:rPr>
            </w:pPr>
          </w:p>
          <w:p w14:paraId="4C657299" w14:textId="77777777" w:rsidR="00D667AF" w:rsidRDefault="00D667AF" w:rsidP="00F76E88">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AEA2295" w14:textId="77777777" w:rsidR="00D667AF" w:rsidRDefault="00D667AF" w:rsidP="00F76E88">
            <w:pPr>
              <w:pStyle w:val="TAL"/>
              <w:rPr>
                <w:rFonts w:cs="Arial"/>
                <w:szCs w:val="18"/>
                <w:lang w:eastAsia="zh-CN"/>
              </w:rPr>
            </w:pPr>
            <w:r>
              <w:t xml:space="preserve"> </w:t>
            </w:r>
            <w:r w:rsidRPr="00BF5359">
              <w:t xml:space="preserve">type: </w:t>
            </w:r>
            <w:r>
              <w:t>Boolean</w:t>
            </w:r>
          </w:p>
          <w:p w14:paraId="333DA784" w14:textId="77777777" w:rsidR="00D667AF" w:rsidRDefault="00D667AF" w:rsidP="00F76E88">
            <w:pPr>
              <w:pStyle w:val="TAL"/>
              <w:rPr>
                <w:rFonts w:cs="Arial"/>
                <w:szCs w:val="18"/>
                <w:lang w:eastAsia="zh-CN"/>
              </w:rPr>
            </w:pPr>
            <w:r>
              <w:rPr>
                <w:rFonts w:cs="Arial"/>
                <w:szCs w:val="18"/>
                <w:lang w:eastAsia="zh-CN"/>
              </w:rPr>
              <w:t>multiplicity: 1</w:t>
            </w:r>
          </w:p>
          <w:p w14:paraId="5F503051" w14:textId="77777777" w:rsidR="00D667AF" w:rsidRDefault="00D667AF" w:rsidP="00F76E88">
            <w:pPr>
              <w:pStyle w:val="TAL"/>
              <w:rPr>
                <w:rFonts w:cs="Arial"/>
                <w:szCs w:val="18"/>
                <w:lang w:eastAsia="zh-CN"/>
              </w:rPr>
            </w:pPr>
            <w:r>
              <w:rPr>
                <w:rFonts w:cs="Arial"/>
                <w:szCs w:val="18"/>
                <w:lang w:eastAsia="zh-CN"/>
              </w:rPr>
              <w:t>isOrdered: N/A</w:t>
            </w:r>
          </w:p>
          <w:p w14:paraId="225A8A90" w14:textId="77777777" w:rsidR="00D667AF" w:rsidRDefault="00D667AF" w:rsidP="00F76E88">
            <w:pPr>
              <w:pStyle w:val="TAL"/>
              <w:rPr>
                <w:rFonts w:cs="Arial"/>
                <w:szCs w:val="18"/>
                <w:lang w:eastAsia="zh-CN"/>
              </w:rPr>
            </w:pPr>
            <w:r>
              <w:rPr>
                <w:rFonts w:cs="Arial"/>
                <w:szCs w:val="18"/>
                <w:lang w:eastAsia="zh-CN"/>
              </w:rPr>
              <w:t>isUnique: N/A</w:t>
            </w:r>
          </w:p>
          <w:p w14:paraId="068288D0" w14:textId="77777777" w:rsidR="00D667AF" w:rsidRDefault="00D667AF" w:rsidP="00F76E88">
            <w:pPr>
              <w:pStyle w:val="TAL"/>
              <w:rPr>
                <w:rFonts w:cs="Arial"/>
                <w:szCs w:val="18"/>
                <w:lang w:eastAsia="zh-CN"/>
              </w:rPr>
            </w:pPr>
            <w:r>
              <w:rPr>
                <w:rFonts w:cs="Arial"/>
                <w:szCs w:val="18"/>
                <w:lang w:eastAsia="zh-CN"/>
              </w:rPr>
              <w:t>defaultValue: None</w:t>
            </w:r>
          </w:p>
          <w:p w14:paraId="58C74683" w14:textId="77777777" w:rsidR="00D667AF" w:rsidRDefault="00D667AF" w:rsidP="00F76E88">
            <w:pPr>
              <w:pStyle w:val="TAL"/>
            </w:pPr>
            <w:r>
              <w:rPr>
                <w:rFonts w:cs="Arial"/>
                <w:szCs w:val="18"/>
                <w:lang w:eastAsia="zh-CN"/>
              </w:rPr>
              <w:t>isNullable: False</w:t>
            </w:r>
          </w:p>
        </w:tc>
      </w:tr>
      <w:tr w:rsidR="00D667AF" w:rsidRPr="002B15AA" w14:paraId="10A70F1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846D07D"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2FB93D87" w14:textId="77777777" w:rsidR="00D667AF" w:rsidRDefault="00D667AF" w:rsidP="00F76E88">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707A3005" w14:textId="77777777" w:rsidR="00D667AF" w:rsidRPr="00722FCE" w:rsidRDefault="00D667AF" w:rsidP="00F76E88">
            <w:pPr>
              <w:pStyle w:val="TAL"/>
              <w:rPr>
                <w:rFonts w:cs="Arial"/>
                <w:szCs w:val="18"/>
                <w:lang w:eastAsia="zh-CN"/>
              </w:rPr>
            </w:pPr>
          </w:p>
          <w:p w14:paraId="1A9110B4" w14:textId="77777777" w:rsidR="00D667AF" w:rsidRDefault="00D667AF" w:rsidP="00F76E88">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A3A779F" w14:textId="77777777" w:rsidR="00D667AF" w:rsidRDefault="00D667AF" w:rsidP="00F76E88">
            <w:pPr>
              <w:pStyle w:val="TAL"/>
              <w:rPr>
                <w:rFonts w:cs="Arial"/>
                <w:szCs w:val="18"/>
                <w:lang w:eastAsia="zh-CN"/>
              </w:rPr>
            </w:pPr>
            <w:r>
              <w:t xml:space="preserve"> </w:t>
            </w:r>
            <w:r w:rsidRPr="00BF5359">
              <w:t xml:space="preserve">type: </w:t>
            </w:r>
            <w:r>
              <w:t>Boolean</w:t>
            </w:r>
          </w:p>
          <w:p w14:paraId="400BEB60" w14:textId="77777777" w:rsidR="00D667AF" w:rsidRDefault="00D667AF" w:rsidP="00F76E88">
            <w:pPr>
              <w:pStyle w:val="TAL"/>
              <w:rPr>
                <w:rFonts w:cs="Arial"/>
                <w:szCs w:val="18"/>
                <w:lang w:eastAsia="zh-CN"/>
              </w:rPr>
            </w:pPr>
            <w:r>
              <w:rPr>
                <w:rFonts w:cs="Arial"/>
                <w:szCs w:val="18"/>
                <w:lang w:eastAsia="zh-CN"/>
              </w:rPr>
              <w:t>multiplicity: 1</w:t>
            </w:r>
          </w:p>
          <w:p w14:paraId="245188D6" w14:textId="77777777" w:rsidR="00D667AF" w:rsidRDefault="00D667AF" w:rsidP="00F76E88">
            <w:pPr>
              <w:pStyle w:val="TAL"/>
              <w:rPr>
                <w:rFonts w:cs="Arial"/>
                <w:szCs w:val="18"/>
                <w:lang w:eastAsia="zh-CN"/>
              </w:rPr>
            </w:pPr>
            <w:r>
              <w:rPr>
                <w:rFonts w:cs="Arial"/>
                <w:szCs w:val="18"/>
                <w:lang w:eastAsia="zh-CN"/>
              </w:rPr>
              <w:t>isOrdered: N/A</w:t>
            </w:r>
          </w:p>
          <w:p w14:paraId="66FB2DBE" w14:textId="77777777" w:rsidR="00D667AF" w:rsidRDefault="00D667AF" w:rsidP="00F76E88">
            <w:pPr>
              <w:pStyle w:val="TAL"/>
              <w:rPr>
                <w:rFonts w:cs="Arial"/>
                <w:szCs w:val="18"/>
                <w:lang w:eastAsia="zh-CN"/>
              </w:rPr>
            </w:pPr>
            <w:r>
              <w:rPr>
                <w:rFonts w:cs="Arial"/>
                <w:szCs w:val="18"/>
                <w:lang w:eastAsia="zh-CN"/>
              </w:rPr>
              <w:t>isUnique: N/A</w:t>
            </w:r>
          </w:p>
          <w:p w14:paraId="4D16AE1C" w14:textId="77777777" w:rsidR="00D667AF" w:rsidRDefault="00D667AF" w:rsidP="00F76E88">
            <w:pPr>
              <w:pStyle w:val="TAL"/>
              <w:rPr>
                <w:rFonts w:cs="Arial"/>
                <w:szCs w:val="18"/>
                <w:lang w:eastAsia="zh-CN"/>
              </w:rPr>
            </w:pPr>
            <w:r>
              <w:rPr>
                <w:rFonts w:cs="Arial"/>
                <w:szCs w:val="18"/>
                <w:lang w:eastAsia="zh-CN"/>
              </w:rPr>
              <w:t>defaultValue: None</w:t>
            </w:r>
          </w:p>
          <w:p w14:paraId="7A224B13" w14:textId="77777777" w:rsidR="00D667AF" w:rsidRDefault="00D667AF" w:rsidP="00F76E88">
            <w:pPr>
              <w:pStyle w:val="TAL"/>
            </w:pPr>
            <w:r>
              <w:rPr>
                <w:rFonts w:cs="Arial"/>
                <w:szCs w:val="18"/>
                <w:lang w:eastAsia="zh-CN"/>
              </w:rPr>
              <w:t>isNullable: False</w:t>
            </w:r>
          </w:p>
        </w:tc>
      </w:tr>
      <w:tr w:rsidR="00D667AF" w:rsidRPr="002B15AA" w14:paraId="7BDEB5E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3FBA512" w14:textId="77777777" w:rsidR="00D667AF" w:rsidRDefault="00D667AF" w:rsidP="00F76E88">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17F8A611" w14:textId="77777777" w:rsidR="00D667AF" w:rsidRDefault="00D667AF" w:rsidP="00F76E88">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39079DD6" w14:textId="77777777" w:rsidR="00D667AF" w:rsidRDefault="00D667AF" w:rsidP="00F76E88">
            <w:pPr>
              <w:pStyle w:val="TAL"/>
              <w:rPr>
                <w:lang w:eastAsia="zh-CN"/>
              </w:rPr>
            </w:pPr>
          </w:p>
          <w:p w14:paraId="743EF567" w14:textId="77777777" w:rsidR="00D667AF" w:rsidRDefault="00D667AF" w:rsidP="00F76E88">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2E596861" w14:textId="77777777" w:rsidR="00D667AF" w:rsidRDefault="00D667AF" w:rsidP="00F76E88">
            <w:pPr>
              <w:pStyle w:val="TAL"/>
            </w:pPr>
            <w:r>
              <w:t xml:space="preserve"> type: enumeration</w:t>
            </w:r>
          </w:p>
          <w:p w14:paraId="370623BC" w14:textId="77777777" w:rsidR="00D667AF" w:rsidRDefault="00D667AF" w:rsidP="00F76E88">
            <w:pPr>
              <w:pStyle w:val="TAL"/>
            </w:pPr>
            <w:r>
              <w:t>multiplicity: 1</w:t>
            </w:r>
          </w:p>
          <w:p w14:paraId="0195BC9E" w14:textId="77777777" w:rsidR="00D667AF" w:rsidRDefault="00D667AF" w:rsidP="00F76E88">
            <w:pPr>
              <w:pStyle w:val="TAL"/>
            </w:pPr>
            <w:r>
              <w:t>isOrdered: N/A</w:t>
            </w:r>
          </w:p>
          <w:p w14:paraId="68719A4A" w14:textId="77777777" w:rsidR="00D667AF" w:rsidRDefault="00D667AF" w:rsidP="00F76E88">
            <w:pPr>
              <w:pStyle w:val="TAL"/>
            </w:pPr>
            <w:r>
              <w:t>isUnique: N/A</w:t>
            </w:r>
          </w:p>
          <w:p w14:paraId="6938FF1E" w14:textId="77777777" w:rsidR="00D667AF" w:rsidRDefault="00D667AF" w:rsidP="00F76E88">
            <w:pPr>
              <w:pStyle w:val="TAL"/>
            </w:pPr>
            <w:r>
              <w:t>defaultValue: None</w:t>
            </w:r>
          </w:p>
          <w:p w14:paraId="4AA01F54" w14:textId="77777777" w:rsidR="00D667AF" w:rsidRDefault="00D667AF" w:rsidP="00F76E88">
            <w:pPr>
              <w:pStyle w:val="TAL"/>
            </w:pPr>
            <w:r>
              <w:t>isNullable: True</w:t>
            </w:r>
          </w:p>
        </w:tc>
      </w:tr>
      <w:tr w:rsidR="00D667AF" w:rsidRPr="002B15AA" w14:paraId="3DD5B38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9F53756" w14:textId="77777777" w:rsidR="00D667AF" w:rsidRDefault="00D667AF" w:rsidP="00F76E88">
            <w:pPr>
              <w:pStyle w:val="Default"/>
              <w:rPr>
                <w:rFonts w:ascii="Courier New" w:hAnsi="Courier New" w:cs="Courier New"/>
                <w:sz w:val="18"/>
                <w:szCs w:val="18"/>
                <w:lang w:eastAsia="zh-CN"/>
              </w:rPr>
            </w:pPr>
            <w:r w:rsidRPr="00470365">
              <w:rPr>
                <w:rFonts w:ascii="Courier New" w:hAnsi="Courier New" w:cs="Courier New"/>
                <w:sz w:val="18"/>
                <w:szCs w:val="18"/>
                <w:lang w:eastAsia="zh-CN"/>
              </w:rPr>
              <w:lastRenderedPageBreak/>
              <w:t>energySavingState</w:t>
            </w:r>
          </w:p>
        </w:tc>
        <w:tc>
          <w:tcPr>
            <w:tcW w:w="2917" w:type="pct"/>
            <w:tcBorders>
              <w:top w:val="single" w:sz="4" w:space="0" w:color="auto"/>
              <w:left w:val="single" w:sz="4" w:space="0" w:color="auto"/>
              <w:bottom w:val="single" w:sz="4" w:space="0" w:color="auto"/>
              <w:right w:val="single" w:sz="4" w:space="0" w:color="auto"/>
            </w:tcBorders>
          </w:tcPr>
          <w:p w14:paraId="3F589E9B" w14:textId="77777777" w:rsidR="00D667AF" w:rsidRDefault="00D667AF" w:rsidP="00F76E88">
            <w:pPr>
              <w:pStyle w:val="TAL"/>
            </w:pPr>
            <w:r>
              <w:t xml:space="preserve">Specifies the status regarding the energy saving in the cell. </w:t>
            </w:r>
          </w:p>
          <w:p w14:paraId="45C97B46" w14:textId="77777777" w:rsidR="00D667AF" w:rsidRDefault="00D667AF" w:rsidP="00F76E88">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5D8AF389" w14:textId="77777777" w:rsidR="00D667AF" w:rsidRDefault="00D667AF" w:rsidP="00F76E88">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6ADB712" w14:textId="77777777" w:rsidR="00D667AF" w:rsidRDefault="00D667AF" w:rsidP="00F76E88">
            <w:pPr>
              <w:pStyle w:val="TAL"/>
              <w:rPr>
                <w:lang w:eastAsia="zh-CN"/>
              </w:rPr>
            </w:pPr>
          </w:p>
          <w:p w14:paraId="41550162" w14:textId="77777777" w:rsidR="00D667AF" w:rsidRDefault="00D667AF" w:rsidP="00F76E88">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7522F041"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867DDC8" w14:textId="77777777" w:rsidR="00D667AF" w:rsidRDefault="00D667AF" w:rsidP="00F76E88">
            <w:pPr>
              <w:pStyle w:val="TAL"/>
            </w:pPr>
            <w:r>
              <w:t xml:space="preserve"> type: enumeration</w:t>
            </w:r>
          </w:p>
          <w:p w14:paraId="23B4185A" w14:textId="77777777" w:rsidR="00D667AF" w:rsidRDefault="00D667AF" w:rsidP="00F76E88">
            <w:pPr>
              <w:pStyle w:val="TAL"/>
            </w:pPr>
            <w:r>
              <w:t>multiplicity: 1</w:t>
            </w:r>
          </w:p>
          <w:p w14:paraId="4F16EE3D" w14:textId="77777777" w:rsidR="00D667AF" w:rsidRDefault="00D667AF" w:rsidP="00F76E88">
            <w:pPr>
              <w:pStyle w:val="TAL"/>
            </w:pPr>
            <w:r>
              <w:t>isOrdered: N/A</w:t>
            </w:r>
          </w:p>
          <w:p w14:paraId="3DBE872E" w14:textId="77777777" w:rsidR="00D667AF" w:rsidRDefault="00D667AF" w:rsidP="00F76E88">
            <w:pPr>
              <w:pStyle w:val="TAL"/>
            </w:pPr>
            <w:r>
              <w:t>isUnique: N/A</w:t>
            </w:r>
          </w:p>
          <w:p w14:paraId="5154D490" w14:textId="77777777" w:rsidR="00D667AF" w:rsidRDefault="00D667AF" w:rsidP="00F76E88">
            <w:pPr>
              <w:pStyle w:val="TAL"/>
            </w:pPr>
            <w:r>
              <w:t>defaultValue: None</w:t>
            </w:r>
          </w:p>
          <w:p w14:paraId="3E6B84E2" w14:textId="77777777" w:rsidR="00D667AF" w:rsidRDefault="00D667AF" w:rsidP="00F76E88">
            <w:pPr>
              <w:pStyle w:val="TAL"/>
            </w:pPr>
            <w:r>
              <w:t>isNullable: True</w:t>
            </w:r>
          </w:p>
        </w:tc>
      </w:tr>
      <w:tr w:rsidR="00D667AF" w:rsidRPr="002B15AA" w14:paraId="257D35D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A546129"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2220410E" w14:textId="77777777" w:rsidR="00D667AF" w:rsidRDefault="00D667AF" w:rsidP="00F76E88">
            <w:pPr>
              <w:pStyle w:val="TAL"/>
            </w:pPr>
            <w:r>
              <w:t>This attributes is relevant, if the cell acts as an original cell.</w:t>
            </w:r>
          </w:p>
          <w:p w14:paraId="4A6C83C9" w14:textId="77777777" w:rsidR="00D667AF" w:rsidRDefault="00D667AF" w:rsidP="00F76E88">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40089DB8" w14:textId="77777777" w:rsidR="00D667AF" w:rsidRDefault="00D667AF" w:rsidP="00F76E88">
            <w:pPr>
              <w:pStyle w:val="TAL"/>
              <w:rPr>
                <w:rFonts w:cs="Arial"/>
                <w:color w:val="000000"/>
                <w:szCs w:val="18"/>
                <w:lang w:eastAsia="zh-CN"/>
              </w:rPr>
            </w:pPr>
          </w:p>
          <w:p w14:paraId="259784AC" w14:textId="77777777" w:rsidR="00D667AF" w:rsidRDefault="00D667AF" w:rsidP="00F76E88">
            <w:pPr>
              <w:pStyle w:val="TAL"/>
              <w:rPr>
                <w:rFonts w:cs="Arial"/>
                <w:szCs w:val="18"/>
                <w:lang w:eastAsia="zh-CN"/>
              </w:rPr>
            </w:pPr>
            <w:r>
              <w:rPr>
                <w:lang w:eastAsia="zh-CN"/>
              </w:rPr>
              <w:t>allowedValues:</w:t>
            </w:r>
            <w:r>
              <w:rPr>
                <w:rFonts w:cs="Arial"/>
                <w:szCs w:val="18"/>
              </w:rPr>
              <w:t xml:space="preserve"> </w:t>
            </w:r>
          </w:p>
          <w:p w14:paraId="40C97262" w14:textId="77777777" w:rsidR="00D667AF" w:rsidRDefault="00D667AF" w:rsidP="00F76E88">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0B35E06A" w14:textId="77777777" w:rsidR="00D667AF" w:rsidRDefault="00D667AF" w:rsidP="00F76E88">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2CEEE893" w14:textId="77777777" w:rsidR="00D667AF" w:rsidRDefault="00D667AF" w:rsidP="00F76E88">
            <w:pPr>
              <w:pStyle w:val="TAL"/>
              <w:rPr>
                <w:rFonts w:cs="Arial"/>
                <w:szCs w:val="18"/>
              </w:rPr>
            </w:pPr>
            <w:r>
              <w:rPr>
                <w:rFonts w:cs="Arial"/>
                <w:szCs w:val="18"/>
              </w:rPr>
              <w:t xml:space="preserve">type: </w:t>
            </w:r>
            <w:r>
              <w:rPr>
                <w:rFonts w:cs="Arial" w:hint="eastAsia"/>
                <w:szCs w:val="18"/>
                <w:lang w:eastAsia="zh-CN"/>
              </w:rPr>
              <w:t>data type</w:t>
            </w:r>
          </w:p>
          <w:p w14:paraId="645D0D5E" w14:textId="77777777" w:rsidR="00D667AF" w:rsidRDefault="00D667AF" w:rsidP="00F76E88">
            <w:pPr>
              <w:pStyle w:val="TAL"/>
              <w:rPr>
                <w:rFonts w:cs="Arial"/>
                <w:szCs w:val="18"/>
              </w:rPr>
            </w:pPr>
            <w:r>
              <w:rPr>
                <w:rFonts w:cs="Arial"/>
                <w:szCs w:val="18"/>
              </w:rPr>
              <w:t>multiplicity: 1</w:t>
            </w:r>
          </w:p>
          <w:p w14:paraId="60D6B14E" w14:textId="77777777" w:rsidR="00D667AF" w:rsidRDefault="00D667AF" w:rsidP="00F76E88">
            <w:pPr>
              <w:pStyle w:val="TAL"/>
              <w:rPr>
                <w:rFonts w:cs="Arial"/>
                <w:szCs w:val="18"/>
              </w:rPr>
            </w:pPr>
            <w:r>
              <w:rPr>
                <w:rFonts w:cs="Arial"/>
                <w:szCs w:val="18"/>
              </w:rPr>
              <w:t>isOrdered: N/A</w:t>
            </w:r>
          </w:p>
          <w:p w14:paraId="275CD53B" w14:textId="77777777" w:rsidR="00D667AF" w:rsidRDefault="00D667AF" w:rsidP="00F76E88">
            <w:pPr>
              <w:pStyle w:val="TAL"/>
              <w:rPr>
                <w:rFonts w:cs="Arial"/>
                <w:szCs w:val="18"/>
              </w:rPr>
            </w:pPr>
            <w:r>
              <w:rPr>
                <w:rFonts w:cs="Arial"/>
                <w:szCs w:val="18"/>
              </w:rPr>
              <w:t>isUnique: N/A</w:t>
            </w:r>
          </w:p>
          <w:p w14:paraId="2F6CEE62" w14:textId="77777777" w:rsidR="00D667AF" w:rsidRDefault="00D667AF" w:rsidP="00F76E88">
            <w:pPr>
              <w:pStyle w:val="TAL"/>
              <w:rPr>
                <w:rFonts w:cs="Arial"/>
                <w:szCs w:val="18"/>
              </w:rPr>
            </w:pPr>
            <w:r>
              <w:rPr>
                <w:rFonts w:cs="Arial"/>
                <w:szCs w:val="18"/>
              </w:rPr>
              <w:t>defaultValue: None</w:t>
            </w:r>
          </w:p>
          <w:p w14:paraId="0101F70E" w14:textId="77777777" w:rsidR="00D667AF" w:rsidRDefault="00D667AF" w:rsidP="00F76E88">
            <w:pPr>
              <w:pStyle w:val="TAL"/>
              <w:rPr>
                <w:rFonts w:cs="Arial"/>
                <w:szCs w:val="18"/>
              </w:rPr>
            </w:pPr>
            <w:r>
              <w:rPr>
                <w:rFonts w:cs="Arial"/>
                <w:szCs w:val="18"/>
              </w:rPr>
              <w:t>isNullable: True</w:t>
            </w:r>
          </w:p>
          <w:p w14:paraId="436F7235" w14:textId="77777777" w:rsidR="00D667AF" w:rsidRDefault="00D667AF" w:rsidP="00F76E88">
            <w:pPr>
              <w:pStyle w:val="TAL"/>
            </w:pPr>
          </w:p>
        </w:tc>
      </w:tr>
      <w:tr w:rsidR="00D667AF" w:rsidRPr="002B15AA" w14:paraId="7951CA1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F877590"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1AB5E3D7" w14:textId="77777777" w:rsidR="00D667AF" w:rsidRDefault="00D667AF" w:rsidP="00F76E88">
            <w:pPr>
              <w:pStyle w:val="TAL"/>
            </w:pPr>
            <w:r>
              <w:t>This attributes is relevant, if the cell acts as a candidate cell.</w:t>
            </w:r>
          </w:p>
          <w:p w14:paraId="4EF2705E" w14:textId="77777777" w:rsidR="00D667AF" w:rsidRDefault="00D667AF" w:rsidP="00F76E88">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45CDA801" w14:textId="77777777" w:rsidR="00D667AF" w:rsidRDefault="00D667AF" w:rsidP="00F76E88">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7DB310BE" w14:textId="77777777" w:rsidR="00D667AF" w:rsidRDefault="00D667AF" w:rsidP="00F76E88">
            <w:pPr>
              <w:pStyle w:val="TAL"/>
              <w:rPr>
                <w:rFonts w:cs="Arial"/>
                <w:color w:val="000000"/>
                <w:szCs w:val="18"/>
                <w:lang w:eastAsia="zh-CN"/>
              </w:rPr>
            </w:pPr>
          </w:p>
          <w:p w14:paraId="599635D1" w14:textId="77777777" w:rsidR="00D667AF" w:rsidRDefault="00D667AF" w:rsidP="00F76E88">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729B893C" w14:textId="77777777" w:rsidR="00D667AF" w:rsidRDefault="00D667AF" w:rsidP="00F76E88">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53ECBBBB" w14:textId="77777777" w:rsidR="00D667AF" w:rsidRDefault="00D667AF" w:rsidP="00F76E88">
            <w:pPr>
              <w:pStyle w:val="TAL"/>
              <w:rPr>
                <w:rFonts w:cs="Arial"/>
                <w:szCs w:val="18"/>
              </w:rPr>
            </w:pPr>
            <w:r>
              <w:rPr>
                <w:rFonts w:cs="Arial"/>
                <w:szCs w:val="18"/>
              </w:rPr>
              <w:t>type: data type</w:t>
            </w:r>
          </w:p>
          <w:p w14:paraId="3BEAD55E" w14:textId="77777777" w:rsidR="00D667AF" w:rsidRDefault="00D667AF" w:rsidP="00F76E88">
            <w:pPr>
              <w:pStyle w:val="TAL"/>
              <w:rPr>
                <w:rFonts w:cs="Arial"/>
                <w:szCs w:val="18"/>
              </w:rPr>
            </w:pPr>
            <w:r>
              <w:rPr>
                <w:rFonts w:cs="Arial"/>
                <w:szCs w:val="18"/>
              </w:rPr>
              <w:t>multiplicity: 1</w:t>
            </w:r>
          </w:p>
          <w:p w14:paraId="3B084839" w14:textId="77777777" w:rsidR="00D667AF" w:rsidRDefault="00D667AF" w:rsidP="00F76E88">
            <w:pPr>
              <w:pStyle w:val="TAL"/>
              <w:rPr>
                <w:rFonts w:cs="Arial"/>
                <w:szCs w:val="18"/>
              </w:rPr>
            </w:pPr>
            <w:r>
              <w:rPr>
                <w:rFonts w:cs="Arial"/>
                <w:szCs w:val="18"/>
              </w:rPr>
              <w:t>isOrdered: N/A</w:t>
            </w:r>
          </w:p>
          <w:p w14:paraId="47C77AB7" w14:textId="77777777" w:rsidR="00D667AF" w:rsidRDefault="00D667AF" w:rsidP="00F76E88">
            <w:pPr>
              <w:pStyle w:val="TAL"/>
              <w:rPr>
                <w:rFonts w:cs="Arial"/>
                <w:szCs w:val="18"/>
              </w:rPr>
            </w:pPr>
            <w:r>
              <w:rPr>
                <w:rFonts w:cs="Arial"/>
                <w:szCs w:val="18"/>
              </w:rPr>
              <w:t>isUnique: N/A</w:t>
            </w:r>
          </w:p>
          <w:p w14:paraId="4ABB874F" w14:textId="77777777" w:rsidR="00D667AF" w:rsidRDefault="00D667AF" w:rsidP="00F76E88">
            <w:pPr>
              <w:pStyle w:val="TAL"/>
              <w:rPr>
                <w:rFonts w:cs="Arial"/>
                <w:szCs w:val="18"/>
              </w:rPr>
            </w:pPr>
            <w:r>
              <w:rPr>
                <w:rFonts w:cs="Arial"/>
                <w:szCs w:val="18"/>
              </w:rPr>
              <w:t>defaultValue: None</w:t>
            </w:r>
          </w:p>
          <w:p w14:paraId="1742D0D2" w14:textId="77777777" w:rsidR="00D667AF" w:rsidRDefault="00D667AF" w:rsidP="00F76E88">
            <w:pPr>
              <w:pStyle w:val="TAL"/>
            </w:pPr>
            <w:r>
              <w:rPr>
                <w:rFonts w:cs="Arial"/>
                <w:szCs w:val="18"/>
              </w:rPr>
              <w:t>isNullable: True</w:t>
            </w:r>
          </w:p>
        </w:tc>
      </w:tr>
      <w:tr w:rsidR="00D667AF" w:rsidRPr="002B15AA" w14:paraId="1645F26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1C2272C"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2065AEF5" w14:textId="77777777" w:rsidR="00D667AF" w:rsidRDefault="00D667AF" w:rsidP="00F76E88">
            <w:pPr>
              <w:pStyle w:val="TAL"/>
            </w:pPr>
            <w:r>
              <w:t>This attributes is relevant, if the cell acts as a candidate cell.</w:t>
            </w:r>
          </w:p>
          <w:p w14:paraId="77F5BD06" w14:textId="77777777" w:rsidR="00D667AF" w:rsidRDefault="00D667AF" w:rsidP="00F76E88">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29618F16" w14:textId="77777777" w:rsidR="00D667AF" w:rsidRDefault="00D667AF" w:rsidP="00F76E88">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EBAF4DE" w14:textId="77777777" w:rsidR="00D667AF" w:rsidRDefault="00D667AF" w:rsidP="00F76E88">
            <w:pPr>
              <w:pStyle w:val="TAL"/>
              <w:rPr>
                <w:rFonts w:cs="Arial"/>
                <w:color w:val="000000"/>
                <w:szCs w:val="18"/>
                <w:lang w:eastAsia="zh-CN"/>
              </w:rPr>
            </w:pPr>
          </w:p>
          <w:p w14:paraId="0550B322" w14:textId="77777777" w:rsidR="00D667AF" w:rsidRDefault="00D667AF" w:rsidP="00F76E88">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03F4C199" w14:textId="77777777" w:rsidR="00D667AF" w:rsidRDefault="00D667AF" w:rsidP="00F76E88">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5FB3BE6E" w14:textId="77777777" w:rsidR="00D667AF" w:rsidRDefault="00D667AF" w:rsidP="00F76E88">
            <w:pPr>
              <w:pStyle w:val="TAL"/>
              <w:rPr>
                <w:rFonts w:cs="Arial"/>
                <w:szCs w:val="18"/>
              </w:rPr>
            </w:pPr>
            <w:r>
              <w:rPr>
                <w:rFonts w:cs="Arial"/>
                <w:szCs w:val="18"/>
              </w:rPr>
              <w:t>type: data type</w:t>
            </w:r>
          </w:p>
          <w:p w14:paraId="0D9D767A" w14:textId="77777777" w:rsidR="00D667AF" w:rsidRDefault="00D667AF" w:rsidP="00F76E88">
            <w:pPr>
              <w:pStyle w:val="TAL"/>
              <w:rPr>
                <w:rFonts w:cs="Arial"/>
                <w:szCs w:val="18"/>
              </w:rPr>
            </w:pPr>
            <w:r>
              <w:rPr>
                <w:rFonts w:cs="Arial"/>
                <w:szCs w:val="18"/>
              </w:rPr>
              <w:t>multiplicity: 1</w:t>
            </w:r>
          </w:p>
          <w:p w14:paraId="6CD6EB1A" w14:textId="77777777" w:rsidR="00D667AF" w:rsidRDefault="00D667AF" w:rsidP="00F76E88">
            <w:pPr>
              <w:pStyle w:val="TAL"/>
              <w:rPr>
                <w:rFonts w:cs="Arial"/>
                <w:szCs w:val="18"/>
              </w:rPr>
            </w:pPr>
            <w:r>
              <w:rPr>
                <w:rFonts w:cs="Arial"/>
                <w:szCs w:val="18"/>
              </w:rPr>
              <w:t>isOrdered: N/A</w:t>
            </w:r>
          </w:p>
          <w:p w14:paraId="0C063AE9" w14:textId="77777777" w:rsidR="00D667AF" w:rsidRDefault="00D667AF" w:rsidP="00F76E88">
            <w:pPr>
              <w:pStyle w:val="TAL"/>
              <w:rPr>
                <w:rFonts w:cs="Arial"/>
                <w:szCs w:val="18"/>
              </w:rPr>
            </w:pPr>
            <w:r>
              <w:rPr>
                <w:rFonts w:cs="Arial"/>
                <w:szCs w:val="18"/>
              </w:rPr>
              <w:t>isUnique: N/A</w:t>
            </w:r>
          </w:p>
          <w:p w14:paraId="660EB6DD" w14:textId="77777777" w:rsidR="00D667AF" w:rsidRDefault="00D667AF" w:rsidP="00F76E88">
            <w:pPr>
              <w:pStyle w:val="TAL"/>
              <w:rPr>
                <w:rFonts w:cs="Arial"/>
                <w:szCs w:val="18"/>
              </w:rPr>
            </w:pPr>
            <w:r>
              <w:rPr>
                <w:rFonts w:cs="Arial"/>
                <w:szCs w:val="18"/>
              </w:rPr>
              <w:t>defaultValue: None</w:t>
            </w:r>
          </w:p>
          <w:p w14:paraId="5D8A1B4B" w14:textId="77777777" w:rsidR="00D667AF" w:rsidRDefault="00D667AF" w:rsidP="00F76E88">
            <w:pPr>
              <w:pStyle w:val="TAL"/>
            </w:pPr>
            <w:r>
              <w:rPr>
                <w:rFonts w:cs="Arial"/>
                <w:szCs w:val="18"/>
              </w:rPr>
              <w:t>isNullable: True</w:t>
            </w:r>
          </w:p>
        </w:tc>
      </w:tr>
      <w:tr w:rsidR="00D667AF" w:rsidRPr="002B15AA" w14:paraId="6B2D16A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4701675" w14:textId="77777777" w:rsidR="00D667AF" w:rsidRDefault="00D667AF" w:rsidP="00F76E88">
            <w:pPr>
              <w:pStyle w:val="Default"/>
              <w:rPr>
                <w:rFonts w:ascii="Courier New" w:hAnsi="Courier New" w:cs="Courier New"/>
                <w:sz w:val="18"/>
                <w:szCs w:val="18"/>
                <w:lang w:eastAsia="zh-CN"/>
              </w:rPr>
            </w:pPr>
            <w:r w:rsidRPr="00470365">
              <w:rPr>
                <w:rFonts w:ascii="Courier New" w:hAnsi="Courier New" w:cs="Courier New" w:hint="eastAsia"/>
                <w:sz w:val="18"/>
                <w:szCs w:val="18"/>
              </w:rPr>
              <w:lastRenderedPageBreak/>
              <w:t>esNotAllowedTimePeriod</w:t>
            </w:r>
          </w:p>
        </w:tc>
        <w:tc>
          <w:tcPr>
            <w:tcW w:w="2917" w:type="pct"/>
            <w:tcBorders>
              <w:top w:val="single" w:sz="4" w:space="0" w:color="auto"/>
              <w:left w:val="single" w:sz="4" w:space="0" w:color="auto"/>
              <w:bottom w:val="single" w:sz="4" w:space="0" w:color="auto"/>
              <w:right w:val="single" w:sz="4" w:space="0" w:color="auto"/>
            </w:tcBorders>
          </w:tcPr>
          <w:p w14:paraId="2B1A4838" w14:textId="77777777" w:rsidR="00D667AF" w:rsidRDefault="00D667AF" w:rsidP="00F76E88">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2A514B49" w14:textId="77777777" w:rsidR="00D667AF" w:rsidRDefault="00D667AF" w:rsidP="00F76E88">
            <w:pPr>
              <w:pStyle w:val="TAL"/>
              <w:rPr>
                <w:szCs w:val="18"/>
                <w:lang w:eastAsia="zh-CN"/>
              </w:rPr>
            </w:pPr>
            <w:r>
              <w:rPr>
                <w:rFonts w:hint="eastAsia"/>
                <w:szCs w:val="18"/>
                <w:lang w:eastAsia="zh-CN"/>
              </w:rPr>
              <w:t xml:space="preserve">This attribute indicates a list of time periods during which inter-RAT energy saving is not allowed. </w:t>
            </w:r>
          </w:p>
          <w:p w14:paraId="0BC1F92D" w14:textId="77777777" w:rsidR="00D667AF" w:rsidRDefault="00D667AF" w:rsidP="00F76E88">
            <w:pPr>
              <w:pStyle w:val="TAL"/>
              <w:rPr>
                <w:szCs w:val="18"/>
                <w:lang w:eastAsia="zh-CN"/>
              </w:rPr>
            </w:pPr>
          </w:p>
          <w:p w14:paraId="2B80FC08" w14:textId="77777777" w:rsidR="00D667AF" w:rsidRDefault="00D667AF" w:rsidP="00F76E88">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0E5179BA" w14:textId="77777777" w:rsidR="00D667AF" w:rsidRDefault="00D667AF" w:rsidP="00F76E88">
            <w:pPr>
              <w:pStyle w:val="TAL"/>
              <w:rPr>
                <w:rFonts w:cs="Arial"/>
                <w:noProof/>
                <w:szCs w:val="18"/>
                <w:lang w:eastAsia="zh-CN"/>
              </w:rPr>
            </w:pPr>
          </w:p>
          <w:p w14:paraId="66B79E99" w14:textId="77777777" w:rsidR="00D667AF" w:rsidRDefault="00D667AF" w:rsidP="00F76E88">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2D4C3F1B" w14:textId="77777777" w:rsidR="00D667AF" w:rsidRDefault="00D667AF" w:rsidP="00F76E88">
            <w:pPr>
              <w:pStyle w:val="TAL"/>
              <w:rPr>
                <w:rFonts w:cs="Arial"/>
                <w:noProof/>
                <w:szCs w:val="18"/>
              </w:rPr>
            </w:pPr>
            <w:r>
              <w:rPr>
                <w:rFonts w:cs="Arial"/>
                <w:noProof/>
                <w:szCs w:val="18"/>
              </w:rPr>
              <w:t>startTime and endTime:</w:t>
            </w:r>
          </w:p>
          <w:p w14:paraId="611DBB62" w14:textId="77777777" w:rsidR="00D667AF" w:rsidRDefault="00D667AF" w:rsidP="00F76E88">
            <w:pPr>
              <w:pStyle w:val="TAL"/>
              <w:rPr>
                <w:rFonts w:cs="Arial"/>
                <w:noProof/>
                <w:szCs w:val="18"/>
              </w:rPr>
            </w:pPr>
            <w:r>
              <w:rPr>
                <w:rFonts w:cs="Arial"/>
                <w:noProof/>
                <w:szCs w:val="18"/>
              </w:rPr>
              <w:t>All values that indicate valid UTC time. endTime should be later than startTime.</w:t>
            </w:r>
          </w:p>
          <w:p w14:paraId="4CAA90DE" w14:textId="77777777" w:rsidR="00D667AF" w:rsidRDefault="00D667AF" w:rsidP="00F76E88">
            <w:pPr>
              <w:pStyle w:val="TAL"/>
              <w:rPr>
                <w:rFonts w:cs="Arial"/>
                <w:noProof/>
                <w:szCs w:val="18"/>
              </w:rPr>
            </w:pPr>
          </w:p>
          <w:p w14:paraId="46846E90" w14:textId="77777777" w:rsidR="00D667AF" w:rsidRDefault="00D667AF" w:rsidP="00F76E88">
            <w:pPr>
              <w:pStyle w:val="TAL"/>
              <w:rPr>
                <w:rFonts w:cs="Arial"/>
                <w:noProof/>
                <w:szCs w:val="18"/>
              </w:rPr>
            </w:pPr>
            <w:r>
              <w:rPr>
                <w:rFonts w:cs="Arial"/>
                <w:noProof/>
                <w:szCs w:val="18"/>
              </w:rPr>
              <w:t>periodOfDay: structure of startTime and endTime.</w:t>
            </w:r>
          </w:p>
          <w:p w14:paraId="619262F3" w14:textId="77777777" w:rsidR="00D667AF" w:rsidRDefault="00D667AF" w:rsidP="00F76E88">
            <w:pPr>
              <w:pStyle w:val="TAL"/>
              <w:rPr>
                <w:rFonts w:cs="Arial"/>
                <w:noProof/>
                <w:szCs w:val="18"/>
              </w:rPr>
            </w:pPr>
          </w:p>
          <w:p w14:paraId="47EAFFE9" w14:textId="77777777" w:rsidR="00D667AF" w:rsidRDefault="00D667AF" w:rsidP="00F76E88">
            <w:pPr>
              <w:pStyle w:val="TAL"/>
              <w:rPr>
                <w:rFonts w:cs="Arial"/>
                <w:noProof/>
                <w:szCs w:val="18"/>
              </w:rPr>
            </w:pPr>
            <w:r>
              <w:rPr>
                <w:rFonts w:cs="Arial"/>
                <w:noProof/>
                <w:szCs w:val="18"/>
              </w:rPr>
              <w:t xml:space="preserve">daysOfWeekList: list of weekday. </w:t>
            </w:r>
          </w:p>
          <w:p w14:paraId="1D685C3F" w14:textId="77777777" w:rsidR="00D667AF" w:rsidRDefault="00D667AF" w:rsidP="00F76E88">
            <w:pPr>
              <w:pStyle w:val="TAL"/>
              <w:rPr>
                <w:rFonts w:cs="Arial"/>
                <w:noProof/>
                <w:szCs w:val="18"/>
              </w:rPr>
            </w:pPr>
            <w:r>
              <w:rPr>
                <w:rFonts w:cs="Arial"/>
                <w:noProof/>
                <w:szCs w:val="18"/>
              </w:rPr>
              <w:t>weekday: Monday, Tuesday, … Sunday.</w:t>
            </w:r>
          </w:p>
          <w:p w14:paraId="47A7A51E" w14:textId="77777777" w:rsidR="00D667AF" w:rsidRDefault="00D667AF" w:rsidP="00F76E88">
            <w:pPr>
              <w:pStyle w:val="TAL"/>
              <w:rPr>
                <w:rFonts w:cs="Arial"/>
                <w:noProof/>
                <w:szCs w:val="18"/>
              </w:rPr>
            </w:pPr>
          </w:p>
          <w:p w14:paraId="05764DA3" w14:textId="77777777" w:rsidR="00D667AF" w:rsidRDefault="00D667AF" w:rsidP="00F76E88">
            <w:pPr>
              <w:pStyle w:val="TAL"/>
              <w:rPr>
                <w:rFonts w:cs="Arial"/>
                <w:noProof/>
                <w:szCs w:val="18"/>
              </w:rPr>
            </w:pPr>
            <w:r>
              <w:rPr>
                <w:rFonts w:cs="Arial"/>
                <w:noProof/>
                <w:szCs w:val="18"/>
              </w:rPr>
              <w:t xml:space="preserve">List of time periods: </w:t>
            </w:r>
          </w:p>
          <w:p w14:paraId="268D229C" w14:textId="77777777" w:rsidR="00D667AF" w:rsidRDefault="00D667AF" w:rsidP="00F76E88">
            <w:pPr>
              <w:pStyle w:val="TAL"/>
              <w:rPr>
                <w:rFonts w:cs="Arial"/>
                <w:noProof/>
                <w:szCs w:val="18"/>
              </w:rPr>
            </w:pPr>
            <w:r>
              <w:rPr>
                <w:rFonts w:cs="Arial"/>
                <w:noProof/>
                <w:szCs w:val="18"/>
              </w:rPr>
              <w:t>{{ daysOfWeek</w:t>
            </w:r>
            <w:r>
              <w:rPr>
                <w:rFonts w:cs="Arial"/>
                <w:noProof/>
                <w:szCs w:val="18"/>
              </w:rPr>
              <w:tab/>
              <w:t>daysOfWeekList,</w:t>
            </w:r>
          </w:p>
          <w:p w14:paraId="0F757D96" w14:textId="77777777" w:rsidR="00D667AF" w:rsidRDefault="00D667AF" w:rsidP="00F76E88">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295F9ED6" w14:textId="77777777" w:rsidR="00D667AF" w:rsidRDefault="00D667AF" w:rsidP="00F76E88">
            <w:pPr>
              <w:pStyle w:val="TAL"/>
              <w:rPr>
                <w:rFonts w:cs="Arial"/>
                <w:szCs w:val="18"/>
              </w:rPr>
            </w:pPr>
            <w:r>
              <w:rPr>
                <w:rFonts w:cs="Arial"/>
                <w:szCs w:val="18"/>
              </w:rPr>
              <w:t xml:space="preserve"> type: data type</w:t>
            </w:r>
          </w:p>
          <w:p w14:paraId="545D4C2F" w14:textId="77777777" w:rsidR="00D667AF" w:rsidRDefault="00D667AF" w:rsidP="00F76E88">
            <w:pPr>
              <w:pStyle w:val="TAL"/>
              <w:rPr>
                <w:rFonts w:cs="Arial"/>
                <w:szCs w:val="18"/>
                <w:lang w:eastAsia="zh-CN"/>
              </w:rPr>
            </w:pPr>
            <w:r>
              <w:rPr>
                <w:rFonts w:cs="Arial"/>
                <w:szCs w:val="18"/>
              </w:rPr>
              <w:t xml:space="preserve">multiplicity: </w:t>
            </w:r>
            <w:r>
              <w:rPr>
                <w:rFonts w:cs="Arial" w:hint="eastAsia"/>
                <w:szCs w:val="18"/>
                <w:lang w:eastAsia="zh-CN"/>
              </w:rPr>
              <w:t>0..*</w:t>
            </w:r>
          </w:p>
          <w:p w14:paraId="1A409C1D" w14:textId="77777777" w:rsidR="00D667AF" w:rsidRDefault="00D667AF" w:rsidP="00F76E88">
            <w:pPr>
              <w:pStyle w:val="TAL"/>
              <w:rPr>
                <w:rFonts w:cs="Arial"/>
                <w:szCs w:val="18"/>
              </w:rPr>
            </w:pPr>
            <w:r>
              <w:rPr>
                <w:rFonts w:cs="Arial"/>
                <w:szCs w:val="18"/>
              </w:rPr>
              <w:t>isOrdered: N/A</w:t>
            </w:r>
          </w:p>
          <w:p w14:paraId="3BB1D3BC" w14:textId="77777777" w:rsidR="00D667AF" w:rsidRDefault="00D667AF" w:rsidP="00F76E88">
            <w:pPr>
              <w:pStyle w:val="TAL"/>
              <w:rPr>
                <w:rFonts w:cs="Arial"/>
                <w:szCs w:val="18"/>
              </w:rPr>
            </w:pPr>
            <w:r>
              <w:rPr>
                <w:rFonts w:cs="Arial"/>
                <w:szCs w:val="18"/>
              </w:rPr>
              <w:t>isUnique: N/A</w:t>
            </w:r>
          </w:p>
          <w:p w14:paraId="3014ACEA" w14:textId="77777777" w:rsidR="00D667AF" w:rsidRDefault="00D667AF" w:rsidP="00F76E88">
            <w:pPr>
              <w:pStyle w:val="TAL"/>
              <w:rPr>
                <w:rFonts w:cs="Arial"/>
                <w:szCs w:val="18"/>
              </w:rPr>
            </w:pPr>
            <w:r>
              <w:rPr>
                <w:rFonts w:cs="Arial"/>
                <w:szCs w:val="18"/>
              </w:rPr>
              <w:t>defaultValue: None</w:t>
            </w:r>
          </w:p>
          <w:p w14:paraId="243A49C7" w14:textId="77777777" w:rsidR="00D667AF" w:rsidRDefault="00D667AF" w:rsidP="00F76E88">
            <w:pPr>
              <w:pStyle w:val="TAL"/>
            </w:pPr>
            <w:r>
              <w:rPr>
                <w:rFonts w:cs="Arial"/>
                <w:szCs w:val="18"/>
              </w:rPr>
              <w:t>isNullable: True</w:t>
            </w:r>
          </w:p>
        </w:tc>
      </w:tr>
      <w:tr w:rsidR="00D667AF" w:rsidRPr="002B15AA" w14:paraId="578CFC5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BCC04AD" w14:textId="77777777" w:rsidR="00D667AF" w:rsidRDefault="00D667AF" w:rsidP="00F76E88">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1CDC373E" w14:textId="77777777" w:rsidR="00D667AF" w:rsidRDefault="00D667AF" w:rsidP="00F76E88">
            <w:pPr>
              <w:pStyle w:val="TAL"/>
            </w:pPr>
            <w:r>
              <w:t>This attribute is relevant, if the cell acts as an original cell.</w:t>
            </w:r>
          </w:p>
          <w:p w14:paraId="4740098F" w14:textId="77777777" w:rsidR="00D667AF" w:rsidRDefault="00D667AF" w:rsidP="00F76E88">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7EBB8A16" w14:textId="77777777" w:rsidR="00D667AF" w:rsidRDefault="00D667AF" w:rsidP="00F76E88">
            <w:pPr>
              <w:pStyle w:val="TAL"/>
              <w:rPr>
                <w:noProof/>
              </w:rPr>
            </w:pPr>
          </w:p>
          <w:p w14:paraId="7BAD77B5" w14:textId="77777777" w:rsidR="00D667AF" w:rsidRDefault="00D667AF" w:rsidP="00F76E88">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48D65590" w14:textId="77777777" w:rsidR="00D667AF" w:rsidRDefault="00D667AF" w:rsidP="00F76E88">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619D440F" w14:textId="77777777" w:rsidR="00D667AF" w:rsidRDefault="00D667AF" w:rsidP="00F76E88">
            <w:pPr>
              <w:pStyle w:val="TAL"/>
              <w:rPr>
                <w:noProof/>
                <w:lang w:eastAsia="zh-CN"/>
              </w:rPr>
            </w:pPr>
          </w:p>
          <w:p w14:paraId="6948EFFA" w14:textId="77777777" w:rsidR="00D667AF" w:rsidRDefault="00D667AF" w:rsidP="00F76E88">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2E2B45AE" w14:textId="77777777" w:rsidR="00D667AF" w:rsidRDefault="00D667AF" w:rsidP="00F76E88">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4D1CE15A" w14:textId="77777777" w:rsidR="00D667AF" w:rsidRDefault="00D667AF" w:rsidP="00F76E88">
            <w:pPr>
              <w:pStyle w:val="TAL"/>
              <w:rPr>
                <w:noProof/>
                <w:lang w:eastAsia="zh-CN"/>
              </w:rPr>
            </w:pPr>
          </w:p>
          <w:p w14:paraId="67FE1BED" w14:textId="77777777" w:rsidR="00D667AF" w:rsidRDefault="00D667AF" w:rsidP="00F76E88">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A8231F6" w14:textId="77777777" w:rsidR="00D667AF" w:rsidRDefault="00D667AF" w:rsidP="00F76E88">
            <w:pPr>
              <w:pStyle w:val="TAL"/>
              <w:rPr>
                <w:lang w:eastAsia="zh-CN"/>
              </w:rPr>
            </w:pPr>
          </w:p>
          <w:p w14:paraId="0FC35C33" w14:textId="77777777" w:rsidR="00D667AF" w:rsidRDefault="00D667AF" w:rsidP="00F76E88">
            <w:pPr>
              <w:pStyle w:val="LD"/>
              <w:rPr>
                <w:rFonts w:ascii="Arial" w:hAnsi="Arial" w:cs="Arial"/>
                <w:sz w:val="18"/>
                <w:szCs w:val="18"/>
                <w:lang w:eastAsia="zh-CN"/>
              </w:rPr>
            </w:pPr>
            <w:r>
              <w:rPr>
                <w:rFonts w:ascii="Arial" w:hAnsi="Arial" w:cs="Arial"/>
                <w:sz w:val="18"/>
                <w:szCs w:val="18"/>
                <w:lang w:eastAsia="zh-CN"/>
              </w:rPr>
              <w:t>allowedValues:</w:t>
            </w:r>
          </w:p>
          <w:p w14:paraId="54B4BBFC" w14:textId="77777777" w:rsidR="00D667AF" w:rsidRDefault="00D667AF" w:rsidP="00F76E8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349C99E0" w14:textId="77777777" w:rsidR="00D667AF" w:rsidRDefault="00D667AF" w:rsidP="00F76E88">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76C7EC5B" w14:textId="77777777" w:rsidR="00D667AF" w:rsidRDefault="00D667AF" w:rsidP="00F76E88">
            <w:pPr>
              <w:pStyle w:val="TAL"/>
              <w:rPr>
                <w:rFonts w:cs="Arial"/>
                <w:szCs w:val="18"/>
              </w:rPr>
            </w:pPr>
            <w:r>
              <w:rPr>
                <w:rFonts w:cs="Arial"/>
                <w:szCs w:val="18"/>
              </w:rPr>
              <w:t xml:space="preserve">type: </w:t>
            </w:r>
            <w:r>
              <w:rPr>
                <w:rFonts w:cs="Arial" w:hint="eastAsia"/>
                <w:szCs w:val="18"/>
                <w:lang w:eastAsia="zh-CN"/>
              </w:rPr>
              <w:t>data type</w:t>
            </w:r>
          </w:p>
          <w:p w14:paraId="6EC351EC" w14:textId="77777777" w:rsidR="00D667AF" w:rsidRDefault="00D667AF" w:rsidP="00F76E88">
            <w:pPr>
              <w:pStyle w:val="TAL"/>
              <w:rPr>
                <w:rFonts w:cs="Arial"/>
                <w:szCs w:val="18"/>
              </w:rPr>
            </w:pPr>
            <w:r>
              <w:rPr>
                <w:rFonts w:cs="Arial"/>
                <w:szCs w:val="18"/>
              </w:rPr>
              <w:t>multiplicity: 1</w:t>
            </w:r>
          </w:p>
          <w:p w14:paraId="562AB61B" w14:textId="77777777" w:rsidR="00D667AF" w:rsidRDefault="00D667AF" w:rsidP="00F76E88">
            <w:pPr>
              <w:pStyle w:val="TAL"/>
              <w:rPr>
                <w:rFonts w:cs="Arial"/>
                <w:szCs w:val="18"/>
              </w:rPr>
            </w:pPr>
            <w:r>
              <w:rPr>
                <w:rFonts w:cs="Arial"/>
                <w:szCs w:val="18"/>
              </w:rPr>
              <w:t>isOrdered: N/A</w:t>
            </w:r>
          </w:p>
          <w:p w14:paraId="3F990EE3" w14:textId="77777777" w:rsidR="00D667AF" w:rsidRDefault="00D667AF" w:rsidP="00F76E88">
            <w:pPr>
              <w:pStyle w:val="TAL"/>
              <w:rPr>
                <w:rFonts w:cs="Arial"/>
                <w:szCs w:val="18"/>
              </w:rPr>
            </w:pPr>
            <w:r>
              <w:rPr>
                <w:rFonts w:cs="Arial"/>
                <w:szCs w:val="18"/>
              </w:rPr>
              <w:t>isUnique: N/A</w:t>
            </w:r>
          </w:p>
          <w:p w14:paraId="6DDCF593" w14:textId="77777777" w:rsidR="00D667AF" w:rsidRDefault="00D667AF" w:rsidP="00F76E88">
            <w:pPr>
              <w:pStyle w:val="TAL"/>
              <w:rPr>
                <w:rFonts w:cs="Arial"/>
                <w:szCs w:val="18"/>
              </w:rPr>
            </w:pPr>
            <w:r>
              <w:rPr>
                <w:rFonts w:cs="Arial"/>
                <w:szCs w:val="18"/>
              </w:rPr>
              <w:t>defaultValue: None</w:t>
            </w:r>
          </w:p>
          <w:p w14:paraId="50C603CF" w14:textId="77777777" w:rsidR="00D667AF" w:rsidRDefault="00D667AF" w:rsidP="00F76E88">
            <w:pPr>
              <w:pStyle w:val="TAL"/>
            </w:pPr>
            <w:r>
              <w:rPr>
                <w:rFonts w:cs="Arial"/>
                <w:szCs w:val="18"/>
              </w:rPr>
              <w:t>isNullable: True</w:t>
            </w:r>
          </w:p>
        </w:tc>
      </w:tr>
      <w:tr w:rsidR="00D667AF" w:rsidRPr="002B15AA" w14:paraId="173C36D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6B92471" w14:textId="77777777" w:rsidR="00D667AF" w:rsidRDefault="00D667AF" w:rsidP="00F76E88">
            <w:pPr>
              <w:pStyle w:val="Default"/>
              <w:rPr>
                <w:rFonts w:ascii="Courier New" w:hAnsi="Courier New" w:cs="Courier New"/>
                <w:sz w:val="18"/>
                <w:szCs w:val="18"/>
                <w:lang w:eastAsia="zh-CN"/>
              </w:rPr>
            </w:pPr>
            <w:r w:rsidRPr="00470365">
              <w:rPr>
                <w:rFonts w:ascii="Courier New" w:hAnsi="Courier New" w:cs="Courier New"/>
                <w:sz w:val="18"/>
                <w:szCs w:val="18"/>
              </w:rPr>
              <w:lastRenderedPageBreak/>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17B7DB8B" w14:textId="77777777" w:rsidR="00D667AF" w:rsidRDefault="00D667AF" w:rsidP="00F76E88">
            <w:pPr>
              <w:pStyle w:val="TAL"/>
              <w:rPr>
                <w:kern w:val="2"/>
              </w:rPr>
            </w:pPr>
            <w:r>
              <w:rPr>
                <w:kern w:val="2"/>
              </w:rPr>
              <w:t>This attribute is relevant, if the cell acts as a candidate cell.</w:t>
            </w:r>
          </w:p>
          <w:p w14:paraId="036E2AD5" w14:textId="77777777" w:rsidR="00D667AF" w:rsidRDefault="00D667AF" w:rsidP="00F76E88">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346DDDDC" w14:textId="77777777" w:rsidR="00D667AF" w:rsidRDefault="00D667AF" w:rsidP="00F76E88">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75E50867" w14:textId="77777777" w:rsidR="00D667AF" w:rsidRDefault="00D667AF" w:rsidP="00F76E88">
            <w:pPr>
              <w:pStyle w:val="TAL"/>
              <w:rPr>
                <w:kern w:val="2"/>
              </w:rPr>
            </w:pPr>
          </w:p>
          <w:p w14:paraId="6E803C32" w14:textId="77777777" w:rsidR="00D667AF" w:rsidRDefault="00D667AF" w:rsidP="00F76E88">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48922FD7" w14:textId="77777777" w:rsidR="00D667AF" w:rsidRDefault="00D667AF" w:rsidP="00F76E88">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2B4237AE" w14:textId="77777777" w:rsidR="00D667AF" w:rsidRDefault="00D667AF" w:rsidP="00F76E88">
            <w:pPr>
              <w:pStyle w:val="TAL"/>
              <w:rPr>
                <w:kern w:val="2"/>
                <w:lang w:eastAsia="zh-CN"/>
              </w:rPr>
            </w:pPr>
          </w:p>
          <w:p w14:paraId="265EC942" w14:textId="77777777" w:rsidR="00D667AF" w:rsidRDefault="00D667AF" w:rsidP="00F76E88">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1D5BA18D" w14:textId="77777777" w:rsidR="00D667AF" w:rsidRDefault="00D667AF" w:rsidP="00F76E88">
            <w:pPr>
              <w:pStyle w:val="TAL"/>
              <w:rPr>
                <w:kern w:val="2"/>
                <w:lang w:eastAsia="zh-CN"/>
              </w:rPr>
            </w:pPr>
          </w:p>
          <w:p w14:paraId="5F515704" w14:textId="77777777" w:rsidR="00D667AF" w:rsidRDefault="00D667AF" w:rsidP="00F76E88">
            <w:pPr>
              <w:pStyle w:val="LD"/>
              <w:rPr>
                <w:rFonts w:ascii="Arial" w:hAnsi="Arial" w:cs="Arial"/>
                <w:sz w:val="18"/>
                <w:szCs w:val="18"/>
                <w:lang w:eastAsia="zh-CN"/>
              </w:rPr>
            </w:pPr>
            <w:r>
              <w:rPr>
                <w:rFonts w:ascii="Arial" w:hAnsi="Arial" w:cs="Arial"/>
                <w:sz w:val="18"/>
                <w:szCs w:val="18"/>
                <w:lang w:eastAsia="zh-CN"/>
              </w:rPr>
              <w:t>allowedValues:</w:t>
            </w:r>
          </w:p>
          <w:p w14:paraId="4E842884" w14:textId="77777777" w:rsidR="00D667AF" w:rsidRDefault="00D667AF" w:rsidP="00F76E8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3F1337A7" w14:textId="77777777" w:rsidR="00D667AF" w:rsidRDefault="00D667AF" w:rsidP="00F76E88">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5F4AEA7E" w14:textId="77777777" w:rsidR="00D667AF" w:rsidRDefault="00D667AF" w:rsidP="00F76E88">
            <w:pPr>
              <w:pStyle w:val="TAL"/>
              <w:rPr>
                <w:rFonts w:cs="Arial"/>
                <w:szCs w:val="18"/>
              </w:rPr>
            </w:pPr>
            <w:r>
              <w:rPr>
                <w:rFonts w:cs="Arial"/>
                <w:szCs w:val="18"/>
              </w:rPr>
              <w:t xml:space="preserve">type: </w:t>
            </w:r>
            <w:r>
              <w:rPr>
                <w:rFonts w:cs="Arial" w:hint="eastAsia"/>
                <w:szCs w:val="18"/>
                <w:lang w:eastAsia="zh-CN"/>
              </w:rPr>
              <w:t>data type</w:t>
            </w:r>
          </w:p>
          <w:p w14:paraId="5812C208" w14:textId="77777777" w:rsidR="00D667AF" w:rsidRDefault="00D667AF" w:rsidP="00F76E88">
            <w:pPr>
              <w:pStyle w:val="TAL"/>
              <w:rPr>
                <w:rFonts w:cs="Arial"/>
                <w:szCs w:val="18"/>
              </w:rPr>
            </w:pPr>
            <w:r>
              <w:rPr>
                <w:rFonts w:cs="Arial"/>
                <w:szCs w:val="18"/>
              </w:rPr>
              <w:t>multiplicity: 1</w:t>
            </w:r>
          </w:p>
          <w:p w14:paraId="62AA9A13" w14:textId="77777777" w:rsidR="00D667AF" w:rsidRDefault="00D667AF" w:rsidP="00F76E88">
            <w:pPr>
              <w:pStyle w:val="TAL"/>
              <w:rPr>
                <w:rFonts w:cs="Arial"/>
                <w:szCs w:val="18"/>
              </w:rPr>
            </w:pPr>
            <w:r>
              <w:rPr>
                <w:rFonts w:cs="Arial"/>
                <w:szCs w:val="18"/>
              </w:rPr>
              <w:t>isOrdered: N/A</w:t>
            </w:r>
          </w:p>
          <w:p w14:paraId="45E5BDB1" w14:textId="77777777" w:rsidR="00D667AF" w:rsidRDefault="00D667AF" w:rsidP="00F76E88">
            <w:pPr>
              <w:pStyle w:val="TAL"/>
              <w:rPr>
                <w:rFonts w:cs="Arial"/>
                <w:szCs w:val="18"/>
              </w:rPr>
            </w:pPr>
            <w:r>
              <w:rPr>
                <w:rFonts w:cs="Arial"/>
                <w:szCs w:val="18"/>
              </w:rPr>
              <w:t>isUnique: N/A</w:t>
            </w:r>
          </w:p>
          <w:p w14:paraId="19AB13A2" w14:textId="77777777" w:rsidR="00D667AF" w:rsidRDefault="00D667AF" w:rsidP="00F76E88">
            <w:pPr>
              <w:pStyle w:val="TAL"/>
              <w:rPr>
                <w:rFonts w:cs="Arial"/>
                <w:szCs w:val="18"/>
              </w:rPr>
            </w:pPr>
            <w:r>
              <w:rPr>
                <w:rFonts w:cs="Arial"/>
                <w:szCs w:val="18"/>
              </w:rPr>
              <w:t>defaultValue: None</w:t>
            </w:r>
          </w:p>
          <w:p w14:paraId="531CE9A5" w14:textId="77777777" w:rsidR="00D667AF" w:rsidRDefault="00D667AF" w:rsidP="00F76E88">
            <w:pPr>
              <w:pStyle w:val="TAL"/>
            </w:pPr>
            <w:r>
              <w:rPr>
                <w:rFonts w:cs="Arial"/>
                <w:szCs w:val="18"/>
              </w:rPr>
              <w:t>isNullable: True</w:t>
            </w:r>
          </w:p>
        </w:tc>
      </w:tr>
      <w:tr w:rsidR="00D667AF" w:rsidRPr="002B15AA" w14:paraId="64E703A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C1065B0" w14:textId="77777777" w:rsidR="00D667AF" w:rsidRDefault="00D667AF" w:rsidP="00F76E88">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1C1A08C0" w14:textId="77777777" w:rsidR="00D667AF" w:rsidRDefault="00D667AF" w:rsidP="00F76E88">
            <w:pPr>
              <w:pStyle w:val="TAL"/>
              <w:jc w:val="both"/>
            </w:pPr>
            <w:r>
              <w:t>This attribute is relevant, if the cell acts as a candidate cell.</w:t>
            </w:r>
          </w:p>
          <w:p w14:paraId="2DCE7250" w14:textId="77777777" w:rsidR="00D667AF" w:rsidRDefault="00D667AF" w:rsidP="00F76E88">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64042241" w14:textId="77777777" w:rsidR="00D667AF" w:rsidRDefault="00D667AF" w:rsidP="00F76E88">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DA3047D" w14:textId="77777777" w:rsidR="00D667AF" w:rsidRDefault="00D667AF" w:rsidP="00F76E88">
            <w:pPr>
              <w:pStyle w:val="TAL"/>
              <w:jc w:val="both"/>
              <w:rPr>
                <w:rFonts w:cs="Arial"/>
                <w:szCs w:val="18"/>
              </w:rPr>
            </w:pPr>
          </w:p>
          <w:p w14:paraId="41EFDFF7" w14:textId="77777777" w:rsidR="00D667AF" w:rsidRDefault="00D667AF" w:rsidP="00F76E88">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2A6FD52F" w14:textId="77777777" w:rsidR="00D667AF" w:rsidRDefault="00D667AF" w:rsidP="00F76E88">
            <w:pPr>
              <w:pStyle w:val="TAL"/>
              <w:rPr>
                <w:rStyle w:val="TALChar"/>
                <w:lang w:eastAsia="zh-CN"/>
              </w:rPr>
            </w:pPr>
          </w:p>
          <w:p w14:paraId="1F52265F" w14:textId="77777777" w:rsidR="00D667AF" w:rsidRDefault="00D667AF" w:rsidP="00F76E88">
            <w:pPr>
              <w:pStyle w:val="LD"/>
              <w:rPr>
                <w:rFonts w:ascii="Arial" w:hAnsi="Arial" w:cs="Arial"/>
                <w:sz w:val="18"/>
                <w:szCs w:val="18"/>
                <w:lang w:eastAsia="zh-CN"/>
              </w:rPr>
            </w:pPr>
            <w:r>
              <w:rPr>
                <w:rFonts w:ascii="Arial" w:hAnsi="Arial" w:cs="Arial"/>
                <w:sz w:val="18"/>
                <w:szCs w:val="18"/>
                <w:lang w:eastAsia="zh-CN"/>
              </w:rPr>
              <w:t>allowedValues:</w:t>
            </w:r>
          </w:p>
          <w:p w14:paraId="2D96CA21" w14:textId="77777777" w:rsidR="00D667AF" w:rsidRDefault="00D667AF" w:rsidP="00F76E8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CD50FA2" w14:textId="77777777" w:rsidR="00D667AF" w:rsidRDefault="00D667AF" w:rsidP="00F76E88">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64C583CE" w14:textId="77777777" w:rsidR="00D667AF" w:rsidRDefault="00D667AF" w:rsidP="00F76E88">
            <w:pPr>
              <w:pStyle w:val="TAL"/>
              <w:rPr>
                <w:rFonts w:cs="Arial"/>
                <w:szCs w:val="18"/>
              </w:rPr>
            </w:pPr>
            <w:r>
              <w:rPr>
                <w:rFonts w:cs="Arial"/>
                <w:szCs w:val="18"/>
              </w:rPr>
              <w:t xml:space="preserve">type: </w:t>
            </w:r>
            <w:r>
              <w:rPr>
                <w:rFonts w:cs="Arial" w:hint="eastAsia"/>
                <w:szCs w:val="18"/>
                <w:lang w:eastAsia="zh-CN"/>
              </w:rPr>
              <w:t>data type</w:t>
            </w:r>
          </w:p>
          <w:p w14:paraId="085E5A65" w14:textId="77777777" w:rsidR="00D667AF" w:rsidRDefault="00D667AF" w:rsidP="00F76E88">
            <w:pPr>
              <w:pStyle w:val="TAL"/>
              <w:rPr>
                <w:rFonts w:cs="Arial"/>
                <w:szCs w:val="18"/>
              </w:rPr>
            </w:pPr>
            <w:r>
              <w:rPr>
                <w:rFonts w:cs="Arial"/>
                <w:szCs w:val="18"/>
              </w:rPr>
              <w:t>multiplicity: 1</w:t>
            </w:r>
          </w:p>
          <w:p w14:paraId="26BE7F07" w14:textId="77777777" w:rsidR="00D667AF" w:rsidRDefault="00D667AF" w:rsidP="00F76E88">
            <w:pPr>
              <w:pStyle w:val="TAL"/>
              <w:rPr>
                <w:rFonts w:cs="Arial"/>
                <w:szCs w:val="18"/>
              </w:rPr>
            </w:pPr>
            <w:r>
              <w:rPr>
                <w:rFonts w:cs="Arial"/>
                <w:szCs w:val="18"/>
              </w:rPr>
              <w:t>isOrdered: N/A</w:t>
            </w:r>
          </w:p>
          <w:p w14:paraId="751BFB11" w14:textId="77777777" w:rsidR="00D667AF" w:rsidRDefault="00D667AF" w:rsidP="00F76E88">
            <w:pPr>
              <w:pStyle w:val="TAL"/>
              <w:rPr>
                <w:rFonts w:cs="Arial"/>
                <w:szCs w:val="18"/>
              </w:rPr>
            </w:pPr>
            <w:r>
              <w:rPr>
                <w:rFonts w:cs="Arial"/>
                <w:szCs w:val="18"/>
              </w:rPr>
              <w:t>isUnique: N/A</w:t>
            </w:r>
          </w:p>
          <w:p w14:paraId="4D7BBEF9" w14:textId="77777777" w:rsidR="00D667AF" w:rsidRDefault="00D667AF" w:rsidP="00F76E88">
            <w:pPr>
              <w:pStyle w:val="TAL"/>
              <w:rPr>
                <w:rFonts w:cs="Arial"/>
                <w:szCs w:val="18"/>
              </w:rPr>
            </w:pPr>
            <w:r>
              <w:rPr>
                <w:rFonts w:cs="Arial"/>
                <w:szCs w:val="18"/>
              </w:rPr>
              <w:t>defaultValue: None</w:t>
            </w:r>
          </w:p>
          <w:p w14:paraId="1F5A43C8" w14:textId="77777777" w:rsidR="00D667AF" w:rsidRDefault="00D667AF" w:rsidP="00F76E88">
            <w:pPr>
              <w:pStyle w:val="TAL"/>
            </w:pPr>
            <w:r>
              <w:rPr>
                <w:rFonts w:cs="Arial"/>
                <w:szCs w:val="18"/>
              </w:rPr>
              <w:t>isNullable: True</w:t>
            </w:r>
          </w:p>
        </w:tc>
      </w:tr>
      <w:tr w:rsidR="00D667AF" w:rsidRPr="002B15AA" w14:paraId="078A698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D84201F" w14:textId="77777777" w:rsidR="00D667AF" w:rsidRDefault="00D667AF" w:rsidP="00F76E88">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20D101CE" w14:textId="77777777" w:rsidR="00D667AF" w:rsidRDefault="00D667AF" w:rsidP="00F76E88">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0D3F0CB0" w14:textId="77777777" w:rsidR="00D667AF" w:rsidRDefault="00D667AF" w:rsidP="00F76E88">
            <w:pPr>
              <w:pStyle w:val="TAL"/>
              <w:rPr>
                <w:lang w:eastAsia="zh-CN"/>
              </w:rPr>
            </w:pPr>
            <w:r>
              <w:t>If this parameter is absent, then probing is not done.</w:t>
            </w:r>
          </w:p>
          <w:p w14:paraId="46D66F0A" w14:textId="77777777" w:rsidR="00D667AF" w:rsidRPr="00470365" w:rsidRDefault="00D667AF" w:rsidP="00F76E88">
            <w:pPr>
              <w:pStyle w:val="TAL"/>
              <w:rPr>
                <w:rFonts w:cs="Arial"/>
                <w:sz w:val="16"/>
                <w:lang w:eastAsia="zh-CN"/>
              </w:rPr>
            </w:pPr>
          </w:p>
          <w:p w14:paraId="2B6EA7D4" w14:textId="77777777" w:rsidR="00D667AF" w:rsidRDefault="00D667AF" w:rsidP="00F76E88">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4F2937A5" w14:textId="77777777" w:rsidR="00D667AF" w:rsidRDefault="00D667AF" w:rsidP="00F76E88">
            <w:pPr>
              <w:pStyle w:val="TAL"/>
              <w:rPr>
                <w:rFonts w:cs="Arial"/>
                <w:szCs w:val="18"/>
                <w:lang w:eastAsia="zh-CN"/>
              </w:rPr>
            </w:pPr>
            <w:r>
              <w:rPr>
                <w:rFonts w:cs="Arial"/>
                <w:szCs w:val="18"/>
                <w:lang w:eastAsia="zh-CN"/>
              </w:rPr>
              <w:t>type: enumeration</w:t>
            </w:r>
          </w:p>
          <w:p w14:paraId="7B48A7A7" w14:textId="77777777" w:rsidR="00D667AF" w:rsidRDefault="00D667AF" w:rsidP="00F76E88">
            <w:pPr>
              <w:pStyle w:val="TAL"/>
              <w:rPr>
                <w:rFonts w:cs="Arial"/>
                <w:szCs w:val="18"/>
                <w:lang w:eastAsia="zh-CN"/>
              </w:rPr>
            </w:pPr>
            <w:r>
              <w:rPr>
                <w:rFonts w:cs="Arial"/>
                <w:szCs w:val="18"/>
                <w:lang w:eastAsia="zh-CN"/>
              </w:rPr>
              <w:t>multiplicity: 1</w:t>
            </w:r>
          </w:p>
          <w:p w14:paraId="2D54B565" w14:textId="77777777" w:rsidR="00D667AF" w:rsidRDefault="00D667AF" w:rsidP="00F76E88">
            <w:pPr>
              <w:pStyle w:val="TAL"/>
              <w:rPr>
                <w:rFonts w:cs="Arial"/>
                <w:szCs w:val="18"/>
                <w:lang w:eastAsia="zh-CN"/>
              </w:rPr>
            </w:pPr>
            <w:r>
              <w:rPr>
                <w:rFonts w:cs="Arial"/>
                <w:szCs w:val="18"/>
                <w:lang w:eastAsia="zh-CN"/>
              </w:rPr>
              <w:t>isOrdered: N/A</w:t>
            </w:r>
          </w:p>
          <w:p w14:paraId="25BFA3C2" w14:textId="77777777" w:rsidR="00D667AF" w:rsidRDefault="00D667AF" w:rsidP="00F76E88">
            <w:pPr>
              <w:pStyle w:val="TAL"/>
              <w:rPr>
                <w:rFonts w:cs="Arial"/>
                <w:szCs w:val="18"/>
                <w:lang w:eastAsia="zh-CN"/>
              </w:rPr>
            </w:pPr>
            <w:r>
              <w:rPr>
                <w:rFonts w:cs="Arial"/>
                <w:szCs w:val="18"/>
                <w:lang w:eastAsia="zh-CN"/>
              </w:rPr>
              <w:t>isUnique: N/A</w:t>
            </w:r>
          </w:p>
          <w:p w14:paraId="43FA0891" w14:textId="77777777" w:rsidR="00D667AF" w:rsidRDefault="00D667AF" w:rsidP="00F76E88">
            <w:pPr>
              <w:pStyle w:val="TAL"/>
              <w:rPr>
                <w:rFonts w:cs="Arial"/>
                <w:szCs w:val="18"/>
                <w:lang w:eastAsia="zh-CN"/>
              </w:rPr>
            </w:pPr>
            <w:r>
              <w:rPr>
                <w:rFonts w:cs="Arial"/>
                <w:szCs w:val="18"/>
                <w:lang w:eastAsia="zh-CN"/>
              </w:rPr>
              <w:t>defaultValue: None</w:t>
            </w:r>
          </w:p>
          <w:p w14:paraId="6A277A44" w14:textId="77777777" w:rsidR="00D667AF" w:rsidRDefault="00D667AF" w:rsidP="00F76E88">
            <w:pPr>
              <w:pStyle w:val="TAL"/>
            </w:pPr>
            <w:r>
              <w:rPr>
                <w:rFonts w:cs="Arial"/>
                <w:szCs w:val="18"/>
                <w:lang w:eastAsia="zh-CN"/>
              </w:rPr>
              <w:t>isNullable: True</w:t>
            </w:r>
          </w:p>
        </w:tc>
      </w:tr>
      <w:tr w:rsidR="00D667AF" w:rsidRPr="002B15AA" w14:paraId="31F1085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3FE5BCB"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30146419" w14:textId="77777777" w:rsidR="00D667AF" w:rsidRDefault="00D667AF" w:rsidP="00F76E88">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950D565" w14:textId="77777777" w:rsidR="00D667AF" w:rsidRDefault="00D667AF" w:rsidP="00F76E88">
            <w:pPr>
              <w:pStyle w:val="TAL"/>
              <w:rPr>
                <w:szCs w:val="18"/>
                <w:lang w:eastAsia="zh-CN"/>
              </w:rPr>
            </w:pPr>
          </w:p>
          <w:p w14:paraId="4D175404" w14:textId="77777777" w:rsidR="00D667AF" w:rsidRDefault="00D667AF" w:rsidP="00F76E88">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2FEEC81" w14:textId="77777777" w:rsidR="00D667AF" w:rsidRDefault="00D667AF" w:rsidP="00F76E88">
            <w:pPr>
              <w:pStyle w:val="TAL"/>
              <w:rPr>
                <w:rFonts w:cs="Arial"/>
                <w:szCs w:val="18"/>
                <w:lang w:eastAsia="zh-CN"/>
              </w:rPr>
            </w:pPr>
            <w:r w:rsidRPr="00BF5359">
              <w:t xml:space="preserve">type: </w:t>
            </w:r>
            <w:r>
              <w:t>Boolean</w:t>
            </w:r>
          </w:p>
          <w:p w14:paraId="58C3DC8A" w14:textId="77777777" w:rsidR="00D667AF" w:rsidRDefault="00D667AF" w:rsidP="00F76E88">
            <w:pPr>
              <w:pStyle w:val="TAL"/>
              <w:rPr>
                <w:rFonts w:cs="Arial"/>
                <w:szCs w:val="18"/>
                <w:lang w:eastAsia="zh-CN"/>
              </w:rPr>
            </w:pPr>
            <w:r>
              <w:rPr>
                <w:rFonts w:cs="Arial"/>
                <w:szCs w:val="18"/>
                <w:lang w:eastAsia="zh-CN"/>
              </w:rPr>
              <w:t>multiplicity: 1</w:t>
            </w:r>
          </w:p>
          <w:p w14:paraId="6CF08581" w14:textId="77777777" w:rsidR="00D667AF" w:rsidRDefault="00D667AF" w:rsidP="00F76E88">
            <w:pPr>
              <w:pStyle w:val="TAL"/>
              <w:rPr>
                <w:rFonts w:cs="Arial"/>
                <w:szCs w:val="18"/>
                <w:lang w:eastAsia="zh-CN"/>
              </w:rPr>
            </w:pPr>
            <w:r>
              <w:rPr>
                <w:rFonts w:cs="Arial"/>
                <w:szCs w:val="18"/>
                <w:lang w:eastAsia="zh-CN"/>
              </w:rPr>
              <w:t>isOrdered: N/A</w:t>
            </w:r>
          </w:p>
          <w:p w14:paraId="623E8ADD" w14:textId="77777777" w:rsidR="00D667AF" w:rsidRDefault="00D667AF" w:rsidP="00F76E88">
            <w:pPr>
              <w:pStyle w:val="TAL"/>
              <w:rPr>
                <w:rFonts w:cs="Arial"/>
                <w:szCs w:val="18"/>
                <w:lang w:eastAsia="zh-CN"/>
              </w:rPr>
            </w:pPr>
            <w:r>
              <w:rPr>
                <w:rFonts w:cs="Arial"/>
                <w:szCs w:val="18"/>
                <w:lang w:eastAsia="zh-CN"/>
              </w:rPr>
              <w:t>isUnique: N/A</w:t>
            </w:r>
          </w:p>
          <w:p w14:paraId="14623ACC" w14:textId="77777777" w:rsidR="00D667AF" w:rsidRDefault="00D667AF" w:rsidP="00F76E88">
            <w:pPr>
              <w:pStyle w:val="TAL"/>
              <w:rPr>
                <w:rFonts w:cs="Arial"/>
                <w:szCs w:val="18"/>
                <w:lang w:eastAsia="zh-CN"/>
              </w:rPr>
            </w:pPr>
            <w:r>
              <w:rPr>
                <w:rFonts w:cs="Arial"/>
                <w:szCs w:val="18"/>
                <w:lang w:eastAsia="zh-CN"/>
              </w:rPr>
              <w:t>defaultValue: None</w:t>
            </w:r>
          </w:p>
          <w:p w14:paraId="177656EA" w14:textId="77777777" w:rsidR="00D667AF" w:rsidRDefault="00D667AF" w:rsidP="00F76E88">
            <w:pPr>
              <w:pStyle w:val="TAL"/>
            </w:pPr>
            <w:r>
              <w:rPr>
                <w:rFonts w:cs="Arial"/>
                <w:szCs w:val="18"/>
                <w:lang w:eastAsia="zh-CN"/>
              </w:rPr>
              <w:t>isNullable: False</w:t>
            </w:r>
          </w:p>
        </w:tc>
      </w:tr>
      <w:tr w:rsidR="00D667AF" w:rsidRPr="002B15AA" w14:paraId="4BE37EF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6D956A3" w14:textId="77777777" w:rsidR="00D667AF" w:rsidRDefault="00D667AF" w:rsidP="00F76E88">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5ADD4FB4" w14:textId="77777777" w:rsidR="00D667AF" w:rsidRPr="00383B98" w:rsidRDefault="00D667AF" w:rsidP="00F76E88">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774797D6" w14:textId="77777777" w:rsidR="00D667AF" w:rsidRPr="00383B98" w:rsidRDefault="00D667AF" w:rsidP="00F76E88">
            <w:pPr>
              <w:pStyle w:val="TAL"/>
              <w:rPr>
                <w:rFonts w:cs="Arial"/>
              </w:rPr>
            </w:pPr>
          </w:p>
          <w:p w14:paraId="1098D8B8" w14:textId="77777777" w:rsidR="00D667AF" w:rsidRPr="00383B98" w:rsidRDefault="00D667AF" w:rsidP="00F76E88">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52BEB494" w14:textId="77777777" w:rsidR="00D667AF" w:rsidRPr="00383B98" w:rsidRDefault="00D667AF" w:rsidP="00F76E88">
            <w:pPr>
              <w:pStyle w:val="TAL"/>
              <w:rPr>
                <w:rFonts w:cs="Arial"/>
                <w:lang w:eastAsia="zh-CN"/>
              </w:rPr>
            </w:pPr>
          </w:p>
          <w:p w14:paraId="79227245" w14:textId="77777777" w:rsidR="00D667AF" w:rsidRDefault="00D667AF" w:rsidP="00F76E88">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3986BF79"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16C48EC" w14:textId="77777777" w:rsidR="00D667AF" w:rsidRDefault="00D667AF" w:rsidP="00F76E88">
            <w:pPr>
              <w:pStyle w:val="TAL"/>
              <w:rPr>
                <w:lang w:val="en-US"/>
              </w:rPr>
            </w:pPr>
            <w:r>
              <w:rPr>
                <w:lang w:val="en-US"/>
              </w:rPr>
              <w:t>type: Integer</w:t>
            </w:r>
          </w:p>
          <w:p w14:paraId="32362F8C" w14:textId="77777777" w:rsidR="00D667AF" w:rsidRDefault="00D667AF" w:rsidP="00F76E88">
            <w:pPr>
              <w:pStyle w:val="TAL"/>
              <w:rPr>
                <w:lang w:val="en-US" w:eastAsia="zh-CN"/>
              </w:rPr>
            </w:pPr>
            <w:r>
              <w:rPr>
                <w:lang w:val="en-US"/>
              </w:rPr>
              <w:t xml:space="preserve">multiplicity: </w:t>
            </w:r>
            <w:r>
              <w:rPr>
                <w:rFonts w:hint="eastAsia"/>
                <w:lang w:val="en-US" w:eastAsia="zh-CN"/>
              </w:rPr>
              <w:t>1..*</w:t>
            </w:r>
          </w:p>
          <w:p w14:paraId="63CACEF9" w14:textId="77777777" w:rsidR="00D667AF" w:rsidRDefault="00D667AF" w:rsidP="00F76E88">
            <w:pPr>
              <w:pStyle w:val="TAL"/>
              <w:rPr>
                <w:lang w:val="en-US"/>
              </w:rPr>
            </w:pPr>
            <w:r>
              <w:rPr>
                <w:lang w:val="en-US"/>
              </w:rPr>
              <w:t>isOrdered: N/A</w:t>
            </w:r>
          </w:p>
          <w:p w14:paraId="767305E0" w14:textId="77777777" w:rsidR="00D667AF" w:rsidRDefault="00D667AF" w:rsidP="00F76E88">
            <w:pPr>
              <w:pStyle w:val="TAL"/>
              <w:rPr>
                <w:lang w:val="en-US"/>
              </w:rPr>
            </w:pPr>
            <w:r>
              <w:rPr>
                <w:lang w:val="en-US"/>
              </w:rPr>
              <w:t>isUnique: N/A</w:t>
            </w:r>
          </w:p>
          <w:p w14:paraId="35B55B9C" w14:textId="77777777" w:rsidR="00D667AF" w:rsidRDefault="00D667AF" w:rsidP="00F76E88">
            <w:pPr>
              <w:pStyle w:val="TAL"/>
              <w:rPr>
                <w:lang w:val="en-US"/>
              </w:rPr>
            </w:pPr>
            <w:r>
              <w:rPr>
                <w:lang w:val="en-US"/>
              </w:rPr>
              <w:t>defaultValue: None</w:t>
            </w:r>
          </w:p>
          <w:p w14:paraId="0988459E" w14:textId="77777777" w:rsidR="00D667AF" w:rsidRDefault="00D667AF" w:rsidP="00F76E88">
            <w:pPr>
              <w:pStyle w:val="TAL"/>
            </w:pPr>
            <w:r>
              <w:rPr>
                <w:lang w:val="en-US"/>
              </w:rPr>
              <w:t xml:space="preserve">isNullable: </w:t>
            </w:r>
            <w:r>
              <w:rPr>
                <w:rFonts w:cs="Arial"/>
                <w:szCs w:val="18"/>
              </w:rPr>
              <w:t>False</w:t>
            </w:r>
          </w:p>
        </w:tc>
      </w:tr>
      <w:tr w:rsidR="00D667AF" w:rsidRPr="002B15AA" w14:paraId="5BF2CB2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18B796A" w14:textId="77777777" w:rsidR="00D667AF" w:rsidRDefault="00D667AF" w:rsidP="00F76E88">
            <w:pPr>
              <w:pStyle w:val="Default"/>
              <w:rPr>
                <w:rFonts w:ascii="Courier New" w:hAnsi="Courier New" w:cs="Courier New"/>
                <w:sz w:val="18"/>
                <w:szCs w:val="18"/>
                <w:lang w:eastAsia="zh-CN"/>
              </w:rPr>
            </w:pPr>
            <w:r w:rsidRPr="00CB788F">
              <w:rPr>
                <w:rFonts w:ascii="Courier New" w:hAnsi="Courier New" w:cs="Courier New"/>
                <w:sz w:val="18"/>
                <w:szCs w:val="18"/>
              </w:rPr>
              <w:lastRenderedPageBreak/>
              <w:t>ueAccProbilityDistPerSSB</w:t>
            </w:r>
          </w:p>
        </w:tc>
        <w:tc>
          <w:tcPr>
            <w:tcW w:w="2917" w:type="pct"/>
            <w:tcBorders>
              <w:top w:val="single" w:sz="4" w:space="0" w:color="auto"/>
              <w:left w:val="single" w:sz="4" w:space="0" w:color="auto"/>
              <w:bottom w:val="single" w:sz="4" w:space="0" w:color="auto"/>
              <w:right w:val="single" w:sz="4" w:space="0" w:color="auto"/>
            </w:tcBorders>
          </w:tcPr>
          <w:p w14:paraId="0EBDB89E" w14:textId="77777777" w:rsidR="00D667AF" w:rsidRDefault="00D667AF" w:rsidP="00F76E88">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F604876" w14:textId="77777777" w:rsidR="00D667AF" w:rsidRDefault="00D667AF" w:rsidP="00F76E88">
            <w:pPr>
              <w:pStyle w:val="TAL"/>
              <w:rPr>
                <w:szCs w:val="18"/>
                <w:lang w:eastAsia="zh-CN"/>
              </w:rPr>
            </w:pPr>
          </w:p>
          <w:p w14:paraId="4BC8A026" w14:textId="77777777" w:rsidR="00D667AF" w:rsidRDefault="00D667AF" w:rsidP="00F76E88">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6AB49E01" w14:textId="77777777" w:rsidR="00D667AF" w:rsidRDefault="00D667AF" w:rsidP="00F76E88">
            <w:pPr>
              <w:pStyle w:val="TAL"/>
              <w:rPr>
                <w:szCs w:val="18"/>
              </w:rPr>
            </w:pPr>
          </w:p>
          <w:p w14:paraId="2E1E8227" w14:textId="77777777" w:rsidR="00D667AF" w:rsidRDefault="00D667AF" w:rsidP="00F76E88">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6373DA52" w14:textId="77777777" w:rsidR="00D667AF" w:rsidRDefault="00D667AF" w:rsidP="00F76E88">
            <w:pPr>
              <w:pStyle w:val="TAL"/>
              <w:rPr>
                <w:rFonts w:cs="Arial"/>
                <w:szCs w:val="18"/>
                <w:lang w:eastAsia="zh-CN"/>
              </w:rPr>
            </w:pPr>
          </w:p>
          <w:p w14:paraId="6E8B78EB" w14:textId="77777777" w:rsidR="00D667AF" w:rsidRDefault="00D667AF" w:rsidP="00F76E88">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77AAB63F" w14:textId="77777777" w:rsidR="00D667AF" w:rsidRDefault="00D667AF" w:rsidP="00F76E88">
            <w:pPr>
              <w:pStyle w:val="TAL"/>
              <w:rPr>
                <w:szCs w:val="18"/>
              </w:rPr>
            </w:pPr>
          </w:p>
          <w:p w14:paraId="6B1E77DC" w14:textId="77777777" w:rsidR="00D667AF" w:rsidRDefault="00D667AF" w:rsidP="00F76E88">
            <w:pPr>
              <w:pStyle w:val="TAL"/>
              <w:rPr>
                <w:szCs w:val="18"/>
              </w:rPr>
            </w:pPr>
            <w:r>
              <w:rPr>
                <w:szCs w:val="18"/>
              </w:rPr>
              <w:t xml:space="preserve">The legal values for </w:t>
            </w:r>
            <w:r>
              <w:rPr>
                <w:i/>
                <w:iCs/>
                <w:szCs w:val="18"/>
              </w:rPr>
              <w:t>a</w:t>
            </w:r>
            <w:r>
              <w:rPr>
                <w:szCs w:val="18"/>
              </w:rPr>
              <w:t xml:space="preserve"> are 25, 50, 75, 90.</w:t>
            </w:r>
          </w:p>
          <w:p w14:paraId="0AE91F32" w14:textId="77777777" w:rsidR="00D667AF" w:rsidRDefault="00D667AF" w:rsidP="00F76E88">
            <w:pPr>
              <w:pStyle w:val="TAL"/>
              <w:rPr>
                <w:szCs w:val="18"/>
              </w:rPr>
            </w:pPr>
            <w:r>
              <w:rPr>
                <w:szCs w:val="18"/>
              </w:rPr>
              <w:t xml:space="preserve">The legal values for </w:t>
            </w:r>
            <w:r>
              <w:rPr>
                <w:i/>
                <w:iCs/>
                <w:szCs w:val="18"/>
              </w:rPr>
              <w:t>n</w:t>
            </w:r>
            <w:r>
              <w:rPr>
                <w:szCs w:val="18"/>
              </w:rPr>
              <w:t xml:space="preserve"> are 1 to 200.</w:t>
            </w:r>
          </w:p>
          <w:p w14:paraId="2C5E86C6" w14:textId="77777777" w:rsidR="00D667AF" w:rsidRDefault="00D667AF" w:rsidP="00F76E88">
            <w:pPr>
              <w:pStyle w:val="TAL"/>
              <w:rPr>
                <w:szCs w:val="18"/>
              </w:rPr>
            </w:pPr>
          </w:p>
          <w:p w14:paraId="416529F4" w14:textId="77777777" w:rsidR="00D667AF" w:rsidRDefault="00D667AF" w:rsidP="00F76E88">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1074F2E"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07573DF" w14:textId="77777777" w:rsidR="00D667AF" w:rsidRDefault="00D667AF" w:rsidP="00F76E88">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64EB1BE2" w14:textId="77777777" w:rsidR="00D667AF" w:rsidRDefault="00D667AF" w:rsidP="00F76E88">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2A99A045" w14:textId="77777777" w:rsidR="00D667AF" w:rsidRDefault="00D667AF" w:rsidP="00F76E88">
            <w:pPr>
              <w:pStyle w:val="TAL"/>
              <w:rPr>
                <w:rFonts w:cs="Arial"/>
                <w:szCs w:val="18"/>
                <w:lang w:eastAsia="zh-CN"/>
              </w:rPr>
            </w:pPr>
            <w:r>
              <w:rPr>
                <w:rFonts w:cs="Arial"/>
                <w:szCs w:val="18"/>
                <w:lang w:eastAsia="zh-CN"/>
              </w:rPr>
              <w:t>isOrdered: N/A</w:t>
            </w:r>
          </w:p>
          <w:p w14:paraId="62A63182" w14:textId="77777777" w:rsidR="00D667AF" w:rsidRDefault="00D667AF" w:rsidP="00F76E88">
            <w:pPr>
              <w:pStyle w:val="TAL"/>
              <w:rPr>
                <w:rFonts w:cs="Arial"/>
                <w:szCs w:val="18"/>
                <w:lang w:eastAsia="zh-CN"/>
              </w:rPr>
            </w:pPr>
            <w:r>
              <w:rPr>
                <w:rFonts w:cs="Arial"/>
                <w:szCs w:val="18"/>
                <w:lang w:eastAsia="zh-CN"/>
              </w:rPr>
              <w:t>isUnique: N/A</w:t>
            </w:r>
          </w:p>
          <w:p w14:paraId="1CC63C25" w14:textId="77777777" w:rsidR="00D667AF" w:rsidRDefault="00D667AF" w:rsidP="00F76E88">
            <w:pPr>
              <w:pStyle w:val="TAL"/>
              <w:rPr>
                <w:rFonts w:cs="Arial"/>
                <w:szCs w:val="18"/>
                <w:lang w:eastAsia="zh-CN"/>
              </w:rPr>
            </w:pPr>
            <w:r>
              <w:rPr>
                <w:rFonts w:cs="Arial"/>
                <w:szCs w:val="18"/>
                <w:lang w:eastAsia="zh-CN"/>
              </w:rPr>
              <w:t>defaultValue: None</w:t>
            </w:r>
          </w:p>
          <w:p w14:paraId="7BFE0AD7" w14:textId="77777777" w:rsidR="00D667AF" w:rsidRDefault="00D667AF" w:rsidP="00F76E88">
            <w:pPr>
              <w:pStyle w:val="TAL"/>
            </w:pPr>
            <w:r>
              <w:rPr>
                <w:rFonts w:cs="Arial"/>
                <w:szCs w:val="18"/>
                <w:lang w:eastAsia="zh-CN"/>
              </w:rPr>
              <w:t>isNullable: True</w:t>
            </w:r>
          </w:p>
        </w:tc>
      </w:tr>
      <w:tr w:rsidR="00D667AF" w:rsidRPr="002B15AA" w14:paraId="79764A9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C693493" w14:textId="77777777" w:rsidR="00D667AF" w:rsidRDefault="00D667AF" w:rsidP="00F76E88">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14:paraId="3B1299DC" w14:textId="77777777" w:rsidR="00D667AF" w:rsidRDefault="00D667AF" w:rsidP="00F76E88">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3A55813" w14:textId="77777777" w:rsidR="00D667AF" w:rsidRDefault="00D667AF" w:rsidP="00F76E88">
            <w:pPr>
              <w:pStyle w:val="TAL"/>
              <w:rPr>
                <w:szCs w:val="18"/>
              </w:rPr>
            </w:pPr>
          </w:p>
          <w:p w14:paraId="0930B1DD" w14:textId="77777777" w:rsidR="00D667AF" w:rsidRDefault="00D667AF" w:rsidP="00F76E88">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2C242069" w14:textId="77777777" w:rsidR="00D667AF" w:rsidRDefault="00D667AF" w:rsidP="00F76E88">
            <w:pPr>
              <w:pStyle w:val="TAL"/>
              <w:rPr>
                <w:szCs w:val="18"/>
                <w:lang w:eastAsia="zh-CN"/>
              </w:rPr>
            </w:pPr>
          </w:p>
          <w:p w14:paraId="00FC2DAC" w14:textId="77777777" w:rsidR="00D667AF" w:rsidRDefault="00D667AF" w:rsidP="00F76E88">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570C492" w14:textId="77777777" w:rsidR="00D667AF" w:rsidRDefault="00D667AF" w:rsidP="00F76E88">
            <w:pPr>
              <w:pStyle w:val="TAL"/>
              <w:rPr>
                <w:rFonts w:cs="Arial"/>
                <w:szCs w:val="18"/>
                <w:lang w:eastAsia="zh-CN"/>
              </w:rPr>
            </w:pPr>
          </w:p>
          <w:p w14:paraId="323211DF" w14:textId="77777777" w:rsidR="00D667AF" w:rsidRDefault="00D667AF" w:rsidP="00F76E88">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45E46E7B" w14:textId="77777777" w:rsidR="00D667AF" w:rsidRDefault="00D667AF" w:rsidP="00F76E88">
            <w:pPr>
              <w:pStyle w:val="TAL"/>
              <w:rPr>
                <w:szCs w:val="18"/>
              </w:rPr>
            </w:pPr>
          </w:p>
          <w:p w14:paraId="676F2FAF" w14:textId="77777777" w:rsidR="00D667AF" w:rsidRDefault="00D667AF" w:rsidP="00F76E88">
            <w:pPr>
              <w:pStyle w:val="TAL"/>
              <w:rPr>
                <w:szCs w:val="18"/>
              </w:rPr>
            </w:pPr>
            <w:r>
              <w:rPr>
                <w:szCs w:val="18"/>
              </w:rPr>
              <w:t xml:space="preserve">The legal values for </w:t>
            </w:r>
            <w:r>
              <w:rPr>
                <w:i/>
                <w:iCs/>
                <w:szCs w:val="18"/>
              </w:rPr>
              <w:t>p</w:t>
            </w:r>
            <w:r>
              <w:rPr>
                <w:szCs w:val="18"/>
              </w:rPr>
              <w:t xml:space="preserve"> are 25, 50, 75, 90.</w:t>
            </w:r>
          </w:p>
          <w:p w14:paraId="2F8545F6" w14:textId="77777777" w:rsidR="00D667AF" w:rsidRDefault="00D667AF" w:rsidP="00F76E88">
            <w:pPr>
              <w:pStyle w:val="TAL"/>
              <w:rPr>
                <w:i/>
                <w:szCs w:val="18"/>
              </w:rPr>
            </w:pPr>
            <w:r>
              <w:rPr>
                <w:szCs w:val="18"/>
              </w:rPr>
              <w:t xml:space="preserve">The legal values for </w:t>
            </w:r>
            <w:r>
              <w:rPr>
                <w:i/>
                <w:iCs/>
                <w:szCs w:val="18"/>
              </w:rPr>
              <w:t>d</w:t>
            </w:r>
            <w:r>
              <w:rPr>
                <w:szCs w:val="18"/>
              </w:rPr>
              <w:t xml:space="preserve"> are 10 to 560.</w:t>
            </w:r>
          </w:p>
          <w:p w14:paraId="26D9ABBC" w14:textId="77777777" w:rsidR="00D667AF" w:rsidRDefault="00D667AF" w:rsidP="00F76E88">
            <w:pPr>
              <w:pStyle w:val="TAL"/>
              <w:rPr>
                <w:szCs w:val="18"/>
              </w:rPr>
            </w:pPr>
          </w:p>
          <w:p w14:paraId="079E1C13" w14:textId="77777777" w:rsidR="00D667AF" w:rsidRDefault="00D667AF" w:rsidP="00F76E88">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57A7B109" w14:textId="77777777" w:rsidR="00D667AF" w:rsidRDefault="00D667AF" w:rsidP="00F76E88">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573F7F95" w14:textId="77777777" w:rsidR="00D667AF" w:rsidRDefault="00D667AF" w:rsidP="00F76E88">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3A0E64C0" w14:textId="77777777" w:rsidR="00D667AF" w:rsidRDefault="00D667AF" w:rsidP="00F76E88">
            <w:pPr>
              <w:pStyle w:val="TAL"/>
              <w:rPr>
                <w:rFonts w:cs="Arial"/>
                <w:szCs w:val="18"/>
                <w:lang w:eastAsia="zh-CN"/>
              </w:rPr>
            </w:pPr>
            <w:r>
              <w:rPr>
                <w:rFonts w:cs="Arial"/>
                <w:szCs w:val="18"/>
                <w:lang w:eastAsia="zh-CN"/>
              </w:rPr>
              <w:t>isOrdered: N/A</w:t>
            </w:r>
          </w:p>
          <w:p w14:paraId="553BE99F" w14:textId="77777777" w:rsidR="00D667AF" w:rsidRDefault="00D667AF" w:rsidP="00F76E88">
            <w:pPr>
              <w:pStyle w:val="TAL"/>
              <w:rPr>
                <w:rFonts w:cs="Arial"/>
                <w:szCs w:val="18"/>
                <w:lang w:eastAsia="zh-CN"/>
              </w:rPr>
            </w:pPr>
            <w:r>
              <w:rPr>
                <w:rFonts w:cs="Arial"/>
                <w:szCs w:val="18"/>
                <w:lang w:eastAsia="zh-CN"/>
              </w:rPr>
              <w:t>isUnique: N/A</w:t>
            </w:r>
          </w:p>
          <w:p w14:paraId="767E6ABA" w14:textId="77777777" w:rsidR="00D667AF" w:rsidRDefault="00D667AF" w:rsidP="00F76E88">
            <w:pPr>
              <w:pStyle w:val="TAL"/>
              <w:rPr>
                <w:rFonts w:cs="Arial"/>
                <w:szCs w:val="18"/>
                <w:lang w:eastAsia="zh-CN"/>
              </w:rPr>
            </w:pPr>
            <w:r>
              <w:rPr>
                <w:rFonts w:cs="Arial"/>
                <w:szCs w:val="18"/>
                <w:lang w:eastAsia="zh-CN"/>
              </w:rPr>
              <w:t>defaultValue: None</w:t>
            </w:r>
          </w:p>
          <w:p w14:paraId="6AD145F9" w14:textId="77777777" w:rsidR="00D667AF" w:rsidRDefault="00D667AF" w:rsidP="00F76E88">
            <w:pPr>
              <w:pStyle w:val="TAL"/>
            </w:pPr>
            <w:r>
              <w:rPr>
                <w:rFonts w:cs="Arial"/>
                <w:szCs w:val="18"/>
                <w:lang w:eastAsia="zh-CN"/>
              </w:rPr>
              <w:t>isNullable: True</w:t>
            </w:r>
          </w:p>
        </w:tc>
      </w:tr>
      <w:tr w:rsidR="00D667AF" w:rsidRPr="002B15AA" w14:paraId="455B12E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A1809F9"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17437930" w14:textId="77777777" w:rsidR="00D667AF" w:rsidRDefault="00D667AF" w:rsidP="00F76E88">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128CF737" w14:textId="77777777" w:rsidR="00D667AF" w:rsidRDefault="00D667AF" w:rsidP="00F76E88">
            <w:pPr>
              <w:pStyle w:val="TAL"/>
              <w:rPr>
                <w:szCs w:val="18"/>
                <w:lang w:eastAsia="zh-CN"/>
              </w:rPr>
            </w:pPr>
          </w:p>
          <w:p w14:paraId="44F4A51D" w14:textId="77777777" w:rsidR="00D667AF" w:rsidRDefault="00D667AF" w:rsidP="00F76E88">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786F22D9" w14:textId="77777777" w:rsidR="00D667AF" w:rsidRDefault="00D667AF" w:rsidP="00F76E88">
            <w:pPr>
              <w:pStyle w:val="TAL"/>
              <w:rPr>
                <w:rFonts w:cs="Arial"/>
                <w:szCs w:val="18"/>
                <w:lang w:eastAsia="zh-CN"/>
              </w:rPr>
            </w:pPr>
            <w:r>
              <w:rPr>
                <w:rFonts w:cs="Arial"/>
                <w:szCs w:val="18"/>
                <w:lang w:eastAsia="zh-CN"/>
              </w:rPr>
              <w:t xml:space="preserve">type: </w:t>
            </w:r>
            <w:r>
              <w:t>Boolean</w:t>
            </w:r>
          </w:p>
          <w:p w14:paraId="5A98CC73" w14:textId="77777777" w:rsidR="00D667AF" w:rsidRDefault="00D667AF" w:rsidP="00F76E88">
            <w:pPr>
              <w:pStyle w:val="TAL"/>
              <w:rPr>
                <w:rFonts w:cs="Arial"/>
                <w:szCs w:val="18"/>
                <w:lang w:eastAsia="zh-CN"/>
              </w:rPr>
            </w:pPr>
            <w:r>
              <w:rPr>
                <w:rFonts w:cs="Arial"/>
                <w:szCs w:val="18"/>
                <w:lang w:eastAsia="zh-CN"/>
              </w:rPr>
              <w:t>multiplicity: 1</w:t>
            </w:r>
          </w:p>
          <w:p w14:paraId="32E84E17" w14:textId="77777777" w:rsidR="00D667AF" w:rsidRDefault="00D667AF" w:rsidP="00F76E88">
            <w:pPr>
              <w:pStyle w:val="TAL"/>
              <w:rPr>
                <w:rFonts w:cs="Arial"/>
                <w:szCs w:val="18"/>
                <w:lang w:eastAsia="zh-CN"/>
              </w:rPr>
            </w:pPr>
            <w:r>
              <w:rPr>
                <w:rFonts w:cs="Arial"/>
                <w:szCs w:val="18"/>
                <w:lang w:eastAsia="zh-CN"/>
              </w:rPr>
              <w:t>isOrdered: N/A</w:t>
            </w:r>
          </w:p>
          <w:p w14:paraId="15089AEE" w14:textId="77777777" w:rsidR="00D667AF" w:rsidRDefault="00D667AF" w:rsidP="00F76E88">
            <w:pPr>
              <w:pStyle w:val="TAL"/>
              <w:rPr>
                <w:rFonts w:cs="Arial"/>
                <w:szCs w:val="18"/>
                <w:lang w:eastAsia="zh-CN"/>
              </w:rPr>
            </w:pPr>
            <w:r>
              <w:rPr>
                <w:rFonts w:cs="Arial"/>
                <w:szCs w:val="18"/>
                <w:lang w:eastAsia="zh-CN"/>
              </w:rPr>
              <w:t>isUnique: N/A</w:t>
            </w:r>
          </w:p>
          <w:p w14:paraId="062C5662" w14:textId="77777777" w:rsidR="00D667AF" w:rsidRDefault="00D667AF" w:rsidP="00F76E88">
            <w:pPr>
              <w:pStyle w:val="TAL"/>
              <w:rPr>
                <w:rFonts w:cs="Arial"/>
                <w:szCs w:val="18"/>
                <w:lang w:eastAsia="zh-CN"/>
              </w:rPr>
            </w:pPr>
            <w:r>
              <w:rPr>
                <w:rFonts w:cs="Arial"/>
                <w:szCs w:val="18"/>
                <w:lang w:eastAsia="zh-CN"/>
              </w:rPr>
              <w:t>defaultValue: None</w:t>
            </w:r>
          </w:p>
          <w:p w14:paraId="6DFAB0BC" w14:textId="77777777" w:rsidR="00D667AF" w:rsidRDefault="00D667AF" w:rsidP="00F76E88">
            <w:pPr>
              <w:pStyle w:val="TAL"/>
            </w:pPr>
            <w:r>
              <w:rPr>
                <w:rFonts w:cs="Arial"/>
                <w:szCs w:val="18"/>
                <w:lang w:eastAsia="zh-CN"/>
              </w:rPr>
              <w:t>isNullable: False</w:t>
            </w:r>
          </w:p>
        </w:tc>
      </w:tr>
      <w:tr w:rsidR="00D667AF" w:rsidRPr="002B15AA" w14:paraId="1BF8AF8F"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1F13CCD"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2EB65B3E" w14:textId="77777777" w:rsidR="00D667AF" w:rsidRPr="00383B98" w:rsidRDefault="00D667AF" w:rsidP="00F76E88">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24D71A0A" w14:textId="77777777" w:rsidR="00D667AF" w:rsidRPr="00383B98" w:rsidRDefault="00D667AF" w:rsidP="00F76E88">
            <w:pPr>
              <w:pStyle w:val="TAL"/>
              <w:rPr>
                <w:rFonts w:cs="Arial"/>
              </w:rPr>
            </w:pPr>
          </w:p>
          <w:p w14:paraId="6B0EB42B" w14:textId="77777777" w:rsidR="00D667AF" w:rsidRPr="00383B98" w:rsidRDefault="00D667AF" w:rsidP="00F76E88">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2E22BADA" w14:textId="77777777" w:rsidR="00D667AF" w:rsidRPr="00383B98" w:rsidRDefault="00D667AF" w:rsidP="00F76E88">
            <w:pPr>
              <w:pStyle w:val="TAL"/>
              <w:rPr>
                <w:rFonts w:cs="Arial"/>
                <w:lang w:eastAsia="zh-CN"/>
              </w:rPr>
            </w:pPr>
          </w:p>
          <w:p w14:paraId="0566FFF6" w14:textId="77777777" w:rsidR="00D667AF" w:rsidRDefault="00D667AF" w:rsidP="00F76E88">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5B762DC6"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FC6E19D" w14:textId="77777777" w:rsidR="00D667AF" w:rsidRDefault="00D667AF" w:rsidP="00F76E88">
            <w:pPr>
              <w:pStyle w:val="TAL"/>
              <w:rPr>
                <w:lang w:val="en-US"/>
              </w:rPr>
            </w:pPr>
            <w:r>
              <w:rPr>
                <w:lang w:val="en-US"/>
              </w:rPr>
              <w:t>type: Integer</w:t>
            </w:r>
          </w:p>
          <w:p w14:paraId="6BCA3852" w14:textId="77777777" w:rsidR="00D667AF" w:rsidRDefault="00D667AF" w:rsidP="00F76E88">
            <w:pPr>
              <w:pStyle w:val="TAL"/>
              <w:rPr>
                <w:lang w:val="en-US" w:eastAsia="zh-CN"/>
              </w:rPr>
            </w:pPr>
            <w:r>
              <w:rPr>
                <w:lang w:val="en-US"/>
              </w:rPr>
              <w:t xml:space="preserve">multiplicity: </w:t>
            </w:r>
            <w:r>
              <w:rPr>
                <w:rFonts w:hint="eastAsia"/>
                <w:lang w:val="en-US" w:eastAsia="zh-CN"/>
              </w:rPr>
              <w:t>1..*</w:t>
            </w:r>
          </w:p>
          <w:p w14:paraId="47DF9E65" w14:textId="77777777" w:rsidR="00D667AF" w:rsidRDefault="00D667AF" w:rsidP="00F76E88">
            <w:pPr>
              <w:pStyle w:val="TAL"/>
              <w:rPr>
                <w:lang w:val="en-US"/>
              </w:rPr>
            </w:pPr>
            <w:r>
              <w:rPr>
                <w:lang w:val="en-US"/>
              </w:rPr>
              <w:t>isOrdered: N/A</w:t>
            </w:r>
          </w:p>
          <w:p w14:paraId="68CC653A" w14:textId="77777777" w:rsidR="00D667AF" w:rsidRDefault="00D667AF" w:rsidP="00F76E88">
            <w:pPr>
              <w:pStyle w:val="TAL"/>
              <w:rPr>
                <w:lang w:val="en-US"/>
              </w:rPr>
            </w:pPr>
            <w:r>
              <w:rPr>
                <w:lang w:val="en-US"/>
              </w:rPr>
              <w:t>isUnique: N/A</w:t>
            </w:r>
          </w:p>
          <w:p w14:paraId="0454486D" w14:textId="77777777" w:rsidR="00D667AF" w:rsidRDefault="00D667AF" w:rsidP="00F76E88">
            <w:pPr>
              <w:pStyle w:val="TAL"/>
              <w:rPr>
                <w:lang w:val="en-US"/>
              </w:rPr>
            </w:pPr>
            <w:r>
              <w:rPr>
                <w:lang w:val="en-US"/>
              </w:rPr>
              <w:t>defaultValue: None</w:t>
            </w:r>
          </w:p>
          <w:p w14:paraId="306B35B8" w14:textId="77777777" w:rsidR="00D667AF" w:rsidRDefault="00D667AF" w:rsidP="00F76E88">
            <w:pPr>
              <w:pStyle w:val="TAL"/>
            </w:pPr>
            <w:r>
              <w:rPr>
                <w:lang w:val="en-US"/>
              </w:rPr>
              <w:t xml:space="preserve">isNullable: </w:t>
            </w:r>
            <w:r>
              <w:rPr>
                <w:rFonts w:cs="Arial"/>
                <w:szCs w:val="18"/>
              </w:rPr>
              <w:t>False</w:t>
            </w:r>
          </w:p>
        </w:tc>
      </w:tr>
      <w:tr w:rsidR="00D667AF" w:rsidRPr="002B15AA" w14:paraId="1107DA5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E73C104" w14:textId="77777777" w:rsidR="00D667AF" w:rsidRDefault="00D667AF" w:rsidP="00F76E88">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29C0758B" w14:textId="77777777" w:rsidR="00D667AF" w:rsidRDefault="00D667AF" w:rsidP="00F76E88">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576A2D16" w14:textId="77777777" w:rsidR="00D667AF" w:rsidRDefault="00D667AF" w:rsidP="00F76E88">
            <w:pPr>
              <w:pStyle w:val="TAL"/>
              <w:rPr>
                <w:szCs w:val="18"/>
                <w:lang w:eastAsia="zh-CN"/>
              </w:rPr>
            </w:pPr>
          </w:p>
          <w:p w14:paraId="1F508BCC" w14:textId="77777777" w:rsidR="00D667AF" w:rsidRDefault="00D667AF" w:rsidP="00F76E88">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700FCCAD" w14:textId="77777777" w:rsidR="00D667AF" w:rsidRDefault="00D667AF" w:rsidP="00F76E88">
            <w:pPr>
              <w:pStyle w:val="TAL"/>
              <w:rPr>
                <w:rFonts w:cs="Arial"/>
                <w:szCs w:val="18"/>
                <w:lang w:eastAsia="zh-CN"/>
              </w:rPr>
            </w:pPr>
            <w:r w:rsidRPr="00BF5359">
              <w:t xml:space="preserve">type: </w:t>
            </w:r>
            <w:r>
              <w:t>Boolean</w:t>
            </w:r>
          </w:p>
          <w:p w14:paraId="292BF233" w14:textId="77777777" w:rsidR="00D667AF" w:rsidRDefault="00D667AF" w:rsidP="00F76E88">
            <w:pPr>
              <w:pStyle w:val="TAL"/>
              <w:rPr>
                <w:rFonts w:cs="Arial"/>
                <w:szCs w:val="18"/>
                <w:lang w:eastAsia="zh-CN"/>
              </w:rPr>
            </w:pPr>
            <w:r>
              <w:rPr>
                <w:rFonts w:cs="Arial"/>
                <w:szCs w:val="18"/>
                <w:lang w:eastAsia="zh-CN"/>
              </w:rPr>
              <w:t>multiplicity: 1</w:t>
            </w:r>
          </w:p>
          <w:p w14:paraId="15F750FE" w14:textId="77777777" w:rsidR="00D667AF" w:rsidRDefault="00D667AF" w:rsidP="00F76E88">
            <w:pPr>
              <w:pStyle w:val="TAL"/>
              <w:rPr>
                <w:rFonts w:cs="Arial"/>
                <w:szCs w:val="18"/>
                <w:lang w:eastAsia="zh-CN"/>
              </w:rPr>
            </w:pPr>
            <w:r>
              <w:rPr>
                <w:rFonts w:cs="Arial"/>
                <w:szCs w:val="18"/>
                <w:lang w:eastAsia="zh-CN"/>
              </w:rPr>
              <w:t>isOrdered: N/A</w:t>
            </w:r>
          </w:p>
          <w:p w14:paraId="4BEAD82B" w14:textId="77777777" w:rsidR="00D667AF" w:rsidRDefault="00D667AF" w:rsidP="00F76E88">
            <w:pPr>
              <w:pStyle w:val="TAL"/>
              <w:rPr>
                <w:rFonts w:cs="Arial"/>
                <w:szCs w:val="18"/>
                <w:lang w:eastAsia="zh-CN"/>
              </w:rPr>
            </w:pPr>
            <w:r>
              <w:rPr>
                <w:rFonts w:cs="Arial"/>
                <w:szCs w:val="18"/>
                <w:lang w:eastAsia="zh-CN"/>
              </w:rPr>
              <w:t>isUnique: N/A</w:t>
            </w:r>
          </w:p>
          <w:p w14:paraId="0B73D6CC" w14:textId="77777777" w:rsidR="00D667AF" w:rsidRDefault="00D667AF" w:rsidP="00F76E88">
            <w:pPr>
              <w:pStyle w:val="TAL"/>
              <w:rPr>
                <w:rFonts w:cs="Arial"/>
                <w:szCs w:val="18"/>
                <w:lang w:eastAsia="zh-CN"/>
              </w:rPr>
            </w:pPr>
            <w:r>
              <w:rPr>
                <w:rFonts w:cs="Arial"/>
                <w:szCs w:val="18"/>
                <w:lang w:eastAsia="zh-CN"/>
              </w:rPr>
              <w:t>defaultValue: None</w:t>
            </w:r>
          </w:p>
          <w:p w14:paraId="7603F62C" w14:textId="77777777" w:rsidR="00D667AF" w:rsidRDefault="00D667AF" w:rsidP="00F76E88">
            <w:pPr>
              <w:pStyle w:val="TAL"/>
            </w:pPr>
            <w:r>
              <w:rPr>
                <w:rFonts w:cs="Arial"/>
                <w:szCs w:val="18"/>
                <w:lang w:eastAsia="zh-CN"/>
              </w:rPr>
              <w:t xml:space="preserve">isNullable: </w:t>
            </w:r>
            <w:r>
              <w:rPr>
                <w:rFonts w:cs="Arial" w:hint="eastAsia"/>
                <w:szCs w:val="18"/>
                <w:lang w:eastAsia="zh-CN"/>
              </w:rPr>
              <w:t>False</w:t>
            </w:r>
          </w:p>
        </w:tc>
      </w:tr>
      <w:tr w:rsidR="00D667AF" w:rsidRPr="002B15AA" w14:paraId="0AFC8F7F"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54F114A" w14:textId="77777777" w:rsidR="00D667AF" w:rsidRDefault="00D667AF" w:rsidP="00F76E88">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7557491A" w14:textId="77777777" w:rsidR="00D667AF" w:rsidRDefault="00D667AF" w:rsidP="00F76E88">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309C6926" w14:textId="77777777" w:rsidR="00D667AF" w:rsidRDefault="00D667AF" w:rsidP="00F76E88">
            <w:pPr>
              <w:pStyle w:val="TAL"/>
              <w:rPr>
                <w:szCs w:val="18"/>
                <w:lang w:eastAsia="zh-CN"/>
              </w:rPr>
            </w:pPr>
          </w:p>
          <w:p w14:paraId="7B7AB6A2" w14:textId="77777777" w:rsidR="00D667AF" w:rsidRDefault="00D667AF" w:rsidP="00F76E88">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DBD7145" w14:textId="77777777" w:rsidR="00D667AF" w:rsidRPr="00BF5359" w:rsidRDefault="00D667AF" w:rsidP="00F76E88">
            <w:pPr>
              <w:pStyle w:val="TAL"/>
            </w:pPr>
            <w:r w:rsidRPr="00BF5359">
              <w:t xml:space="preserve">type: </w:t>
            </w:r>
            <w:r>
              <w:rPr>
                <w:rFonts w:hint="eastAsia"/>
                <w:lang w:eastAsia="zh-CN"/>
              </w:rPr>
              <w:t>B</w:t>
            </w:r>
            <w:r>
              <w:t>oolean</w:t>
            </w:r>
          </w:p>
          <w:p w14:paraId="57AF26D4" w14:textId="77777777" w:rsidR="00D667AF" w:rsidRPr="00BF5359" w:rsidRDefault="00D667AF" w:rsidP="00F76E88">
            <w:pPr>
              <w:pStyle w:val="TAL"/>
            </w:pPr>
            <w:r w:rsidRPr="00BF5359">
              <w:t>multiplicity: 1</w:t>
            </w:r>
          </w:p>
          <w:p w14:paraId="757166C8" w14:textId="77777777" w:rsidR="00D667AF" w:rsidRPr="00BF5359" w:rsidRDefault="00D667AF" w:rsidP="00F76E88">
            <w:pPr>
              <w:pStyle w:val="TAL"/>
            </w:pPr>
            <w:r w:rsidRPr="00BF5359">
              <w:t>isOrdered: N/A</w:t>
            </w:r>
          </w:p>
          <w:p w14:paraId="1A8109B5" w14:textId="77777777" w:rsidR="00D667AF" w:rsidRPr="00BF5359" w:rsidRDefault="00D667AF" w:rsidP="00F76E88">
            <w:pPr>
              <w:pStyle w:val="TAL"/>
            </w:pPr>
            <w:r w:rsidRPr="00BF5359">
              <w:t>isUnique: N/A</w:t>
            </w:r>
          </w:p>
          <w:p w14:paraId="635E32C1" w14:textId="77777777" w:rsidR="00D667AF" w:rsidRPr="00BF5359" w:rsidRDefault="00D667AF" w:rsidP="00F76E88">
            <w:pPr>
              <w:pStyle w:val="TAL"/>
            </w:pPr>
            <w:r w:rsidRPr="00BF5359">
              <w:t>defaultValue: None</w:t>
            </w:r>
          </w:p>
          <w:p w14:paraId="2FCDF353" w14:textId="77777777" w:rsidR="00D667AF" w:rsidRDefault="00D667AF" w:rsidP="00F76E88">
            <w:pPr>
              <w:pStyle w:val="TAL"/>
            </w:pPr>
            <w:r w:rsidRPr="00BF5359">
              <w:t xml:space="preserve">isNullable: </w:t>
            </w:r>
            <w:r>
              <w:rPr>
                <w:rFonts w:hint="eastAsia"/>
                <w:lang w:eastAsia="zh-CN"/>
              </w:rPr>
              <w:t>False</w:t>
            </w:r>
          </w:p>
        </w:tc>
      </w:tr>
      <w:tr w:rsidR="00D667AF" w:rsidRPr="002B15AA" w14:paraId="4BA0B76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619B489" w14:textId="77777777" w:rsidR="00D667AF" w:rsidRDefault="00D667AF" w:rsidP="00F76E88">
            <w:pPr>
              <w:pStyle w:val="Default"/>
              <w:rPr>
                <w:rFonts w:ascii="Courier New" w:hAnsi="Courier New" w:cs="Courier New"/>
                <w:sz w:val="18"/>
                <w:szCs w:val="18"/>
                <w:lang w:eastAsia="zh-CN"/>
              </w:rPr>
            </w:pPr>
            <w:r w:rsidRPr="00790B02">
              <w:rPr>
                <w:rFonts w:ascii="Courier New" w:hAnsi="Courier New" w:cs="Courier New"/>
                <w:sz w:val="18"/>
                <w:szCs w:val="18"/>
              </w:rPr>
              <w:lastRenderedPageBreak/>
              <w:t>maximumDeviationHoTrigger</w:t>
            </w:r>
          </w:p>
        </w:tc>
        <w:tc>
          <w:tcPr>
            <w:tcW w:w="2917" w:type="pct"/>
            <w:tcBorders>
              <w:top w:val="single" w:sz="4" w:space="0" w:color="auto"/>
              <w:left w:val="single" w:sz="4" w:space="0" w:color="auto"/>
              <w:bottom w:val="single" w:sz="4" w:space="0" w:color="auto"/>
              <w:right w:val="single" w:sz="4" w:space="0" w:color="auto"/>
            </w:tcBorders>
          </w:tcPr>
          <w:p w14:paraId="732FA47D" w14:textId="77777777" w:rsidR="00D667AF" w:rsidRDefault="00D667AF" w:rsidP="00F76E88">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05C63C82" w14:textId="77777777" w:rsidR="00D667AF" w:rsidRDefault="00D667AF" w:rsidP="00F76E88">
            <w:pPr>
              <w:pStyle w:val="EditorsNote"/>
              <w:rPr>
                <w:szCs w:val="18"/>
                <w:lang w:eastAsia="zh-CN"/>
              </w:rPr>
            </w:pPr>
            <w:r>
              <w:t>Editor's note: The subclause references to TS 38.300 and TS 38.423 will be added, when they are available.</w:t>
            </w:r>
          </w:p>
          <w:p w14:paraId="210C0CB0" w14:textId="77777777" w:rsidR="00D667AF" w:rsidRDefault="00D667AF" w:rsidP="00F76E88">
            <w:pPr>
              <w:pStyle w:val="TAL"/>
              <w:rPr>
                <w:szCs w:val="18"/>
                <w:lang w:eastAsia="zh-CN"/>
              </w:rPr>
            </w:pPr>
          </w:p>
          <w:p w14:paraId="664F7E06" w14:textId="77777777" w:rsidR="00D667AF" w:rsidRDefault="00D667AF" w:rsidP="00F76E88">
            <w:pPr>
              <w:pStyle w:val="TAL"/>
              <w:rPr>
                <w:rFonts w:cs="Arial"/>
                <w:lang w:val="en-US"/>
              </w:rPr>
            </w:pPr>
            <w:r>
              <w:rPr>
                <w:rFonts w:cs="Arial"/>
                <w:noProof/>
                <w:szCs w:val="18"/>
              </w:rPr>
              <w:t>allowedValues:</w:t>
            </w:r>
            <w:r w:rsidRPr="00032CE4">
              <w:rPr>
                <w:rFonts w:cs="Arial"/>
                <w:noProof/>
                <w:szCs w:val="18"/>
              </w:rPr>
              <w:t xml:space="preserve"> -20..20</w:t>
            </w:r>
          </w:p>
          <w:p w14:paraId="12A28DF7" w14:textId="77777777" w:rsidR="00D667AF" w:rsidRDefault="00D667AF" w:rsidP="00F76E88">
            <w:pPr>
              <w:pStyle w:val="TAL"/>
              <w:rPr>
                <w:rFonts w:cs="Arial"/>
                <w:lang w:val="en-US"/>
              </w:rPr>
            </w:pPr>
            <w:r>
              <w:rPr>
                <w:rFonts w:cs="Arial"/>
                <w:lang w:val="en-US"/>
              </w:rPr>
              <w:t>Unit: 0.5 dB</w:t>
            </w:r>
          </w:p>
          <w:p w14:paraId="012CF1C9"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4445036" w14:textId="77777777" w:rsidR="00D667AF" w:rsidRDefault="00D667AF" w:rsidP="00F76E88">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3BC5F731" w14:textId="77777777" w:rsidR="00D667AF" w:rsidRDefault="00D667AF" w:rsidP="00F76E88">
            <w:pPr>
              <w:pStyle w:val="TAL"/>
              <w:rPr>
                <w:rFonts w:cs="Arial"/>
                <w:szCs w:val="18"/>
                <w:lang w:eastAsia="zh-CN"/>
              </w:rPr>
            </w:pPr>
            <w:r>
              <w:rPr>
                <w:rFonts w:cs="Arial"/>
                <w:szCs w:val="18"/>
                <w:lang w:eastAsia="zh-CN"/>
              </w:rPr>
              <w:t>multiplicity: 1</w:t>
            </w:r>
          </w:p>
          <w:p w14:paraId="34A8F465" w14:textId="77777777" w:rsidR="00D667AF" w:rsidRDefault="00D667AF" w:rsidP="00F76E88">
            <w:pPr>
              <w:pStyle w:val="TAL"/>
              <w:rPr>
                <w:rFonts w:cs="Arial"/>
                <w:szCs w:val="18"/>
                <w:lang w:eastAsia="zh-CN"/>
              </w:rPr>
            </w:pPr>
            <w:r>
              <w:rPr>
                <w:rFonts w:cs="Arial"/>
                <w:szCs w:val="18"/>
                <w:lang w:eastAsia="zh-CN"/>
              </w:rPr>
              <w:t>isOrdered: N/A</w:t>
            </w:r>
          </w:p>
          <w:p w14:paraId="50B4A3E7" w14:textId="77777777" w:rsidR="00D667AF" w:rsidRDefault="00D667AF" w:rsidP="00F76E88">
            <w:pPr>
              <w:pStyle w:val="TAL"/>
              <w:rPr>
                <w:rFonts w:cs="Arial"/>
                <w:szCs w:val="18"/>
                <w:lang w:eastAsia="zh-CN"/>
              </w:rPr>
            </w:pPr>
            <w:r>
              <w:rPr>
                <w:rFonts w:cs="Arial"/>
                <w:szCs w:val="18"/>
                <w:lang w:eastAsia="zh-CN"/>
              </w:rPr>
              <w:t>isUnique: N/A</w:t>
            </w:r>
          </w:p>
          <w:p w14:paraId="3D00AD42" w14:textId="77777777" w:rsidR="00D667AF" w:rsidRDefault="00D667AF" w:rsidP="00F76E88">
            <w:pPr>
              <w:pStyle w:val="TAL"/>
              <w:rPr>
                <w:rFonts w:cs="Arial"/>
                <w:szCs w:val="18"/>
                <w:lang w:eastAsia="zh-CN"/>
              </w:rPr>
            </w:pPr>
            <w:r>
              <w:rPr>
                <w:rFonts w:cs="Arial"/>
                <w:szCs w:val="18"/>
                <w:lang w:eastAsia="zh-CN"/>
              </w:rPr>
              <w:t>defaultValue: None</w:t>
            </w:r>
          </w:p>
          <w:p w14:paraId="5E039CBC" w14:textId="77777777" w:rsidR="00D667AF" w:rsidRDefault="00D667AF" w:rsidP="00F76E88">
            <w:pPr>
              <w:pStyle w:val="TAL"/>
            </w:pPr>
            <w:r>
              <w:rPr>
                <w:rFonts w:cs="Arial"/>
                <w:szCs w:val="18"/>
                <w:lang w:eastAsia="zh-CN"/>
              </w:rPr>
              <w:t>isNullable: True</w:t>
            </w:r>
          </w:p>
        </w:tc>
      </w:tr>
      <w:tr w:rsidR="00D667AF" w:rsidRPr="002B15AA" w14:paraId="6680670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FA7F155" w14:textId="77777777" w:rsidR="00D667AF" w:rsidRDefault="00D667AF" w:rsidP="00F76E88">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18E235B4" w14:textId="77777777" w:rsidR="00D667AF" w:rsidRDefault="00D667AF" w:rsidP="00F76E88">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3932FC8E" w14:textId="77777777" w:rsidR="00D667AF" w:rsidRDefault="00D667AF" w:rsidP="00F76E88">
            <w:pPr>
              <w:pStyle w:val="EditorsNote"/>
              <w:rPr>
                <w:lang w:eastAsia="zh-CN"/>
              </w:rPr>
            </w:pPr>
            <w:r>
              <w:t>Editor's note: The subclause references to TS 38.300 will be added, when they are available.</w:t>
            </w:r>
          </w:p>
          <w:p w14:paraId="740F95F8" w14:textId="77777777" w:rsidR="00D667AF" w:rsidRDefault="00D667AF" w:rsidP="00F76E88">
            <w:pPr>
              <w:pStyle w:val="TAL"/>
              <w:keepNext w:val="0"/>
              <w:keepLines w:val="0"/>
              <w:widowControl w:val="0"/>
              <w:rPr>
                <w:lang w:eastAsia="zh-CN"/>
              </w:rPr>
            </w:pPr>
          </w:p>
          <w:p w14:paraId="14F948C0" w14:textId="77777777" w:rsidR="00D667AF" w:rsidRDefault="00D667AF" w:rsidP="00F76E88">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3A68B8C1" w14:textId="77777777" w:rsidR="00D667AF" w:rsidRDefault="00D667AF" w:rsidP="00F76E88">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5E849722" w14:textId="77777777" w:rsidR="00D667AF" w:rsidRDefault="00D667AF" w:rsidP="00F76E88">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1FA6D715" w14:textId="77777777" w:rsidR="00D667AF" w:rsidRDefault="00D667AF" w:rsidP="00F76E88">
            <w:pPr>
              <w:pStyle w:val="TAL"/>
              <w:rPr>
                <w:rFonts w:cs="Arial"/>
                <w:szCs w:val="18"/>
                <w:lang w:eastAsia="zh-CN"/>
              </w:rPr>
            </w:pPr>
            <w:r>
              <w:rPr>
                <w:rFonts w:cs="Arial"/>
                <w:szCs w:val="18"/>
                <w:lang w:eastAsia="zh-CN"/>
              </w:rPr>
              <w:t>multiplicity: 1</w:t>
            </w:r>
          </w:p>
          <w:p w14:paraId="5E961166" w14:textId="77777777" w:rsidR="00D667AF" w:rsidRDefault="00D667AF" w:rsidP="00F76E88">
            <w:pPr>
              <w:pStyle w:val="TAL"/>
              <w:rPr>
                <w:rFonts w:cs="Arial"/>
                <w:szCs w:val="18"/>
                <w:lang w:eastAsia="zh-CN"/>
              </w:rPr>
            </w:pPr>
            <w:r>
              <w:rPr>
                <w:rFonts w:cs="Arial"/>
                <w:szCs w:val="18"/>
                <w:lang w:eastAsia="zh-CN"/>
              </w:rPr>
              <w:t>isOrdered: N/A</w:t>
            </w:r>
          </w:p>
          <w:p w14:paraId="3E266EEA" w14:textId="77777777" w:rsidR="00D667AF" w:rsidRDefault="00D667AF" w:rsidP="00F76E88">
            <w:pPr>
              <w:pStyle w:val="TAL"/>
              <w:rPr>
                <w:rFonts w:cs="Arial"/>
                <w:szCs w:val="18"/>
                <w:lang w:eastAsia="zh-CN"/>
              </w:rPr>
            </w:pPr>
            <w:r>
              <w:rPr>
                <w:rFonts w:cs="Arial"/>
                <w:szCs w:val="18"/>
                <w:lang w:eastAsia="zh-CN"/>
              </w:rPr>
              <w:t>isUnique: N/A</w:t>
            </w:r>
          </w:p>
          <w:p w14:paraId="6379E052" w14:textId="77777777" w:rsidR="00D667AF" w:rsidRDefault="00D667AF" w:rsidP="00F76E88">
            <w:pPr>
              <w:pStyle w:val="TAL"/>
              <w:rPr>
                <w:rFonts w:cs="Arial"/>
                <w:szCs w:val="18"/>
                <w:lang w:eastAsia="zh-CN"/>
              </w:rPr>
            </w:pPr>
            <w:r>
              <w:rPr>
                <w:rFonts w:cs="Arial"/>
                <w:szCs w:val="18"/>
                <w:lang w:eastAsia="zh-CN"/>
              </w:rPr>
              <w:t>defaultValue: None</w:t>
            </w:r>
          </w:p>
          <w:p w14:paraId="559F9768" w14:textId="77777777" w:rsidR="00D667AF" w:rsidRDefault="00D667AF" w:rsidP="00F76E88">
            <w:pPr>
              <w:pStyle w:val="TAL"/>
            </w:pPr>
            <w:r>
              <w:rPr>
                <w:rFonts w:cs="Arial"/>
                <w:szCs w:val="18"/>
                <w:lang w:eastAsia="zh-CN"/>
              </w:rPr>
              <w:t>isNullable: True</w:t>
            </w:r>
          </w:p>
        </w:tc>
      </w:tr>
      <w:tr w:rsidR="00D667AF" w:rsidRPr="002B15AA" w14:paraId="0A27270D"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6FCF66B" w14:textId="77777777" w:rsidR="00D667AF" w:rsidRDefault="00D667AF" w:rsidP="00F76E88">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11864B47" w14:textId="77777777" w:rsidR="00D667AF" w:rsidRDefault="00D667AF" w:rsidP="00F76E88">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14:paraId="6802A58D" w14:textId="77777777" w:rsidR="00D667AF" w:rsidRDefault="00D667AF" w:rsidP="00F76E88">
            <w:pPr>
              <w:pStyle w:val="TAL"/>
              <w:widowControl w:val="0"/>
            </w:pPr>
            <w:r>
              <w:t>Editor's note: The subclause references to TS 38.300 will be added, when they are available.</w:t>
            </w:r>
          </w:p>
          <w:p w14:paraId="48960C5B" w14:textId="77777777" w:rsidR="00D667AF" w:rsidRDefault="00D667AF" w:rsidP="00F76E88">
            <w:pPr>
              <w:pStyle w:val="TAL"/>
              <w:widowControl w:val="0"/>
            </w:pPr>
            <w:r>
              <w:t>This attribute is used for Mobility Robustness Optimization.</w:t>
            </w:r>
          </w:p>
          <w:p w14:paraId="3F64DBBF" w14:textId="77777777" w:rsidR="00D667AF" w:rsidRDefault="00D667AF" w:rsidP="00F76E88">
            <w:pPr>
              <w:pStyle w:val="TAL"/>
              <w:widowControl w:val="0"/>
            </w:pPr>
          </w:p>
          <w:p w14:paraId="1B4EFC51" w14:textId="77777777" w:rsidR="00D667AF" w:rsidRDefault="00D667AF" w:rsidP="00F76E88">
            <w:pPr>
              <w:pStyle w:val="TAL"/>
              <w:keepNext w:val="0"/>
              <w:keepLines w:val="0"/>
              <w:widowControl w:val="0"/>
            </w:pPr>
            <w:r>
              <w:t>allowedValues: 0</w:t>
            </w:r>
            <w:r w:rsidRPr="00032CE4">
              <w:rPr>
                <w:rFonts w:cs="Arial"/>
                <w:noProof/>
                <w:szCs w:val="18"/>
              </w:rPr>
              <w:t>..</w:t>
            </w:r>
            <w:r>
              <w:t>1023</w:t>
            </w:r>
          </w:p>
          <w:p w14:paraId="40325F4E" w14:textId="77777777" w:rsidR="00D667AF" w:rsidRDefault="00D667AF" w:rsidP="00F76E88">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677F0FCC" w14:textId="77777777" w:rsidR="00D667AF" w:rsidRPr="00E3321F" w:rsidRDefault="00D667AF" w:rsidP="00F76E88">
            <w:pPr>
              <w:pStyle w:val="TAL"/>
              <w:rPr>
                <w:rFonts w:cs="Arial"/>
                <w:szCs w:val="18"/>
                <w:lang w:eastAsia="zh-CN"/>
              </w:rPr>
            </w:pPr>
            <w:r w:rsidRPr="00E3321F">
              <w:rPr>
                <w:rFonts w:cs="Arial"/>
                <w:szCs w:val="18"/>
                <w:lang w:eastAsia="zh-CN"/>
              </w:rPr>
              <w:t>type: Integer</w:t>
            </w:r>
          </w:p>
          <w:p w14:paraId="108DE47F" w14:textId="77777777" w:rsidR="00D667AF" w:rsidRPr="00E3321F" w:rsidRDefault="00D667AF" w:rsidP="00F76E88">
            <w:pPr>
              <w:pStyle w:val="TAL"/>
              <w:rPr>
                <w:rFonts w:cs="Arial"/>
                <w:szCs w:val="18"/>
                <w:lang w:eastAsia="zh-CN"/>
              </w:rPr>
            </w:pPr>
            <w:r w:rsidRPr="00E3321F">
              <w:rPr>
                <w:rFonts w:cs="Arial"/>
                <w:szCs w:val="18"/>
                <w:lang w:eastAsia="zh-CN"/>
              </w:rPr>
              <w:t>multiplicity: 1</w:t>
            </w:r>
          </w:p>
          <w:p w14:paraId="2E839861" w14:textId="77777777" w:rsidR="00D667AF" w:rsidRPr="00E3321F" w:rsidRDefault="00D667AF" w:rsidP="00F76E88">
            <w:pPr>
              <w:pStyle w:val="TAL"/>
              <w:rPr>
                <w:rFonts w:cs="Arial"/>
                <w:szCs w:val="18"/>
                <w:lang w:eastAsia="zh-CN"/>
              </w:rPr>
            </w:pPr>
            <w:r w:rsidRPr="00E3321F">
              <w:rPr>
                <w:rFonts w:cs="Arial"/>
                <w:szCs w:val="18"/>
                <w:lang w:eastAsia="zh-CN"/>
              </w:rPr>
              <w:t>isOrdered: N/A</w:t>
            </w:r>
          </w:p>
          <w:p w14:paraId="09799C94" w14:textId="77777777" w:rsidR="00D667AF" w:rsidRPr="00E3321F" w:rsidRDefault="00D667AF" w:rsidP="00F76E88">
            <w:pPr>
              <w:pStyle w:val="TAL"/>
              <w:rPr>
                <w:rFonts w:cs="Arial"/>
                <w:szCs w:val="18"/>
                <w:lang w:eastAsia="zh-CN"/>
              </w:rPr>
            </w:pPr>
            <w:r w:rsidRPr="00E3321F">
              <w:rPr>
                <w:rFonts w:cs="Arial"/>
                <w:szCs w:val="18"/>
                <w:lang w:eastAsia="zh-CN"/>
              </w:rPr>
              <w:t>isUnique: N/A</w:t>
            </w:r>
          </w:p>
          <w:p w14:paraId="19789D5B" w14:textId="77777777" w:rsidR="00D667AF" w:rsidRPr="00E3321F" w:rsidRDefault="00D667AF" w:rsidP="00F76E88">
            <w:pPr>
              <w:pStyle w:val="TAL"/>
              <w:rPr>
                <w:rFonts w:cs="Arial"/>
                <w:szCs w:val="18"/>
                <w:lang w:eastAsia="zh-CN"/>
              </w:rPr>
            </w:pPr>
            <w:r w:rsidRPr="00E3321F">
              <w:rPr>
                <w:rFonts w:cs="Arial"/>
                <w:szCs w:val="18"/>
                <w:lang w:eastAsia="zh-CN"/>
              </w:rPr>
              <w:t>defaultValue: None</w:t>
            </w:r>
          </w:p>
          <w:p w14:paraId="43395964" w14:textId="77777777" w:rsidR="00D667AF" w:rsidRDefault="00D667AF" w:rsidP="00F76E88">
            <w:pPr>
              <w:pStyle w:val="TAL"/>
            </w:pPr>
            <w:r w:rsidRPr="00E3321F">
              <w:rPr>
                <w:rFonts w:cs="Arial"/>
                <w:szCs w:val="18"/>
                <w:lang w:eastAsia="zh-CN"/>
              </w:rPr>
              <w:t xml:space="preserve">isNullable: </w:t>
            </w:r>
            <w:r>
              <w:rPr>
                <w:rFonts w:cs="Arial"/>
                <w:szCs w:val="18"/>
                <w:lang w:eastAsia="zh-CN"/>
              </w:rPr>
              <w:t>True</w:t>
            </w:r>
          </w:p>
        </w:tc>
      </w:tr>
      <w:tr w:rsidR="00D667AF" w:rsidRPr="002B15AA" w14:paraId="2BFA5F7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B11C969" w14:textId="77777777" w:rsidR="00D667AF" w:rsidRDefault="00D667AF" w:rsidP="00F76E88">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146870A7" w14:textId="77777777" w:rsidR="00D667AF" w:rsidRDefault="00D667AF" w:rsidP="00F76E88">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05B6704B" w14:textId="77777777" w:rsidR="00D667AF" w:rsidRDefault="00D667AF" w:rsidP="00F76E88">
            <w:pPr>
              <w:keepNext/>
              <w:keepLines/>
              <w:spacing w:after="0"/>
              <w:rPr>
                <w:rFonts w:ascii="Arial" w:hAnsi="Arial" w:cs="Arial"/>
                <w:sz w:val="18"/>
                <w:szCs w:val="18"/>
              </w:rPr>
            </w:pPr>
          </w:p>
          <w:p w14:paraId="42FE9482" w14:textId="77777777" w:rsidR="00D667AF" w:rsidRPr="000169F0" w:rsidRDefault="00D667AF" w:rsidP="00F76E88">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3B941FF6"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C9AE6F3" w14:textId="77777777" w:rsidR="00D667AF" w:rsidRDefault="00D667AF" w:rsidP="00F76E88">
            <w:pPr>
              <w:pStyle w:val="TAL"/>
            </w:pPr>
            <w:r>
              <w:t xml:space="preserve">type: </w:t>
            </w:r>
            <w:r>
              <w:rPr>
                <w:rFonts w:hint="eastAsia"/>
              </w:rPr>
              <w:t>String</w:t>
            </w:r>
          </w:p>
          <w:p w14:paraId="1D9AD62A" w14:textId="77777777" w:rsidR="00D667AF" w:rsidRDefault="00D667AF" w:rsidP="00F76E88">
            <w:pPr>
              <w:pStyle w:val="TAL"/>
            </w:pPr>
            <w:r>
              <w:t>multiplicity: 0..1</w:t>
            </w:r>
          </w:p>
          <w:p w14:paraId="5816D396" w14:textId="77777777" w:rsidR="00D667AF" w:rsidRDefault="00D667AF" w:rsidP="00F76E88">
            <w:pPr>
              <w:pStyle w:val="TAL"/>
            </w:pPr>
            <w:r>
              <w:t>isOrdered: False</w:t>
            </w:r>
          </w:p>
          <w:p w14:paraId="7EC00285" w14:textId="77777777" w:rsidR="00D667AF" w:rsidRDefault="00D667AF" w:rsidP="00F76E88">
            <w:pPr>
              <w:pStyle w:val="TAL"/>
            </w:pPr>
            <w:r>
              <w:t>isUnique: True</w:t>
            </w:r>
          </w:p>
          <w:p w14:paraId="272DB123" w14:textId="77777777" w:rsidR="00D667AF" w:rsidRDefault="00D667AF" w:rsidP="00F76E88">
            <w:pPr>
              <w:pStyle w:val="TAL"/>
            </w:pPr>
            <w:r>
              <w:t>defaultValue: None</w:t>
            </w:r>
          </w:p>
          <w:p w14:paraId="1EF15945" w14:textId="77777777" w:rsidR="00D667AF" w:rsidRDefault="00D667AF" w:rsidP="00F76E88">
            <w:pPr>
              <w:pStyle w:val="TAL"/>
            </w:pPr>
            <w:r>
              <w:t>isNullable: True</w:t>
            </w:r>
          </w:p>
        </w:tc>
      </w:tr>
      <w:tr w:rsidR="00D667AF" w:rsidRPr="002B15AA" w14:paraId="17CC4EAA"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F2D494C" w14:textId="77777777" w:rsidR="00D667AF" w:rsidRPr="00575871" w:rsidRDefault="00D667AF" w:rsidP="00F76E88">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4761C61F" w14:textId="77777777" w:rsidR="00D667AF" w:rsidRDefault="00D667AF" w:rsidP="00F76E88">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14:paraId="0CFA611E" w14:textId="77777777" w:rsidR="00D667AF" w:rsidRDefault="00D667AF" w:rsidP="00F76E88">
            <w:pPr>
              <w:keepNext/>
              <w:keepLines/>
              <w:spacing w:after="0"/>
              <w:rPr>
                <w:rFonts w:ascii="Arial" w:hAnsi="Arial" w:cs="Arial"/>
                <w:sz w:val="18"/>
                <w:szCs w:val="18"/>
              </w:rPr>
            </w:pPr>
          </w:p>
          <w:p w14:paraId="7C6C64CE" w14:textId="77777777" w:rsidR="00D667AF" w:rsidRPr="000169F0" w:rsidRDefault="00D667AF" w:rsidP="00F76E88">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656439C8" w14:textId="77777777" w:rsidR="00D667AF" w:rsidRPr="00CB5D30" w:rsidRDefault="00D667AF" w:rsidP="00F76E88">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51098CBD" w14:textId="77777777" w:rsidR="00D667AF" w:rsidRDefault="00D667AF" w:rsidP="00F76E88">
            <w:pPr>
              <w:pStyle w:val="TAL"/>
            </w:pPr>
            <w:r>
              <w:t xml:space="preserve">type: </w:t>
            </w:r>
            <w:r>
              <w:rPr>
                <w:rFonts w:hint="eastAsia"/>
              </w:rPr>
              <w:t>String</w:t>
            </w:r>
          </w:p>
          <w:p w14:paraId="76691BC1" w14:textId="77777777" w:rsidR="00D667AF" w:rsidRDefault="00D667AF" w:rsidP="00F76E88">
            <w:pPr>
              <w:pStyle w:val="TAL"/>
            </w:pPr>
            <w:r>
              <w:t>multiplicity: 0..1</w:t>
            </w:r>
          </w:p>
          <w:p w14:paraId="395AA6F0" w14:textId="77777777" w:rsidR="00D667AF" w:rsidRDefault="00D667AF" w:rsidP="00F76E88">
            <w:pPr>
              <w:pStyle w:val="TAL"/>
            </w:pPr>
            <w:r>
              <w:t>isOrdered: False</w:t>
            </w:r>
          </w:p>
          <w:p w14:paraId="65C30759" w14:textId="77777777" w:rsidR="00D667AF" w:rsidRDefault="00D667AF" w:rsidP="00F76E88">
            <w:pPr>
              <w:pStyle w:val="TAL"/>
            </w:pPr>
            <w:r>
              <w:t>isUnique: True</w:t>
            </w:r>
          </w:p>
          <w:p w14:paraId="05FDCA16" w14:textId="77777777" w:rsidR="00D667AF" w:rsidRDefault="00D667AF" w:rsidP="00F76E88">
            <w:pPr>
              <w:pStyle w:val="TAL"/>
            </w:pPr>
            <w:r>
              <w:t>defaultValue: None</w:t>
            </w:r>
          </w:p>
          <w:p w14:paraId="743E5EEB" w14:textId="77777777" w:rsidR="00D667AF" w:rsidRDefault="00D667AF" w:rsidP="00F76E88">
            <w:pPr>
              <w:pStyle w:val="TAL"/>
            </w:pPr>
            <w:r>
              <w:t>isNullable: True</w:t>
            </w:r>
          </w:p>
        </w:tc>
      </w:tr>
      <w:tr w:rsidR="00D667AF" w:rsidRPr="002B15AA" w14:paraId="4168BF2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3F29BD0" w14:textId="77777777" w:rsidR="00D667AF" w:rsidRDefault="00D667AF" w:rsidP="00F76E88">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D503C0C" w14:textId="77777777" w:rsidR="00D667AF" w:rsidRDefault="00D667AF" w:rsidP="00F76E88">
            <w:pPr>
              <w:pStyle w:val="TAL"/>
            </w:pPr>
            <w:r>
              <w:t xml:space="preserve">This attribute defines configuration parameters of frequency domain resource to support RIM RS. </w:t>
            </w:r>
          </w:p>
          <w:p w14:paraId="6A1C8F1E" w14:textId="77777777" w:rsidR="00D667AF" w:rsidRDefault="00D667AF" w:rsidP="00F76E88">
            <w:pPr>
              <w:pStyle w:val="TAL"/>
            </w:pPr>
          </w:p>
          <w:p w14:paraId="64AB6E47"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1FB287B7"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F0D3CDE" w14:textId="77777777" w:rsidR="00D667AF" w:rsidRDefault="00D667AF" w:rsidP="00F76E88">
            <w:pPr>
              <w:pStyle w:val="TAL"/>
              <w:rPr>
                <w:rFonts w:cs="Arial"/>
              </w:rPr>
            </w:pPr>
            <w:r>
              <w:rPr>
                <w:rFonts w:cs="Arial"/>
              </w:rPr>
              <w:t>type: F</w:t>
            </w:r>
            <w:r w:rsidRPr="00FC6654">
              <w:rPr>
                <w:rFonts w:cs="Arial"/>
              </w:rPr>
              <w:t>requencyDomainPara</w:t>
            </w:r>
          </w:p>
          <w:p w14:paraId="59E4CBC4" w14:textId="77777777" w:rsidR="00D667AF" w:rsidRDefault="00D667AF" w:rsidP="00F76E88">
            <w:pPr>
              <w:pStyle w:val="TAL"/>
              <w:rPr>
                <w:rFonts w:cs="Arial"/>
              </w:rPr>
            </w:pPr>
            <w:r>
              <w:rPr>
                <w:rFonts w:cs="Arial"/>
              </w:rPr>
              <w:t>multiplicity: 1</w:t>
            </w:r>
          </w:p>
          <w:p w14:paraId="396A041B" w14:textId="77777777" w:rsidR="00D667AF" w:rsidRDefault="00D667AF" w:rsidP="00F76E88">
            <w:pPr>
              <w:pStyle w:val="TAL"/>
              <w:rPr>
                <w:rFonts w:cs="Arial"/>
              </w:rPr>
            </w:pPr>
            <w:r>
              <w:rPr>
                <w:rFonts w:cs="Arial"/>
              </w:rPr>
              <w:t>isOrdered: N/A</w:t>
            </w:r>
          </w:p>
          <w:p w14:paraId="332C5AD9" w14:textId="77777777" w:rsidR="00D667AF" w:rsidRDefault="00D667AF" w:rsidP="00F76E88">
            <w:pPr>
              <w:pStyle w:val="TAL"/>
              <w:rPr>
                <w:rFonts w:cs="Arial"/>
                <w:lang w:val="fr-FR" w:eastAsia="zh-CN"/>
              </w:rPr>
            </w:pPr>
            <w:r>
              <w:rPr>
                <w:rFonts w:cs="Arial"/>
                <w:lang w:val="fr-FR"/>
              </w:rPr>
              <w:t>isUnique: N/A</w:t>
            </w:r>
          </w:p>
          <w:p w14:paraId="47A604E8" w14:textId="77777777" w:rsidR="00D667AF" w:rsidRDefault="00D667AF" w:rsidP="00F76E88">
            <w:pPr>
              <w:pStyle w:val="TAL"/>
              <w:rPr>
                <w:rFonts w:cs="Arial"/>
                <w:lang w:val="fr-FR"/>
              </w:rPr>
            </w:pPr>
            <w:r>
              <w:rPr>
                <w:rFonts w:cs="Arial"/>
                <w:lang w:val="fr-FR"/>
              </w:rPr>
              <w:t>defaultValue: None</w:t>
            </w:r>
          </w:p>
          <w:p w14:paraId="47171C76" w14:textId="77777777" w:rsidR="00D667AF" w:rsidRDefault="00D667AF" w:rsidP="00F76E88">
            <w:pPr>
              <w:pStyle w:val="TAL"/>
              <w:rPr>
                <w:rFonts w:cs="Arial"/>
                <w:szCs w:val="18"/>
              </w:rPr>
            </w:pPr>
            <w:r>
              <w:rPr>
                <w:rFonts w:cs="Arial"/>
                <w:lang w:val="fr-FR"/>
              </w:rPr>
              <w:t xml:space="preserve">isNullable: </w:t>
            </w:r>
            <w:r>
              <w:rPr>
                <w:rFonts w:cs="Arial"/>
                <w:szCs w:val="18"/>
              </w:rPr>
              <w:t>False</w:t>
            </w:r>
          </w:p>
          <w:p w14:paraId="5CABAF16" w14:textId="77777777" w:rsidR="00D667AF" w:rsidRDefault="00D667AF" w:rsidP="00F76E88">
            <w:pPr>
              <w:pStyle w:val="TAL"/>
            </w:pPr>
          </w:p>
        </w:tc>
      </w:tr>
      <w:tr w:rsidR="00D667AF" w:rsidRPr="002B15AA" w14:paraId="31ABDC0D"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A790A2F" w14:textId="77777777" w:rsidR="00D667AF" w:rsidRDefault="00D667AF" w:rsidP="00F76E88">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4088ABEE" w14:textId="77777777" w:rsidR="00D667AF" w:rsidRDefault="00D667AF" w:rsidP="00F76E88">
            <w:pPr>
              <w:pStyle w:val="TAL"/>
            </w:pPr>
            <w:r>
              <w:t xml:space="preserve">This attribute defines configuration parameters of sequence domain resource to support RIM RS. </w:t>
            </w:r>
          </w:p>
          <w:p w14:paraId="563890CB" w14:textId="77777777" w:rsidR="00D667AF" w:rsidRDefault="00D667AF" w:rsidP="00F76E88">
            <w:pPr>
              <w:pStyle w:val="TAL"/>
            </w:pPr>
          </w:p>
          <w:p w14:paraId="53179296"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4A5F7256"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AB23205" w14:textId="77777777" w:rsidR="00D667AF" w:rsidRDefault="00D667AF" w:rsidP="00F76E88">
            <w:pPr>
              <w:pStyle w:val="TAL"/>
              <w:rPr>
                <w:rFonts w:cs="Arial"/>
              </w:rPr>
            </w:pPr>
            <w:r>
              <w:rPr>
                <w:rFonts w:cs="Arial"/>
              </w:rPr>
              <w:t>type: S</w:t>
            </w:r>
            <w:r w:rsidRPr="00273364">
              <w:rPr>
                <w:rFonts w:cs="Arial"/>
              </w:rPr>
              <w:t>equenceDomainPara</w:t>
            </w:r>
          </w:p>
          <w:p w14:paraId="3135CF6C" w14:textId="77777777" w:rsidR="00D667AF" w:rsidRDefault="00D667AF" w:rsidP="00F76E88">
            <w:pPr>
              <w:pStyle w:val="TAL"/>
              <w:rPr>
                <w:rFonts w:cs="Arial"/>
              </w:rPr>
            </w:pPr>
            <w:r>
              <w:rPr>
                <w:rFonts w:cs="Arial"/>
              </w:rPr>
              <w:t>multiplicity: 1</w:t>
            </w:r>
          </w:p>
          <w:p w14:paraId="78632165" w14:textId="77777777" w:rsidR="00D667AF" w:rsidRDefault="00D667AF" w:rsidP="00F76E88">
            <w:pPr>
              <w:pStyle w:val="TAL"/>
              <w:rPr>
                <w:rFonts w:cs="Arial"/>
              </w:rPr>
            </w:pPr>
            <w:r>
              <w:rPr>
                <w:rFonts w:cs="Arial"/>
              </w:rPr>
              <w:t>isOrdered: N/A</w:t>
            </w:r>
          </w:p>
          <w:p w14:paraId="0E05249E" w14:textId="77777777" w:rsidR="00D667AF" w:rsidRDefault="00D667AF" w:rsidP="00F76E88">
            <w:pPr>
              <w:pStyle w:val="TAL"/>
              <w:rPr>
                <w:rFonts w:cs="Arial"/>
                <w:lang w:val="fr-FR" w:eastAsia="zh-CN"/>
              </w:rPr>
            </w:pPr>
            <w:r>
              <w:rPr>
                <w:rFonts w:cs="Arial"/>
                <w:lang w:val="fr-FR"/>
              </w:rPr>
              <w:t>isUnique: N/A</w:t>
            </w:r>
          </w:p>
          <w:p w14:paraId="765A7DDD" w14:textId="77777777" w:rsidR="00D667AF" w:rsidRDefault="00D667AF" w:rsidP="00F76E88">
            <w:pPr>
              <w:pStyle w:val="TAL"/>
              <w:rPr>
                <w:rFonts w:cs="Arial"/>
                <w:lang w:val="fr-FR"/>
              </w:rPr>
            </w:pPr>
            <w:r>
              <w:rPr>
                <w:rFonts w:cs="Arial"/>
                <w:lang w:val="fr-FR"/>
              </w:rPr>
              <w:t>defaultValue: None</w:t>
            </w:r>
          </w:p>
          <w:p w14:paraId="089B7788" w14:textId="77777777" w:rsidR="00D667AF" w:rsidRDefault="00D667AF" w:rsidP="00F76E88">
            <w:pPr>
              <w:pStyle w:val="TAL"/>
              <w:rPr>
                <w:rFonts w:cs="Arial"/>
                <w:szCs w:val="18"/>
              </w:rPr>
            </w:pPr>
            <w:r>
              <w:rPr>
                <w:rFonts w:cs="Arial"/>
                <w:lang w:val="fr-FR"/>
              </w:rPr>
              <w:t xml:space="preserve">isNullable: </w:t>
            </w:r>
            <w:r>
              <w:rPr>
                <w:rFonts w:cs="Arial"/>
                <w:szCs w:val="18"/>
              </w:rPr>
              <w:t>False</w:t>
            </w:r>
          </w:p>
          <w:p w14:paraId="4F4553C7" w14:textId="77777777" w:rsidR="00D667AF" w:rsidRDefault="00D667AF" w:rsidP="00F76E88">
            <w:pPr>
              <w:pStyle w:val="TAL"/>
            </w:pPr>
          </w:p>
        </w:tc>
      </w:tr>
      <w:tr w:rsidR="00D667AF" w:rsidRPr="002B15AA" w14:paraId="11F79B7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2925A1A3" w14:textId="77777777" w:rsidR="00D667AF" w:rsidRDefault="00D667AF" w:rsidP="00F76E88">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23B6A58F" w14:textId="77777777" w:rsidR="00D667AF" w:rsidRDefault="00D667AF" w:rsidP="00F76E88">
            <w:pPr>
              <w:pStyle w:val="TAL"/>
            </w:pPr>
            <w:r>
              <w:t xml:space="preserve">This attribute defines configuration parameters of time domain resource to support RIM RS.  </w:t>
            </w:r>
          </w:p>
          <w:p w14:paraId="30FA3365" w14:textId="77777777" w:rsidR="00D667AF" w:rsidRDefault="00D667AF" w:rsidP="00F76E88">
            <w:pPr>
              <w:pStyle w:val="TAL"/>
            </w:pPr>
          </w:p>
          <w:p w14:paraId="0992785F"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53207D59"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07598F3" w14:textId="77777777" w:rsidR="00D667AF" w:rsidRDefault="00D667AF" w:rsidP="00F76E88">
            <w:pPr>
              <w:pStyle w:val="TAL"/>
              <w:rPr>
                <w:rFonts w:cs="Arial"/>
              </w:rPr>
            </w:pPr>
            <w:r>
              <w:rPr>
                <w:rFonts w:cs="Arial"/>
              </w:rPr>
              <w:t>type: T</w:t>
            </w:r>
            <w:r w:rsidRPr="00273364">
              <w:rPr>
                <w:rFonts w:cs="Arial"/>
              </w:rPr>
              <w:t>imeDomainPara</w:t>
            </w:r>
          </w:p>
          <w:p w14:paraId="5A795F0B" w14:textId="77777777" w:rsidR="00D667AF" w:rsidRDefault="00D667AF" w:rsidP="00F76E88">
            <w:pPr>
              <w:pStyle w:val="TAL"/>
              <w:rPr>
                <w:rFonts w:cs="Arial"/>
              </w:rPr>
            </w:pPr>
            <w:r>
              <w:rPr>
                <w:rFonts w:cs="Arial"/>
              </w:rPr>
              <w:t>multiplicity: 1</w:t>
            </w:r>
          </w:p>
          <w:p w14:paraId="7D400EBF" w14:textId="77777777" w:rsidR="00D667AF" w:rsidRDefault="00D667AF" w:rsidP="00F76E88">
            <w:pPr>
              <w:pStyle w:val="TAL"/>
              <w:rPr>
                <w:rFonts w:cs="Arial"/>
              </w:rPr>
            </w:pPr>
            <w:r>
              <w:rPr>
                <w:rFonts w:cs="Arial"/>
              </w:rPr>
              <w:t>isOrdered: N/A</w:t>
            </w:r>
          </w:p>
          <w:p w14:paraId="1D82A8DB" w14:textId="77777777" w:rsidR="00D667AF" w:rsidRDefault="00D667AF" w:rsidP="00F76E88">
            <w:pPr>
              <w:pStyle w:val="TAL"/>
              <w:rPr>
                <w:rFonts w:cs="Arial"/>
                <w:lang w:val="fr-FR" w:eastAsia="zh-CN"/>
              </w:rPr>
            </w:pPr>
            <w:r>
              <w:rPr>
                <w:rFonts w:cs="Arial"/>
                <w:lang w:val="fr-FR"/>
              </w:rPr>
              <w:t>isUnique: N/A</w:t>
            </w:r>
          </w:p>
          <w:p w14:paraId="38948997" w14:textId="77777777" w:rsidR="00D667AF" w:rsidRDefault="00D667AF" w:rsidP="00F76E88">
            <w:pPr>
              <w:pStyle w:val="TAL"/>
              <w:rPr>
                <w:rFonts w:cs="Arial"/>
                <w:lang w:val="fr-FR"/>
              </w:rPr>
            </w:pPr>
            <w:r>
              <w:rPr>
                <w:rFonts w:cs="Arial"/>
                <w:lang w:val="fr-FR"/>
              </w:rPr>
              <w:t>defaultValue: None</w:t>
            </w:r>
          </w:p>
          <w:p w14:paraId="356F29E4" w14:textId="77777777" w:rsidR="00D667AF" w:rsidRDefault="00D667AF" w:rsidP="00F76E88">
            <w:pPr>
              <w:pStyle w:val="TAL"/>
              <w:rPr>
                <w:rFonts w:cs="Arial"/>
                <w:szCs w:val="18"/>
              </w:rPr>
            </w:pPr>
            <w:r>
              <w:rPr>
                <w:rFonts w:cs="Arial"/>
                <w:lang w:val="fr-FR"/>
              </w:rPr>
              <w:t xml:space="preserve">isNullable: </w:t>
            </w:r>
            <w:r>
              <w:rPr>
                <w:rFonts w:cs="Arial"/>
                <w:szCs w:val="18"/>
              </w:rPr>
              <w:t>False</w:t>
            </w:r>
          </w:p>
          <w:p w14:paraId="04A6E6F9" w14:textId="77777777" w:rsidR="00D667AF" w:rsidRDefault="00D667AF" w:rsidP="00F76E88">
            <w:pPr>
              <w:pStyle w:val="TAL"/>
            </w:pPr>
          </w:p>
        </w:tc>
      </w:tr>
      <w:tr w:rsidR="00D667AF" w:rsidRPr="002B15AA" w14:paraId="0E217C3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3135F12"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rimRSSubcarrierSpacing</w:t>
            </w:r>
          </w:p>
        </w:tc>
        <w:tc>
          <w:tcPr>
            <w:tcW w:w="2917" w:type="pct"/>
            <w:tcBorders>
              <w:top w:val="single" w:sz="4" w:space="0" w:color="auto"/>
              <w:left w:val="single" w:sz="4" w:space="0" w:color="auto"/>
              <w:bottom w:val="single" w:sz="4" w:space="0" w:color="auto"/>
              <w:right w:val="single" w:sz="4" w:space="0" w:color="auto"/>
            </w:tcBorders>
          </w:tcPr>
          <w:p w14:paraId="79331CA3" w14:textId="11DD3E07" w:rsidR="00D667AF" w:rsidRDefault="00D667AF" w:rsidP="00F76E88">
            <w:pPr>
              <w:pStyle w:val="TAL"/>
              <w:rPr>
                <w:rFonts w:cs="Arial"/>
              </w:rPr>
            </w:pPr>
            <w:r>
              <w:rPr>
                <w:rFonts w:cs="Arial"/>
              </w:rPr>
              <w:t xml:space="preserve">It is </w:t>
            </w:r>
            <w:r w:rsidRPr="006341BD">
              <w:rPr>
                <w:rFonts w:cs="Arial"/>
              </w:rPr>
              <w:t xml:space="preserve">the subcarrier spacing configuration </w:t>
            </w:r>
            <w:r>
              <w:rPr>
                <w:rFonts w:cs="Arial"/>
              </w:rPr>
              <w:t>(</w:t>
            </w:r>
            <w:ins w:id="529" w:author="28.541_CR0283R2_(Rel-16)_eNRM" w:date="2020-06-26T15:38:00Z">
              <m:oMath>
                <m:r>
                  <w:rPr>
                    <w:rFonts w:ascii="Cambria Math" w:hAnsi="Cambria Math"/>
                  </w:rPr>
                  <m:t>??</m:t>
                </m:r>
              </m:oMath>
            </w:ins>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7703FC">
              <w:rPr>
                <w:rFonts w:eastAsia="Batang"/>
                <w:position w:val="-5"/>
              </w:rPr>
              <w:pict w14:anchorId="4767B601">
                <v:shape id="_x0000_i1030"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rFonts w:cs="Arial"/>
              </w:rPr>
              <w:instrText xml:space="preserve"> </w:instrText>
            </w:r>
            <w:r w:rsidRPr="002A7633">
              <w:rPr>
                <w:rFonts w:cs="Arial"/>
              </w:rPr>
              <w:fldChar w:fldCharType="separate"/>
            </w:r>
            <w:r w:rsidR="007703FC">
              <w:rPr>
                <w:rFonts w:eastAsia="Batang"/>
                <w:position w:val="-5"/>
              </w:rPr>
              <w:pict w14:anchorId="70BE23E5">
                <v:shape id="_x0000_i1031"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38DE9705" w14:textId="77777777" w:rsidR="00D667AF" w:rsidRDefault="00D667AF" w:rsidP="00F76E88">
            <w:pPr>
              <w:pStyle w:val="TAL"/>
              <w:rPr>
                <w:rFonts w:cs="Arial"/>
              </w:rPr>
            </w:pPr>
          </w:p>
          <w:p w14:paraId="4E5473C1" w14:textId="77777777" w:rsidR="00D667AF" w:rsidRDefault="00D667AF" w:rsidP="00F76E88">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18E9A442" w14:textId="77777777" w:rsidR="00D667AF" w:rsidRPr="002B15AA" w:rsidRDefault="00D667AF" w:rsidP="00F76E88">
            <w:pPr>
              <w:pStyle w:val="TAL"/>
            </w:pPr>
            <w:r w:rsidRPr="002B15AA">
              <w:t>type: Integer</w:t>
            </w:r>
          </w:p>
          <w:p w14:paraId="564F3617" w14:textId="77777777" w:rsidR="00D667AF" w:rsidRPr="002B15AA" w:rsidRDefault="00D667AF" w:rsidP="00F76E88">
            <w:pPr>
              <w:pStyle w:val="TAL"/>
            </w:pPr>
            <w:r w:rsidRPr="002B15AA">
              <w:t>multiplicity: 1</w:t>
            </w:r>
          </w:p>
          <w:p w14:paraId="37DB0073" w14:textId="77777777" w:rsidR="00D667AF" w:rsidRPr="002B15AA" w:rsidRDefault="00D667AF" w:rsidP="00F76E88">
            <w:pPr>
              <w:pStyle w:val="TAL"/>
            </w:pPr>
            <w:r w:rsidRPr="002B15AA">
              <w:t>isOrdered: N/A</w:t>
            </w:r>
          </w:p>
          <w:p w14:paraId="67AD0B6D" w14:textId="77777777" w:rsidR="00D667AF" w:rsidRPr="002B15AA" w:rsidRDefault="00D667AF" w:rsidP="00F76E88">
            <w:pPr>
              <w:pStyle w:val="TAL"/>
            </w:pPr>
            <w:r w:rsidRPr="002B15AA">
              <w:t xml:space="preserve">isUnique: </w:t>
            </w:r>
            <w:r w:rsidRPr="00035CDF">
              <w:t>N/A</w:t>
            </w:r>
          </w:p>
          <w:p w14:paraId="749C31A8" w14:textId="77777777" w:rsidR="00D667AF" w:rsidRPr="002B15AA" w:rsidRDefault="00D667AF" w:rsidP="00F76E88">
            <w:pPr>
              <w:pStyle w:val="TAL"/>
            </w:pPr>
            <w:r w:rsidRPr="002B15AA">
              <w:t>defaultValue: None</w:t>
            </w:r>
          </w:p>
          <w:p w14:paraId="2729EACD" w14:textId="77777777" w:rsidR="00D667AF" w:rsidRDefault="00D667AF" w:rsidP="00F76E88">
            <w:pPr>
              <w:pStyle w:val="TAL"/>
            </w:pPr>
            <w:r w:rsidRPr="002B15AA">
              <w:t>isNullable: False</w:t>
            </w:r>
          </w:p>
        </w:tc>
      </w:tr>
      <w:tr w:rsidR="00D667AF" w:rsidRPr="002B15AA" w14:paraId="4148711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5A5FC61" w14:textId="77777777" w:rsidR="00D667AF" w:rsidRDefault="00D667AF" w:rsidP="00F76E88">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14:paraId="3BCFDEE5" w14:textId="77777777" w:rsidR="00D667AF" w:rsidRDefault="00D667AF" w:rsidP="00F76E88">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30A6BFE0" w14:textId="77777777" w:rsidR="00D667AF" w:rsidRPr="00141FBA" w:rsidRDefault="00D667AF" w:rsidP="00F76E88">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081BAF33" w14:textId="77777777" w:rsidR="00D667AF" w:rsidRDefault="00D667AF" w:rsidP="00F76E88">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291CDB32" w14:textId="77777777" w:rsidR="00D667AF" w:rsidRPr="00141FBA" w:rsidRDefault="00D667AF" w:rsidP="00F76E88">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5311D252" w14:textId="77777777" w:rsidR="00D667AF" w:rsidRPr="00141FBA" w:rsidRDefault="00D667AF" w:rsidP="00F76E88">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6DBE86BA" w14:textId="77777777" w:rsidR="00D667AF" w:rsidRDefault="00D667AF" w:rsidP="00F76E88">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41437FD6" w14:textId="77777777" w:rsidR="00D667AF" w:rsidRPr="00141FBA" w:rsidRDefault="00D667AF" w:rsidP="00F76E88">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558C0EBB" w14:textId="77777777" w:rsidR="00D667AF" w:rsidDel="00681D74" w:rsidRDefault="00D667AF" w:rsidP="00F76E88">
            <w:pPr>
              <w:pStyle w:val="TAL"/>
              <w:rPr>
                <w:rFonts w:cs="Arial"/>
              </w:rPr>
            </w:pPr>
          </w:p>
          <w:p w14:paraId="791DFB8A" w14:textId="77777777" w:rsidR="00D667AF" w:rsidRDefault="00D667AF" w:rsidP="00F76E88">
            <w:pPr>
              <w:pStyle w:val="TAL"/>
              <w:rPr>
                <w:rFonts w:cs="Arial"/>
              </w:rPr>
            </w:pPr>
          </w:p>
          <w:p w14:paraId="0E47D4A6" w14:textId="77777777" w:rsidR="00D667AF" w:rsidRDefault="00D667AF" w:rsidP="00F76E88">
            <w:pPr>
              <w:pStyle w:val="TAL"/>
              <w:rPr>
                <w:rFonts w:cs="Arial"/>
              </w:rPr>
            </w:pPr>
            <w:r>
              <w:rPr>
                <w:rFonts w:cs="Arial"/>
              </w:rPr>
              <w:t>allowedValues: 1,2..96</w:t>
            </w:r>
          </w:p>
          <w:p w14:paraId="74B58CFD"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3EEB7F3" w14:textId="77777777" w:rsidR="00D667AF" w:rsidRPr="002B15AA" w:rsidRDefault="00D667AF" w:rsidP="00F76E88">
            <w:pPr>
              <w:pStyle w:val="TAL"/>
            </w:pPr>
            <w:r w:rsidRPr="002B15AA">
              <w:t>type: Integer</w:t>
            </w:r>
          </w:p>
          <w:p w14:paraId="2813D0CD" w14:textId="77777777" w:rsidR="00D667AF" w:rsidRPr="002B15AA" w:rsidRDefault="00D667AF" w:rsidP="00F76E88">
            <w:pPr>
              <w:pStyle w:val="TAL"/>
            </w:pPr>
            <w:r w:rsidRPr="002B15AA">
              <w:t>multiplicity: 1</w:t>
            </w:r>
          </w:p>
          <w:p w14:paraId="1B3E1520" w14:textId="77777777" w:rsidR="00D667AF" w:rsidRPr="002B15AA" w:rsidRDefault="00D667AF" w:rsidP="00F76E88">
            <w:pPr>
              <w:pStyle w:val="TAL"/>
            </w:pPr>
            <w:r w:rsidRPr="002B15AA">
              <w:t>isOrdered: N/A</w:t>
            </w:r>
          </w:p>
          <w:p w14:paraId="37BD3F7F" w14:textId="77777777" w:rsidR="00D667AF" w:rsidRPr="002B15AA" w:rsidRDefault="00D667AF" w:rsidP="00F76E88">
            <w:pPr>
              <w:pStyle w:val="TAL"/>
            </w:pPr>
            <w:r w:rsidRPr="002B15AA">
              <w:t xml:space="preserve">isUnique: </w:t>
            </w:r>
            <w:r w:rsidRPr="00035CDF">
              <w:t>N/A</w:t>
            </w:r>
          </w:p>
          <w:p w14:paraId="7239C0ED" w14:textId="77777777" w:rsidR="00D667AF" w:rsidRPr="002B15AA" w:rsidRDefault="00D667AF" w:rsidP="00F76E88">
            <w:pPr>
              <w:pStyle w:val="TAL"/>
            </w:pPr>
            <w:r w:rsidRPr="002B15AA">
              <w:t>defaultValue: None</w:t>
            </w:r>
          </w:p>
          <w:p w14:paraId="2CAB437A" w14:textId="77777777" w:rsidR="00D667AF" w:rsidRDefault="00D667AF" w:rsidP="00F76E88">
            <w:pPr>
              <w:pStyle w:val="TAL"/>
            </w:pPr>
            <w:r w:rsidRPr="002B15AA">
              <w:t>isNullable: False</w:t>
            </w:r>
          </w:p>
        </w:tc>
      </w:tr>
      <w:tr w:rsidR="00D667AF" w:rsidRPr="002B15AA" w14:paraId="2F6E42C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3267989"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461146E0" w14:textId="43E04845"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m:oMath>
              <m:sSubSup>
                <m:sSubSupPr>
                  <m:ctrlPr>
                    <w:ins w:id="530" w:author="28.541_CR0283R2_(Rel-16)_eNRM" w:date="2020-06-26T15:38:00Z">
                      <w:rPr>
                        <w:rFonts w:ascii="Cambria Math" w:hAnsi="Cambria Math" w:cs="宋体"/>
                        <w:i/>
                        <w:sz w:val="24"/>
                        <w:szCs w:val="24"/>
                      </w:rPr>
                    </w:ins>
                  </m:ctrlPr>
                </m:sSubSupPr>
                <m:e>
                  <w:ins w:id="531" w:author="28.541_CR0283R2_(Rel-16)_eNRM" w:date="2020-06-26T15:38:00Z">
                    <m:r>
                      <w:rPr>
                        <w:rFonts w:ascii="Cambria Math" w:hAnsi="Cambria Math"/>
                      </w:rPr>
                      <m:t>N</m:t>
                    </m:r>
                  </w:ins>
                </m:e>
                <m:sub>
                  <w:ins w:id="532" w:author="28.541_CR0283R2_(Rel-16)_eNRM" w:date="2020-06-26T15:38:00Z">
                    <m:r>
                      <m:rPr>
                        <m:nor/>
                      </m:rPr>
                      <w:rPr>
                        <w:rFonts w:ascii="Cambria Math" w:hAnsi="Cambria Math"/>
                      </w:rPr>
                      <m:t>f</m:t>
                    </m:r>
                  </w:ins>
                </m:sub>
                <m:sup>
                  <w:ins w:id="533" w:author="28.541_CR0283R2_(Rel-16)_eNRM" w:date="2020-06-26T15:38:00Z">
                    <m:r>
                      <m:rPr>
                        <m:nor/>
                      </m:rPr>
                      <w:rPr>
                        <w:rFonts w:ascii="Cambria Math" w:hAnsi="Cambria Math"/>
                      </w:rPr>
                      <m:t>RIM</m:t>
                    </m:r>
                  </w:ins>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1FD8CB81" w14:textId="77777777" w:rsidR="00D667AF" w:rsidRDefault="00D667AF" w:rsidP="00F76E88">
            <w:pPr>
              <w:keepNext/>
              <w:keepLines/>
              <w:spacing w:after="0"/>
              <w:rPr>
                <w:rFonts w:ascii="Arial" w:hAnsi="Arial" w:cs="Arial"/>
                <w:sz w:val="18"/>
                <w:szCs w:val="18"/>
                <w:lang w:eastAsia="en-GB"/>
              </w:rPr>
            </w:pPr>
          </w:p>
          <w:p w14:paraId="5B03DC51" w14:textId="77777777" w:rsidR="00D667AF" w:rsidRDefault="00D667AF" w:rsidP="00F76E88">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3E280211" w14:textId="77777777" w:rsidR="00D667AF" w:rsidRPr="002B15AA" w:rsidRDefault="00D667AF" w:rsidP="00F76E88">
            <w:pPr>
              <w:pStyle w:val="TAL"/>
            </w:pPr>
            <w:r w:rsidRPr="002B15AA">
              <w:t>type: Integer</w:t>
            </w:r>
          </w:p>
          <w:p w14:paraId="1FE41C92" w14:textId="77777777" w:rsidR="00D667AF" w:rsidRPr="002B15AA" w:rsidRDefault="00D667AF" w:rsidP="00F76E88">
            <w:pPr>
              <w:pStyle w:val="TAL"/>
            </w:pPr>
            <w:r w:rsidRPr="002B15AA">
              <w:t>multiplicity: 1</w:t>
            </w:r>
          </w:p>
          <w:p w14:paraId="0D28D114" w14:textId="77777777" w:rsidR="00D667AF" w:rsidRPr="002B15AA" w:rsidRDefault="00D667AF" w:rsidP="00F76E88">
            <w:pPr>
              <w:pStyle w:val="TAL"/>
            </w:pPr>
            <w:r w:rsidRPr="002B15AA">
              <w:t>isOrdered: N/A</w:t>
            </w:r>
          </w:p>
          <w:p w14:paraId="71E99D0B" w14:textId="77777777" w:rsidR="00D667AF" w:rsidRPr="002B15AA" w:rsidRDefault="00D667AF" w:rsidP="00F76E88">
            <w:pPr>
              <w:pStyle w:val="TAL"/>
            </w:pPr>
            <w:r w:rsidRPr="002B15AA">
              <w:t xml:space="preserve">isUnique: </w:t>
            </w:r>
            <w:r w:rsidRPr="00035CDF">
              <w:t>N/A</w:t>
            </w:r>
          </w:p>
          <w:p w14:paraId="2A3A925A" w14:textId="77777777" w:rsidR="00D667AF" w:rsidRPr="002B15AA" w:rsidRDefault="00D667AF" w:rsidP="00F76E88">
            <w:pPr>
              <w:pStyle w:val="TAL"/>
            </w:pPr>
            <w:r w:rsidRPr="002B15AA">
              <w:t>defaultValue: None</w:t>
            </w:r>
          </w:p>
          <w:p w14:paraId="240D5B24" w14:textId="77777777" w:rsidR="00D667AF" w:rsidRDefault="00D667AF" w:rsidP="00F76E88">
            <w:pPr>
              <w:pStyle w:val="TAL"/>
            </w:pPr>
            <w:r w:rsidRPr="002B15AA">
              <w:t>isNullable: False</w:t>
            </w:r>
          </w:p>
        </w:tc>
      </w:tr>
      <w:tr w:rsidR="00D667AF" w:rsidRPr="002B15AA" w14:paraId="3C06D2A4"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403B550"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0D4F97AE" w14:textId="77777777" w:rsidR="00D667AF" w:rsidRDefault="00D667AF" w:rsidP="00F76E88">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417AAAFA" w14:textId="77777777" w:rsidR="00D667AF" w:rsidRDefault="00D667AF" w:rsidP="00F76E88">
            <w:pPr>
              <w:pStyle w:val="TAL"/>
              <w:rPr>
                <w:rFonts w:cs="Arial"/>
              </w:rPr>
            </w:pPr>
            <w:r>
              <w:rPr>
                <w:rFonts w:cs="Arial"/>
              </w:rPr>
              <w:t>.</w:t>
            </w:r>
          </w:p>
          <w:p w14:paraId="19FE1E93" w14:textId="77777777" w:rsidR="00D667AF" w:rsidRDefault="00D667AF" w:rsidP="00F76E88">
            <w:pPr>
              <w:pStyle w:val="TAL"/>
              <w:rPr>
                <w:rFonts w:cs="Arial"/>
              </w:rPr>
            </w:pPr>
          </w:p>
          <w:p w14:paraId="44E7BA81" w14:textId="77777777" w:rsidR="00D667AF" w:rsidRDefault="00D667AF" w:rsidP="00F76E88">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08EABD2F" w14:textId="77777777" w:rsidR="00D667AF" w:rsidRPr="002B15AA" w:rsidRDefault="00D667AF" w:rsidP="00F76E88">
            <w:pPr>
              <w:pStyle w:val="TAL"/>
            </w:pPr>
            <w:r w:rsidRPr="002B15AA">
              <w:t>type: Integer</w:t>
            </w:r>
          </w:p>
          <w:p w14:paraId="30687124" w14:textId="77777777" w:rsidR="00D667AF" w:rsidRPr="002B15AA" w:rsidRDefault="00D667AF" w:rsidP="00F76E88">
            <w:pPr>
              <w:pStyle w:val="TAL"/>
            </w:pPr>
            <w:r w:rsidRPr="002B15AA">
              <w:t xml:space="preserve">multiplicity: </w:t>
            </w:r>
            <w:r>
              <w:t>1, 2, 4</w:t>
            </w:r>
          </w:p>
          <w:p w14:paraId="31C94D58" w14:textId="77777777" w:rsidR="00D667AF" w:rsidRPr="002B15AA" w:rsidRDefault="00D667AF" w:rsidP="00F76E88">
            <w:pPr>
              <w:pStyle w:val="TAL"/>
            </w:pPr>
            <w:r w:rsidRPr="002B15AA">
              <w:t>isOrdered: N/A</w:t>
            </w:r>
          </w:p>
          <w:p w14:paraId="12A8E597" w14:textId="77777777" w:rsidR="00D667AF" w:rsidRPr="002B15AA" w:rsidRDefault="00D667AF" w:rsidP="00F76E88">
            <w:pPr>
              <w:pStyle w:val="TAL"/>
            </w:pPr>
            <w:r w:rsidRPr="002B15AA">
              <w:t xml:space="preserve">isUnique: </w:t>
            </w:r>
            <w:r w:rsidRPr="00035CDF">
              <w:t>N/A</w:t>
            </w:r>
          </w:p>
          <w:p w14:paraId="747C834E" w14:textId="77777777" w:rsidR="00D667AF" w:rsidRPr="002B15AA" w:rsidRDefault="00D667AF" w:rsidP="00F76E88">
            <w:pPr>
              <w:pStyle w:val="TAL"/>
            </w:pPr>
            <w:r w:rsidRPr="002B15AA">
              <w:t>defaultValue: None</w:t>
            </w:r>
          </w:p>
          <w:p w14:paraId="67C6430A" w14:textId="77777777" w:rsidR="00D667AF" w:rsidRDefault="00D667AF" w:rsidP="00F76E88">
            <w:pPr>
              <w:pStyle w:val="TAL"/>
            </w:pPr>
            <w:r w:rsidRPr="002B15AA">
              <w:t>isNullable: False</w:t>
            </w:r>
          </w:p>
        </w:tc>
      </w:tr>
      <w:tr w:rsidR="00D667AF" w:rsidRPr="002B15AA" w14:paraId="7746081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CCBA8A7"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5C120F05" w14:textId="061D42AF"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m:oMath>
              <m:sSubSup>
                <m:sSubSupPr>
                  <m:ctrlPr>
                    <w:ins w:id="534" w:author="28.541_CR0283R2_(Rel-16)_eNRM" w:date="2020-06-26T15:39:00Z">
                      <w:rPr>
                        <w:rFonts w:ascii="Cambria Math" w:hAnsi="Cambria Math" w:cs="宋体"/>
                        <w:i/>
                        <w:sz w:val="24"/>
                        <w:szCs w:val="24"/>
                      </w:rPr>
                    </w:ins>
                  </m:ctrlPr>
                </m:sSubSupPr>
                <m:e>
                  <w:ins w:id="535" w:author="28.541_CR0283R2_(Rel-16)_eNRM" w:date="2020-06-26T15:39:00Z">
                    <m:r>
                      <w:rPr>
                        <w:rFonts w:ascii="Cambria Math" w:hAnsi="Cambria Math"/>
                      </w:rPr>
                      <m:t>N</m:t>
                    </m:r>
                  </w:ins>
                </m:e>
                <m:sub>
                  <w:ins w:id="536" w:author="28.541_CR0283R2_(Rel-16)_eNRM" w:date="2020-06-26T15:39:00Z">
                    <m:r>
                      <m:rPr>
                        <m:nor/>
                      </m:rPr>
                      <w:rPr>
                        <w:rFonts w:ascii="Cambria Math" w:hAnsi="Cambria Math"/>
                      </w:rPr>
                      <m:t>s</m:t>
                    </m:r>
                  </w:ins>
                </m:sub>
                <m:sup>
                  <w:ins w:id="537" w:author="28.541_CR0283R2_(Rel-16)_eNRM" w:date="2020-06-26T15:39:00Z">
                    <m:r>
                      <m:rPr>
                        <m:nor/>
                      </m:rPr>
                      <w:rPr>
                        <w:rFonts w:ascii="Cambria Math" w:hAnsi="Cambria Math"/>
                      </w:rPr>
                      <m:t>RIM,1</m:t>
                    </m:r>
                  </w:ins>
                </m:sup>
              </m:sSubSup>
            </m:oMath>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3BD71280" w14:textId="77777777" w:rsidR="00D667AF" w:rsidRDefault="00D667AF" w:rsidP="00F76E88">
            <w:pPr>
              <w:keepNext/>
              <w:keepLines/>
              <w:spacing w:after="0"/>
              <w:rPr>
                <w:rFonts w:ascii="Arial" w:hAnsi="Arial" w:cs="Arial"/>
                <w:sz w:val="18"/>
                <w:szCs w:val="18"/>
                <w:lang w:eastAsia="en-GB"/>
              </w:rPr>
            </w:pPr>
          </w:p>
          <w:p w14:paraId="44ED909E" w14:textId="77777777" w:rsidR="00D667AF" w:rsidRPr="00F5138A" w:rsidRDefault="00D667AF" w:rsidP="00F76E88">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68D1C840"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2FC2AB2" w14:textId="77777777" w:rsidR="00D667AF" w:rsidRPr="002B15AA" w:rsidRDefault="00D667AF" w:rsidP="00F76E88">
            <w:pPr>
              <w:pStyle w:val="TAL"/>
            </w:pPr>
            <w:r w:rsidRPr="002B15AA">
              <w:t>type: Integer</w:t>
            </w:r>
          </w:p>
          <w:p w14:paraId="2EFEDAA3" w14:textId="77777777" w:rsidR="00D667AF" w:rsidRPr="002B15AA" w:rsidRDefault="00D667AF" w:rsidP="00F76E88">
            <w:pPr>
              <w:pStyle w:val="TAL"/>
            </w:pPr>
            <w:r>
              <w:t xml:space="preserve">multiplicity: </w:t>
            </w:r>
            <w:r>
              <w:rPr>
                <w:rFonts w:hint="eastAsia"/>
                <w:lang w:eastAsia="zh-CN"/>
              </w:rPr>
              <w:t>1</w:t>
            </w:r>
          </w:p>
          <w:p w14:paraId="02166F3E" w14:textId="77777777" w:rsidR="00D667AF" w:rsidRPr="002B15AA" w:rsidRDefault="00D667AF" w:rsidP="00F76E88">
            <w:pPr>
              <w:pStyle w:val="TAL"/>
            </w:pPr>
            <w:r w:rsidRPr="002B15AA">
              <w:t>isOrdered: N/A</w:t>
            </w:r>
          </w:p>
          <w:p w14:paraId="31B650B3" w14:textId="77777777" w:rsidR="00D667AF" w:rsidRPr="002B15AA" w:rsidRDefault="00D667AF" w:rsidP="00F76E88">
            <w:pPr>
              <w:pStyle w:val="TAL"/>
            </w:pPr>
            <w:r w:rsidRPr="002B15AA">
              <w:t xml:space="preserve">isUnique: </w:t>
            </w:r>
            <w:r w:rsidRPr="00035CDF">
              <w:t>N/A</w:t>
            </w:r>
          </w:p>
          <w:p w14:paraId="3A42BF31" w14:textId="77777777" w:rsidR="00D667AF" w:rsidRPr="002B15AA" w:rsidRDefault="00D667AF" w:rsidP="00F76E88">
            <w:pPr>
              <w:pStyle w:val="TAL"/>
            </w:pPr>
            <w:r w:rsidRPr="002B15AA">
              <w:t>defaultValue: None</w:t>
            </w:r>
          </w:p>
          <w:p w14:paraId="2DAD9551" w14:textId="77777777" w:rsidR="00D667AF" w:rsidRDefault="00D667AF" w:rsidP="00F76E88">
            <w:pPr>
              <w:pStyle w:val="TAL"/>
            </w:pPr>
            <w:r w:rsidRPr="002B15AA">
              <w:t>isNullable: False</w:t>
            </w:r>
          </w:p>
        </w:tc>
      </w:tr>
      <w:tr w:rsidR="00D667AF" w:rsidRPr="002B15AA" w14:paraId="67485CE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4B10EA8"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278C14C8" w14:textId="77777777" w:rsidR="00D667AF" w:rsidRPr="00E87184" w:rsidRDefault="00D667AF" w:rsidP="00F76E88">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4405F6A7" w14:textId="77777777" w:rsidR="00D667AF" w:rsidRPr="00E87184" w:rsidRDefault="00D667AF" w:rsidP="00F76E88">
            <w:pPr>
              <w:keepNext/>
              <w:keepLines/>
              <w:spacing w:after="0"/>
              <w:rPr>
                <w:rFonts w:ascii="Courier New" w:hAnsi="Courier New" w:cs="Courier New"/>
                <w:sz w:val="18"/>
                <w:szCs w:val="18"/>
              </w:rPr>
            </w:pPr>
          </w:p>
          <w:p w14:paraId="33D42EC6" w14:textId="77777777" w:rsidR="00D667AF" w:rsidRPr="00E87184" w:rsidRDefault="00D667AF" w:rsidP="00F76E88">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6E132E0E"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0DABDE7" w14:textId="77777777" w:rsidR="00D667AF" w:rsidRPr="002B15AA" w:rsidRDefault="00D667AF" w:rsidP="00F76E88">
            <w:pPr>
              <w:pStyle w:val="TAL"/>
            </w:pPr>
            <w:r w:rsidRPr="002B15AA">
              <w:t>type: Integer</w:t>
            </w:r>
          </w:p>
          <w:p w14:paraId="12B439A3" w14:textId="77777777" w:rsidR="00D667AF" w:rsidRPr="002B15AA" w:rsidRDefault="00D667AF" w:rsidP="00F76E88">
            <w:pPr>
              <w:pStyle w:val="TAL"/>
            </w:pPr>
            <w:r w:rsidRPr="002B15AA">
              <w:t xml:space="preserve">multiplicity: </w:t>
            </w:r>
            <w:r>
              <w:t>1, 2..8</w:t>
            </w:r>
          </w:p>
          <w:p w14:paraId="2713D94A" w14:textId="77777777" w:rsidR="00D667AF" w:rsidRPr="002B15AA" w:rsidRDefault="00D667AF" w:rsidP="00F76E88">
            <w:pPr>
              <w:pStyle w:val="TAL"/>
            </w:pPr>
            <w:r w:rsidRPr="002B15AA">
              <w:t>isOrdered: N/A</w:t>
            </w:r>
          </w:p>
          <w:p w14:paraId="3F83B2C4" w14:textId="77777777" w:rsidR="00D667AF" w:rsidRPr="002B15AA" w:rsidRDefault="00D667AF" w:rsidP="00F76E88">
            <w:pPr>
              <w:pStyle w:val="TAL"/>
            </w:pPr>
            <w:r w:rsidRPr="002B15AA">
              <w:t xml:space="preserve">isUnique: </w:t>
            </w:r>
            <w:r w:rsidRPr="00035CDF">
              <w:t>N/A</w:t>
            </w:r>
          </w:p>
          <w:p w14:paraId="3A6DDC99" w14:textId="77777777" w:rsidR="00D667AF" w:rsidRPr="002B15AA" w:rsidRDefault="00D667AF" w:rsidP="00F76E88">
            <w:pPr>
              <w:pStyle w:val="TAL"/>
            </w:pPr>
            <w:r w:rsidRPr="002B15AA">
              <w:t>defaultValue: None</w:t>
            </w:r>
          </w:p>
          <w:p w14:paraId="23B4B9CB" w14:textId="77777777" w:rsidR="00D667AF" w:rsidRDefault="00D667AF" w:rsidP="00F76E88">
            <w:pPr>
              <w:pStyle w:val="TAL"/>
            </w:pPr>
            <w:r w:rsidRPr="002B15AA">
              <w:t>isNullable: False</w:t>
            </w:r>
          </w:p>
        </w:tc>
      </w:tr>
      <w:tr w:rsidR="00D667AF" w:rsidRPr="002B15AA" w14:paraId="2DB4FFD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E215160"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3F3BBDF2" w14:textId="77777777" w:rsidR="00D667AF" w:rsidRPr="00E87184" w:rsidRDefault="00D667AF" w:rsidP="00F76E88">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71F2C03B" w14:textId="77777777" w:rsidR="00D667AF" w:rsidRPr="00E87184" w:rsidRDefault="00D667AF" w:rsidP="00F76E88">
            <w:pPr>
              <w:keepNext/>
              <w:keepLines/>
              <w:spacing w:after="0"/>
              <w:rPr>
                <w:rFonts w:ascii="Arial" w:hAnsi="Arial" w:cs="Arial"/>
                <w:sz w:val="18"/>
                <w:szCs w:val="18"/>
                <w:lang w:eastAsia="en-GB"/>
              </w:rPr>
            </w:pPr>
          </w:p>
          <w:p w14:paraId="08C5970A" w14:textId="77777777" w:rsidR="00D667AF" w:rsidRPr="00E87184" w:rsidRDefault="00D667AF" w:rsidP="00F76E88">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1F401B00"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9588399" w14:textId="77777777" w:rsidR="00D667AF" w:rsidRPr="002B15AA" w:rsidRDefault="00D667AF" w:rsidP="00F76E88">
            <w:pPr>
              <w:pStyle w:val="TAL"/>
            </w:pPr>
            <w:r w:rsidRPr="002B15AA">
              <w:t>type: Integer</w:t>
            </w:r>
          </w:p>
          <w:p w14:paraId="53BD720D" w14:textId="77777777" w:rsidR="00D667AF" w:rsidRPr="002B15AA" w:rsidRDefault="00D667AF" w:rsidP="00F76E88">
            <w:pPr>
              <w:pStyle w:val="TAL"/>
            </w:pPr>
            <w:r>
              <w:t xml:space="preserve">multiplicity: </w:t>
            </w:r>
            <w:r>
              <w:rPr>
                <w:rFonts w:hint="eastAsia"/>
                <w:lang w:eastAsia="zh-CN"/>
              </w:rPr>
              <w:t>1</w:t>
            </w:r>
          </w:p>
          <w:p w14:paraId="25CD451A" w14:textId="77777777" w:rsidR="00D667AF" w:rsidRPr="002B15AA" w:rsidRDefault="00D667AF" w:rsidP="00F76E88">
            <w:pPr>
              <w:pStyle w:val="TAL"/>
            </w:pPr>
            <w:r w:rsidRPr="002B15AA">
              <w:t>isOrdered: N/A</w:t>
            </w:r>
          </w:p>
          <w:p w14:paraId="4EE0AAE5" w14:textId="77777777" w:rsidR="00D667AF" w:rsidRPr="002B15AA" w:rsidRDefault="00D667AF" w:rsidP="00F76E88">
            <w:pPr>
              <w:pStyle w:val="TAL"/>
            </w:pPr>
            <w:r w:rsidRPr="002B15AA">
              <w:t xml:space="preserve">isUnique: </w:t>
            </w:r>
            <w:r w:rsidRPr="00035CDF">
              <w:t>N/A</w:t>
            </w:r>
          </w:p>
          <w:p w14:paraId="1C08F2BA" w14:textId="77777777" w:rsidR="00D667AF" w:rsidRPr="002B15AA" w:rsidRDefault="00D667AF" w:rsidP="00F76E88">
            <w:pPr>
              <w:pStyle w:val="TAL"/>
            </w:pPr>
            <w:r w:rsidRPr="002B15AA">
              <w:t>defaultValue: None</w:t>
            </w:r>
          </w:p>
          <w:p w14:paraId="1E5493C0" w14:textId="77777777" w:rsidR="00D667AF" w:rsidRDefault="00D667AF" w:rsidP="00F76E88">
            <w:pPr>
              <w:pStyle w:val="TAL"/>
            </w:pPr>
            <w:r w:rsidRPr="002B15AA">
              <w:t>isNullable: False</w:t>
            </w:r>
          </w:p>
        </w:tc>
      </w:tr>
      <w:tr w:rsidR="00D667AF" w:rsidRPr="002B15AA" w14:paraId="1987544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3C7EC2B"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77BBFA45" w14:textId="77777777" w:rsidR="00D667AF" w:rsidRPr="00E87184" w:rsidRDefault="00D667AF" w:rsidP="00F76E88">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017D224E" w14:textId="77777777" w:rsidR="00D667AF" w:rsidRPr="00E87184" w:rsidRDefault="00D667AF" w:rsidP="00F76E88">
            <w:pPr>
              <w:keepNext/>
              <w:keepLines/>
              <w:spacing w:after="0"/>
              <w:rPr>
                <w:rFonts w:ascii="Courier New" w:hAnsi="Courier New" w:cs="Courier New"/>
                <w:sz w:val="18"/>
                <w:szCs w:val="18"/>
              </w:rPr>
            </w:pPr>
          </w:p>
          <w:p w14:paraId="3899B9EB" w14:textId="77777777" w:rsidR="00D667AF" w:rsidRPr="00E87184" w:rsidRDefault="00D667AF" w:rsidP="00F76E88">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7C7E2CF5"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F8FAE57" w14:textId="77777777" w:rsidR="00D667AF" w:rsidRPr="002B15AA" w:rsidRDefault="00D667AF" w:rsidP="00F76E88">
            <w:pPr>
              <w:pStyle w:val="TAL"/>
            </w:pPr>
            <w:r w:rsidRPr="002B15AA">
              <w:t>type: Integer</w:t>
            </w:r>
          </w:p>
          <w:p w14:paraId="161FF27C" w14:textId="77777777" w:rsidR="00D667AF" w:rsidRPr="002B15AA" w:rsidRDefault="00D667AF" w:rsidP="00F76E88">
            <w:pPr>
              <w:pStyle w:val="TAL"/>
            </w:pPr>
            <w:r w:rsidRPr="002B15AA">
              <w:t xml:space="preserve">multiplicity: </w:t>
            </w:r>
            <w:r>
              <w:t>1, 2..8</w:t>
            </w:r>
          </w:p>
          <w:p w14:paraId="62A63F55" w14:textId="77777777" w:rsidR="00D667AF" w:rsidRPr="002B15AA" w:rsidRDefault="00D667AF" w:rsidP="00F76E88">
            <w:pPr>
              <w:pStyle w:val="TAL"/>
            </w:pPr>
            <w:r w:rsidRPr="002B15AA">
              <w:t>isOrdered: N/A</w:t>
            </w:r>
          </w:p>
          <w:p w14:paraId="1ED89A3D" w14:textId="77777777" w:rsidR="00D667AF" w:rsidRPr="002B15AA" w:rsidRDefault="00D667AF" w:rsidP="00F76E88">
            <w:pPr>
              <w:pStyle w:val="TAL"/>
            </w:pPr>
            <w:r w:rsidRPr="002B15AA">
              <w:t xml:space="preserve">isUnique: </w:t>
            </w:r>
            <w:r w:rsidRPr="00035CDF">
              <w:t>N/A</w:t>
            </w:r>
          </w:p>
          <w:p w14:paraId="76A1E163" w14:textId="77777777" w:rsidR="00D667AF" w:rsidRPr="002B15AA" w:rsidRDefault="00D667AF" w:rsidP="00F76E88">
            <w:pPr>
              <w:pStyle w:val="TAL"/>
            </w:pPr>
            <w:r w:rsidRPr="002B15AA">
              <w:t>defaultValue: None</w:t>
            </w:r>
          </w:p>
          <w:p w14:paraId="3B507AE4" w14:textId="77777777" w:rsidR="00D667AF" w:rsidRDefault="00D667AF" w:rsidP="00F76E88">
            <w:pPr>
              <w:pStyle w:val="TAL"/>
            </w:pPr>
            <w:r w:rsidRPr="002B15AA">
              <w:t>isNullable: False</w:t>
            </w:r>
          </w:p>
        </w:tc>
      </w:tr>
      <w:tr w:rsidR="00D667AF" w:rsidRPr="002B15AA" w14:paraId="33D56DE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7B8B3EE"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lastRenderedPageBreak/>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03DB9BA3" w14:textId="77777777" w:rsidR="00D667AF" w:rsidRDefault="00D667AF" w:rsidP="00F76E88">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1AEE7E87" w14:textId="77777777" w:rsidR="00D667AF" w:rsidRDefault="00D667AF" w:rsidP="00F76E88">
            <w:pPr>
              <w:keepNext/>
              <w:keepLines/>
              <w:spacing w:after="0"/>
              <w:rPr>
                <w:rFonts w:ascii="Arial" w:hAnsi="Arial" w:cs="Arial"/>
                <w:sz w:val="18"/>
                <w:szCs w:val="18"/>
                <w:lang w:eastAsia="en-GB"/>
              </w:rPr>
            </w:pPr>
          </w:p>
          <w:p w14:paraId="4A78D15E" w14:textId="77777777" w:rsidR="00D667AF" w:rsidRDefault="00D667AF" w:rsidP="00F76E88">
            <w:pPr>
              <w:keepNext/>
              <w:keepLines/>
              <w:spacing w:after="0"/>
            </w:pPr>
            <w:r>
              <w:t>If the indication is "enable",</w:t>
            </w:r>
          </w:p>
          <w:p w14:paraId="1804D233" w14:textId="77777777" w:rsidR="00D667AF" w:rsidRPr="000215CD" w:rsidRDefault="00D667AF" w:rsidP="00F76E88">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0C00BA35" w14:textId="77777777" w:rsidR="00D667AF" w:rsidRPr="000215CD" w:rsidRDefault="00D667AF" w:rsidP="00F76E88">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12F44844" w14:textId="77777777" w:rsidR="00D667AF" w:rsidRPr="000215CD" w:rsidRDefault="00D667AF" w:rsidP="00F76E88">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40851758" w14:textId="77777777" w:rsidR="00D667AF" w:rsidRPr="00303177" w:rsidRDefault="00D667AF" w:rsidP="00F76E88">
            <w:pPr>
              <w:keepNext/>
              <w:keepLines/>
              <w:spacing w:after="0"/>
              <w:rPr>
                <w:rFonts w:ascii="Arial" w:hAnsi="Arial" w:cs="Arial"/>
                <w:sz w:val="18"/>
                <w:szCs w:val="18"/>
                <w:lang w:val="en-US" w:eastAsia="en-GB"/>
              </w:rPr>
            </w:pPr>
          </w:p>
          <w:p w14:paraId="4CDD5F1D" w14:textId="77777777" w:rsidR="00D667AF" w:rsidRDefault="00D667AF" w:rsidP="00F76E88">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6396B4B3" w14:textId="77777777" w:rsidR="00D667AF" w:rsidRDefault="00D667AF" w:rsidP="00F76E88">
            <w:pPr>
              <w:keepNext/>
              <w:keepLines/>
              <w:spacing w:after="0"/>
            </w:pPr>
          </w:p>
          <w:p w14:paraId="279F16B6" w14:textId="77777777" w:rsidR="00D667AF" w:rsidRPr="00CE3CB9"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see NOTE 8</w:t>
            </w:r>
          </w:p>
          <w:p w14:paraId="1D371C3C" w14:textId="77777777" w:rsidR="00D667AF" w:rsidDel="00636A85" w:rsidRDefault="00D667AF" w:rsidP="00F76E88">
            <w:pPr>
              <w:keepNext/>
              <w:keepLines/>
              <w:spacing w:after="0"/>
              <w:rPr>
                <w:rFonts w:ascii="Arial" w:hAnsi="Arial" w:cs="Arial"/>
                <w:sz w:val="18"/>
                <w:szCs w:val="18"/>
                <w:lang w:eastAsia="en-GB"/>
              </w:rPr>
            </w:pPr>
          </w:p>
          <w:p w14:paraId="6642F4A6"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1B06FC1" w14:textId="77777777" w:rsidR="00D667AF" w:rsidRPr="002B15AA" w:rsidRDefault="00D667AF" w:rsidP="00F76E88">
            <w:pPr>
              <w:pStyle w:val="TAL"/>
            </w:pPr>
            <w:r w:rsidRPr="002B15AA">
              <w:t xml:space="preserve">type: </w:t>
            </w:r>
            <w:r>
              <w:t>Enum</w:t>
            </w:r>
          </w:p>
          <w:p w14:paraId="58BC04B8" w14:textId="77777777" w:rsidR="00D667AF" w:rsidRPr="002B15AA" w:rsidRDefault="00D667AF" w:rsidP="00F76E88">
            <w:pPr>
              <w:pStyle w:val="TAL"/>
            </w:pPr>
            <w:r>
              <w:t xml:space="preserve">multiplicity: </w:t>
            </w:r>
            <w:r>
              <w:rPr>
                <w:rFonts w:hint="eastAsia"/>
                <w:lang w:eastAsia="zh-CN"/>
              </w:rPr>
              <w:t>1</w:t>
            </w:r>
          </w:p>
          <w:p w14:paraId="400DFD3B" w14:textId="77777777" w:rsidR="00D667AF" w:rsidRPr="002B15AA" w:rsidRDefault="00D667AF" w:rsidP="00F76E88">
            <w:pPr>
              <w:pStyle w:val="TAL"/>
            </w:pPr>
            <w:r w:rsidRPr="002B15AA">
              <w:t>isOrdered: N/A</w:t>
            </w:r>
          </w:p>
          <w:p w14:paraId="73B899F8" w14:textId="77777777" w:rsidR="00D667AF" w:rsidRPr="002B15AA" w:rsidRDefault="00D667AF" w:rsidP="00F76E88">
            <w:pPr>
              <w:pStyle w:val="TAL"/>
            </w:pPr>
            <w:r w:rsidRPr="002B15AA">
              <w:t xml:space="preserve">isUnique: </w:t>
            </w:r>
            <w:r w:rsidRPr="00035CDF">
              <w:t>N/A</w:t>
            </w:r>
          </w:p>
          <w:p w14:paraId="0BF7C19F" w14:textId="77777777" w:rsidR="00D667AF" w:rsidRPr="002B15AA" w:rsidRDefault="00D667AF" w:rsidP="00F76E88">
            <w:pPr>
              <w:pStyle w:val="TAL"/>
            </w:pPr>
            <w:r w:rsidRPr="002B15AA">
              <w:t xml:space="preserve">defaultValue: </w:t>
            </w:r>
            <w:r>
              <w:t xml:space="preserve">DISABLE </w:t>
            </w:r>
          </w:p>
          <w:p w14:paraId="3ACBB46C" w14:textId="77777777" w:rsidR="00D667AF" w:rsidRDefault="00D667AF" w:rsidP="00F76E88">
            <w:pPr>
              <w:pStyle w:val="TAL"/>
            </w:pPr>
            <w:r w:rsidRPr="002B15AA">
              <w:t>isNullable: False</w:t>
            </w:r>
          </w:p>
        </w:tc>
      </w:tr>
      <w:tr w:rsidR="00D667AF" w:rsidRPr="002B15AA" w14:paraId="7876233A"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DE5E227"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1721C498"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57FA735" w14:textId="77777777" w:rsidR="00D667AF" w:rsidRDefault="00D667AF" w:rsidP="00F76E88">
            <w:pPr>
              <w:keepNext/>
              <w:keepLines/>
              <w:spacing w:after="0"/>
              <w:rPr>
                <w:rFonts w:ascii="Arial" w:hAnsi="Arial" w:cs="Arial"/>
                <w:sz w:val="18"/>
                <w:szCs w:val="18"/>
                <w:lang w:eastAsia="en-GB"/>
              </w:rPr>
            </w:pPr>
          </w:p>
          <w:p w14:paraId="0D3E4146" w14:textId="77777777" w:rsidR="00D667AF" w:rsidRDefault="00D667AF" w:rsidP="00F76E88">
            <w:pPr>
              <w:keepNext/>
              <w:keepLines/>
              <w:spacing w:after="0"/>
              <w:rPr>
                <w:rFonts w:ascii="Arial" w:hAnsi="Arial" w:cs="Arial"/>
                <w:sz w:val="18"/>
                <w:szCs w:val="18"/>
                <w:lang w:eastAsia="en-GB"/>
              </w:rPr>
            </w:pPr>
          </w:p>
          <w:p w14:paraId="285AC391" w14:textId="77777777" w:rsidR="00D667AF" w:rsidRDefault="00D667AF" w:rsidP="00F76E88">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3D0D60CD"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5476B1E" w14:textId="77777777" w:rsidR="00D667AF" w:rsidRPr="002B15AA" w:rsidRDefault="00D667AF" w:rsidP="00F76E88">
            <w:pPr>
              <w:pStyle w:val="TAL"/>
            </w:pPr>
            <w:r w:rsidRPr="002B15AA">
              <w:t>type: Integer</w:t>
            </w:r>
          </w:p>
          <w:p w14:paraId="5FE54526" w14:textId="77777777" w:rsidR="00D667AF" w:rsidRPr="002B15AA" w:rsidRDefault="00D667AF" w:rsidP="00F76E88">
            <w:pPr>
              <w:pStyle w:val="TAL"/>
            </w:pPr>
            <w:r>
              <w:t xml:space="preserve">multiplicity: </w:t>
            </w:r>
            <w:r>
              <w:rPr>
                <w:rFonts w:hint="eastAsia"/>
                <w:lang w:eastAsia="zh-CN"/>
              </w:rPr>
              <w:t>1</w:t>
            </w:r>
          </w:p>
          <w:p w14:paraId="799AA82E" w14:textId="77777777" w:rsidR="00D667AF" w:rsidRPr="002B15AA" w:rsidRDefault="00D667AF" w:rsidP="00F76E88">
            <w:pPr>
              <w:pStyle w:val="TAL"/>
            </w:pPr>
            <w:r w:rsidRPr="002B15AA">
              <w:t>isOrdered: N/A</w:t>
            </w:r>
          </w:p>
          <w:p w14:paraId="3D32E3B3" w14:textId="77777777" w:rsidR="00D667AF" w:rsidRPr="002B15AA" w:rsidRDefault="00D667AF" w:rsidP="00F76E88">
            <w:pPr>
              <w:pStyle w:val="TAL"/>
            </w:pPr>
            <w:r w:rsidRPr="002B15AA">
              <w:t xml:space="preserve">isUnique: </w:t>
            </w:r>
            <w:r w:rsidRPr="00035CDF">
              <w:t>N/A</w:t>
            </w:r>
          </w:p>
          <w:p w14:paraId="64560E96" w14:textId="77777777" w:rsidR="00D667AF" w:rsidRPr="002B15AA" w:rsidRDefault="00D667AF" w:rsidP="00F76E88">
            <w:pPr>
              <w:pStyle w:val="TAL"/>
            </w:pPr>
            <w:r w:rsidRPr="002B15AA">
              <w:t>defaultValue: None</w:t>
            </w:r>
          </w:p>
          <w:p w14:paraId="547A720C" w14:textId="77777777" w:rsidR="00D667AF" w:rsidRDefault="00D667AF" w:rsidP="00F76E88">
            <w:pPr>
              <w:pStyle w:val="TAL"/>
            </w:pPr>
            <w:r w:rsidRPr="002B15AA">
              <w:t>isNullable: False</w:t>
            </w:r>
          </w:p>
        </w:tc>
      </w:tr>
      <w:tr w:rsidR="00D667AF" w:rsidRPr="002B15AA" w14:paraId="060EE10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7326559"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1366FC26"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70E3F819" w14:textId="77777777" w:rsidR="00D667AF" w:rsidRDefault="00D667AF" w:rsidP="00F76E88">
            <w:pPr>
              <w:keepNext/>
              <w:keepLines/>
              <w:spacing w:after="0"/>
              <w:rPr>
                <w:rFonts w:ascii="Arial" w:hAnsi="Arial" w:cs="Arial"/>
                <w:sz w:val="18"/>
                <w:szCs w:val="18"/>
                <w:lang w:eastAsia="en-GB"/>
              </w:rPr>
            </w:pPr>
          </w:p>
          <w:p w14:paraId="74B1BD0E" w14:textId="77777777" w:rsidR="00D667AF" w:rsidRDefault="00D667AF" w:rsidP="00F76E88">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61AECA87"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99C9468" w14:textId="77777777" w:rsidR="00D667AF" w:rsidRPr="002B15AA" w:rsidRDefault="00D667AF" w:rsidP="00F76E88">
            <w:pPr>
              <w:pStyle w:val="TAL"/>
            </w:pPr>
            <w:r w:rsidRPr="002B15AA">
              <w:t>type: Integer</w:t>
            </w:r>
          </w:p>
          <w:p w14:paraId="56F61AD1" w14:textId="77777777" w:rsidR="00D667AF" w:rsidRPr="002B15AA" w:rsidRDefault="00D667AF" w:rsidP="00F76E88">
            <w:pPr>
              <w:pStyle w:val="TAL"/>
            </w:pPr>
            <w:r>
              <w:t xml:space="preserve">multiplicity: </w:t>
            </w:r>
            <w:r>
              <w:rPr>
                <w:rFonts w:hint="eastAsia"/>
                <w:lang w:eastAsia="zh-CN"/>
              </w:rPr>
              <w:t>1</w:t>
            </w:r>
          </w:p>
          <w:p w14:paraId="3A6FB73E" w14:textId="77777777" w:rsidR="00D667AF" w:rsidRPr="002B15AA" w:rsidRDefault="00D667AF" w:rsidP="00F76E88">
            <w:pPr>
              <w:pStyle w:val="TAL"/>
            </w:pPr>
            <w:r w:rsidRPr="002B15AA">
              <w:t>isOrdered: N/A</w:t>
            </w:r>
          </w:p>
          <w:p w14:paraId="6AD58DE7" w14:textId="77777777" w:rsidR="00D667AF" w:rsidRPr="002B15AA" w:rsidRDefault="00D667AF" w:rsidP="00F76E88">
            <w:pPr>
              <w:pStyle w:val="TAL"/>
            </w:pPr>
            <w:r w:rsidRPr="002B15AA">
              <w:t xml:space="preserve">isUnique: </w:t>
            </w:r>
            <w:r w:rsidRPr="00035CDF">
              <w:t>N/A</w:t>
            </w:r>
          </w:p>
          <w:p w14:paraId="1DB1C298" w14:textId="77777777" w:rsidR="00D667AF" w:rsidRPr="002B15AA" w:rsidRDefault="00D667AF" w:rsidP="00F76E88">
            <w:pPr>
              <w:pStyle w:val="TAL"/>
            </w:pPr>
            <w:r w:rsidRPr="002B15AA">
              <w:t>defaultValue: None</w:t>
            </w:r>
          </w:p>
          <w:p w14:paraId="4782F572" w14:textId="77777777" w:rsidR="00D667AF" w:rsidRDefault="00D667AF" w:rsidP="00F76E88">
            <w:pPr>
              <w:pStyle w:val="TAL"/>
            </w:pPr>
            <w:r w:rsidRPr="002B15AA">
              <w:t>isNullable: False</w:t>
            </w:r>
          </w:p>
        </w:tc>
      </w:tr>
      <w:tr w:rsidR="00D667AF" w:rsidRPr="002B15AA" w14:paraId="72C7707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3DC398B" w14:textId="77777777" w:rsidR="00D667AF" w:rsidRDefault="00D667AF" w:rsidP="00F76E88">
            <w:pPr>
              <w:pStyle w:val="Default"/>
              <w:rPr>
                <w:rFonts w:ascii="Courier New" w:hAnsi="Courier New" w:cs="Courier New"/>
                <w:sz w:val="18"/>
                <w:szCs w:val="18"/>
                <w:lang w:eastAsia="zh-CN"/>
              </w:rPr>
            </w:pPr>
            <w:r w:rsidRPr="00E87184">
              <w:rPr>
                <w:rFonts w:ascii="Courier New" w:hAnsi="Courier New" w:cs="Courier New"/>
                <w:sz w:val="18"/>
                <w:szCs w:val="18"/>
              </w:rPr>
              <w:lastRenderedPageBreak/>
              <w:t>dlULSwitchingPeriod1</w:t>
            </w:r>
          </w:p>
        </w:tc>
        <w:tc>
          <w:tcPr>
            <w:tcW w:w="2917" w:type="pct"/>
            <w:tcBorders>
              <w:top w:val="single" w:sz="4" w:space="0" w:color="auto"/>
              <w:left w:val="single" w:sz="4" w:space="0" w:color="auto"/>
              <w:bottom w:val="single" w:sz="4" w:space="0" w:color="auto"/>
              <w:right w:val="single" w:sz="4" w:space="0" w:color="auto"/>
            </w:tcBorders>
          </w:tcPr>
          <w:p w14:paraId="3298351B" w14:textId="77777777" w:rsidR="00D667AF" w:rsidRPr="00E87184" w:rsidRDefault="00D667AF" w:rsidP="00F76E88">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143A1BB6" w14:textId="77777777" w:rsidR="00D667AF" w:rsidRPr="000215CD" w:rsidRDefault="00D667AF" w:rsidP="00F76E88">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1445D2DC" w14:textId="77777777" w:rsidR="00D667AF" w:rsidRPr="000215CD" w:rsidRDefault="00D667AF" w:rsidP="00F76E88">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55B70F2C" w14:textId="77777777" w:rsidR="00D667AF" w:rsidRPr="000215CD" w:rsidRDefault="00D667AF" w:rsidP="00F76E88">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6ACDEF3C" w14:textId="77777777" w:rsidR="00D667AF" w:rsidRPr="00E87184" w:rsidRDefault="00D667AF" w:rsidP="00F76E88">
            <w:pPr>
              <w:keepNext/>
              <w:keepLines/>
              <w:spacing w:after="0"/>
              <w:rPr>
                <w:rFonts w:ascii="Arial" w:hAnsi="Arial" w:cs="Arial"/>
                <w:sz w:val="18"/>
                <w:szCs w:val="18"/>
                <w:lang w:val="en-US" w:eastAsia="en-GB"/>
              </w:rPr>
            </w:pPr>
          </w:p>
          <w:p w14:paraId="795FD258" w14:textId="77777777" w:rsidR="00D667AF" w:rsidRPr="00303177" w:rsidRDefault="00D667AF" w:rsidP="00F76E88">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6C157C6B" w14:textId="77777777" w:rsidR="00D667AF" w:rsidRDefault="00D667AF" w:rsidP="00F76E88">
            <w:pPr>
              <w:keepNext/>
              <w:keepLines/>
              <w:spacing w:after="0"/>
              <w:rPr>
                <w:rFonts w:ascii="Arial" w:hAnsi="Arial" w:cs="Arial"/>
                <w:sz w:val="18"/>
                <w:szCs w:val="18"/>
                <w:lang w:eastAsia="en-GB"/>
              </w:rPr>
            </w:pPr>
          </w:p>
          <w:p w14:paraId="0F52F7DB" w14:textId="77777777" w:rsidR="00D667AF" w:rsidRPr="00E87184" w:rsidRDefault="00D667AF" w:rsidP="00F76E88">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7CFB3E15" w14:textId="77777777" w:rsidR="00D667AF" w:rsidRPr="000215CD" w:rsidRDefault="00D667AF" w:rsidP="00F76E88">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4D89AE4E" w14:textId="77777777" w:rsidR="00D667AF" w:rsidRPr="000215CD" w:rsidRDefault="00D667AF" w:rsidP="00F76E88">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35F0B7C9" w14:textId="77777777" w:rsidR="00D667AF" w:rsidRPr="00303177" w:rsidRDefault="00D667AF" w:rsidP="00F76E88">
            <w:pPr>
              <w:keepNext/>
              <w:keepLines/>
              <w:spacing w:after="0"/>
              <w:rPr>
                <w:rFonts w:ascii="Arial" w:hAnsi="Arial" w:cs="Arial"/>
                <w:sz w:val="18"/>
                <w:szCs w:val="18"/>
                <w:lang w:val="en-US" w:eastAsia="en-GB"/>
              </w:rPr>
            </w:pPr>
          </w:p>
          <w:p w14:paraId="6EC75E80" w14:textId="77777777" w:rsidR="00D667AF" w:rsidRPr="00E87184" w:rsidRDefault="00D667AF" w:rsidP="00F76E88">
            <w:pPr>
              <w:keepNext/>
              <w:keepLines/>
              <w:spacing w:after="0"/>
              <w:rPr>
                <w:rFonts w:ascii="Arial" w:hAnsi="Arial" w:cs="Arial"/>
                <w:sz w:val="18"/>
                <w:szCs w:val="18"/>
                <w:lang w:val="en-US" w:eastAsia="en-GB"/>
              </w:rPr>
            </w:pPr>
          </w:p>
          <w:p w14:paraId="71815573" w14:textId="77777777" w:rsidR="00D667AF" w:rsidRDefault="00D667AF" w:rsidP="00F76E88">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09B80DD9" w14:textId="77777777" w:rsidR="00D667AF" w:rsidRPr="002B15AA" w:rsidRDefault="00D667AF" w:rsidP="00F76E88">
            <w:pPr>
              <w:pStyle w:val="TAL"/>
            </w:pPr>
            <w:r w:rsidRPr="00E87184">
              <w:t>type: Enum</w:t>
            </w:r>
          </w:p>
          <w:p w14:paraId="74F7F50D" w14:textId="77777777" w:rsidR="00D667AF" w:rsidRPr="002B15AA" w:rsidRDefault="00D667AF" w:rsidP="00F76E88">
            <w:pPr>
              <w:pStyle w:val="TAL"/>
            </w:pPr>
            <w:r>
              <w:t xml:space="preserve">multiplicity: </w:t>
            </w:r>
            <w:r>
              <w:rPr>
                <w:rFonts w:hint="eastAsia"/>
                <w:lang w:eastAsia="zh-CN"/>
              </w:rPr>
              <w:t>1</w:t>
            </w:r>
          </w:p>
          <w:p w14:paraId="6780EEE7" w14:textId="77777777" w:rsidR="00D667AF" w:rsidRPr="002B15AA" w:rsidRDefault="00D667AF" w:rsidP="00F76E88">
            <w:pPr>
              <w:pStyle w:val="TAL"/>
            </w:pPr>
            <w:r w:rsidRPr="002B15AA">
              <w:t>isOrdered: N/A</w:t>
            </w:r>
          </w:p>
          <w:p w14:paraId="585A056F" w14:textId="77777777" w:rsidR="00D667AF" w:rsidRPr="002B15AA" w:rsidRDefault="00D667AF" w:rsidP="00F76E88">
            <w:pPr>
              <w:pStyle w:val="TAL"/>
            </w:pPr>
            <w:r w:rsidRPr="002B15AA">
              <w:t xml:space="preserve">isUnique: </w:t>
            </w:r>
            <w:r w:rsidRPr="00035CDF">
              <w:t>N/A</w:t>
            </w:r>
          </w:p>
          <w:p w14:paraId="108F5449" w14:textId="77777777" w:rsidR="00D667AF" w:rsidRPr="002B15AA" w:rsidRDefault="00D667AF" w:rsidP="00F76E88">
            <w:pPr>
              <w:pStyle w:val="TAL"/>
            </w:pPr>
            <w:r w:rsidRPr="002B15AA">
              <w:t>defaultValue: None</w:t>
            </w:r>
          </w:p>
          <w:p w14:paraId="65A129A4" w14:textId="77777777" w:rsidR="00D667AF" w:rsidRDefault="00D667AF" w:rsidP="00F76E88">
            <w:pPr>
              <w:pStyle w:val="TAL"/>
            </w:pPr>
            <w:r w:rsidRPr="002B15AA">
              <w:t>isNullable: False</w:t>
            </w:r>
          </w:p>
        </w:tc>
      </w:tr>
      <w:tr w:rsidR="00D667AF" w:rsidRPr="002B15AA" w14:paraId="38955BA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83250AE"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6D4E201D" w14:textId="77777777" w:rsidR="00D667AF" w:rsidRDefault="00D667AF" w:rsidP="00F76E88">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6932F0DE" w14:textId="77777777" w:rsidR="00D667AF" w:rsidRPr="000215CD" w:rsidRDefault="00D667AF" w:rsidP="00F76E88">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624F6A0F" w14:textId="77777777" w:rsidR="00D667AF" w:rsidRPr="000215CD" w:rsidRDefault="00D667AF" w:rsidP="00F76E88">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1BA4B37E" w14:textId="77777777" w:rsidR="00D667AF" w:rsidRPr="000215CD" w:rsidRDefault="00D667AF" w:rsidP="00F76E88">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1886ADC9" w14:textId="77777777" w:rsidR="00D667AF" w:rsidRDefault="00D667AF" w:rsidP="00F76E88">
            <w:pPr>
              <w:pStyle w:val="TAL"/>
            </w:pPr>
          </w:p>
          <w:p w14:paraId="01C5B6AA" w14:textId="77777777" w:rsidR="00D667AF" w:rsidRDefault="00D667AF" w:rsidP="00F76E88">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18FD458B" w14:textId="77777777" w:rsidR="00D667AF" w:rsidRPr="002B15AA" w:rsidRDefault="00D667AF" w:rsidP="00F76E88">
            <w:pPr>
              <w:pStyle w:val="TAL"/>
            </w:pPr>
            <w:r w:rsidRPr="002B15AA">
              <w:t>type: Integer</w:t>
            </w:r>
          </w:p>
          <w:p w14:paraId="4761984D" w14:textId="77777777" w:rsidR="00D667AF" w:rsidRPr="002B15AA" w:rsidRDefault="00D667AF" w:rsidP="00F76E88">
            <w:pPr>
              <w:pStyle w:val="TAL"/>
            </w:pPr>
            <w:r>
              <w:t xml:space="preserve">multiplicity: </w:t>
            </w:r>
            <w:r>
              <w:rPr>
                <w:rFonts w:hint="eastAsia"/>
                <w:lang w:eastAsia="zh-CN"/>
              </w:rPr>
              <w:t>1</w:t>
            </w:r>
          </w:p>
          <w:p w14:paraId="061C924D" w14:textId="77777777" w:rsidR="00D667AF" w:rsidRPr="002B15AA" w:rsidRDefault="00D667AF" w:rsidP="00F76E88">
            <w:pPr>
              <w:pStyle w:val="TAL"/>
            </w:pPr>
            <w:r w:rsidRPr="002B15AA">
              <w:t>isOrdered: N/A</w:t>
            </w:r>
          </w:p>
          <w:p w14:paraId="11253CA9" w14:textId="77777777" w:rsidR="00D667AF" w:rsidRPr="002B15AA" w:rsidRDefault="00D667AF" w:rsidP="00F76E88">
            <w:pPr>
              <w:pStyle w:val="TAL"/>
            </w:pPr>
            <w:r w:rsidRPr="002B15AA">
              <w:t xml:space="preserve">isUnique: </w:t>
            </w:r>
            <w:r w:rsidRPr="00035CDF">
              <w:t>N/A</w:t>
            </w:r>
          </w:p>
          <w:p w14:paraId="5C94EB12" w14:textId="77777777" w:rsidR="00D667AF" w:rsidRPr="002B15AA" w:rsidRDefault="00D667AF" w:rsidP="00F76E88">
            <w:pPr>
              <w:pStyle w:val="TAL"/>
            </w:pPr>
            <w:r w:rsidRPr="002B15AA">
              <w:t>defaultValue: None</w:t>
            </w:r>
          </w:p>
          <w:p w14:paraId="580AFCE9" w14:textId="77777777" w:rsidR="00D667AF" w:rsidRDefault="00D667AF" w:rsidP="00F76E88">
            <w:pPr>
              <w:pStyle w:val="TAL"/>
            </w:pPr>
            <w:r w:rsidRPr="002B15AA">
              <w:t>isNullable: False</w:t>
            </w:r>
          </w:p>
        </w:tc>
      </w:tr>
      <w:tr w:rsidR="00D667AF" w:rsidRPr="002B15AA" w14:paraId="109F749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4E9C373"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dlULSwitchingPeriod2</w:t>
            </w:r>
          </w:p>
        </w:tc>
        <w:tc>
          <w:tcPr>
            <w:tcW w:w="2917" w:type="pct"/>
            <w:tcBorders>
              <w:top w:val="single" w:sz="4" w:space="0" w:color="auto"/>
              <w:left w:val="single" w:sz="4" w:space="0" w:color="auto"/>
              <w:bottom w:val="single" w:sz="4" w:space="0" w:color="auto"/>
              <w:right w:val="single" w:sz="4" w:space="0" w:color="auto"/>
            </w:tcBorders>
          </w:tcPr>
          <w:p w14:paraId="26FBEBF2" w14:textId="77777777" w:rsidR="00D667AF" w:rsidRDefault="00D667AF" w:rsidP="00F76E88">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29975C3C" w14:textId="77777777" w:rsidR="00D667AF" w:rsidRPr="000215CD" w:rsidRDefault="00D667AF" w:rsidP="00F76E88">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宋体" w:hAnsi="宋体" w:cs="宋体"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2EBA41EA" w14:textId="77777777" w:rsidR="00D667AF" w:rsidRPr="00E87184" w:rsidRDefault="00D667AF" w:rsidP="00F76E88">
            <w:pPr>
              <w:pStyle w:val="TAL"/>
            </w:pPr>
          </w:p>
          <w:p w14:paraId="3A7F78DD" w14:textId="77777777" w:rsidR="00D667AF" w:rsidRDefault="00D667AF" w:rsidP="00F76E88">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474C7B5E" w14:textId="77777777" w:rsidR="00D667AF" w:rsidRDefault="00D667AF" w:rsidP="00F76E88">
            <w:pPr>
              <w:pStyle w:val="TAL"/>
            </w:pPr>
          </w:p>
          <w:p w14:paraId="5C25B11E" w14:textId="77777777" w:rsidR="00D667AF" w:rsidRDefault="00D667AF" w:rsidP="00F76E88">
            <w:pPr>
              <w:pStyle w:val="TAL"/>
            </w:pPr>
            <w:r>
              <w:t>See NOTE 9</w:t>
            </w:r>
          </w:p>
          <w:p w14:paraId="2D08C249"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412440F" w14:textId="77777777" w:rsidR="00D667AF" w:rsidRPr="002B15AA" w:rsidRDefault="00D667AF" w:rsidP="00F76E88">
            <w:pPr>
              <w:pStyle w:val="TAL"/>
            </w:pPr>
            <w:r w:rsidRPr="002B15AA">
              <w:t xml:space="preserve">type: </w:t>
            </w:r>
            <w:r>
              <w:t>Enum</w:t>
            </w:r>
          </w:p>
          <w:p w14:paraId="0BC9CF9D" w14:textId="77777777" w:rsidR="00D667AF" w:rsidRPr="002B15AA" w:rsidRDefault="00D667AF" w:rsidP="00F76E88">
            <w:pPr>
              <w:pStyle w:val="TAL"/>
            </w:pPr>
            <w:r>
              <w:t xml:space="preserve">multiplicity: </w:t>
            </w:r>
            <w:r>
              <w:rPr>
                <w:rFonts w:hint="eastAsia"/>
                <w:lang w:eastAsia="zh-CN"/>
              </w:rPr>
              <w:t>1</w:t>
            </w:r>
          </w:p>
          <w:p w14:paraId="582E7D8B" w14:textId="77777777" w:rsidR="00D667AF" w:rsidRPr="002B15AA" w:rsidRDefault="00D667AF" w:rsidP="00F76E88">
            <w:pPr>
              <w:pStyle w:val="TAL"/>
            </w:pPr>
            <w:r w:rsidRPr="002B15AA">
              <w:t>isOrdered: N/A</w:t>
            </w:r>
          </w:p>
          <w:p w14:paraId="0A933097" w14:textId="77777777" w:rsidR="00D667AF" w:rsidRPr="002B15AA" w:rsidRDefault="00D667AF" w:rsidP="00F76E88">
            <w:pPr>
              <w:pStyle w:val="TAL"/>
            </w:pPr>
            <w:r w:rsidRPr="002B15AA">
              <w:t xml:space="preserve">isUnique: </w:t>
            </w:r>
            <w:r w:rsidRPr="00035CDF">
              <w:t>N/A</w:t>
            </w:r>
          </w:p>
          <w:p w14:paraId="4BBBC455" w14:textId="77777777" w:rsidR="00D667AF" w:rsidRPr="002B15AA" w:rsidRDefault="00D667AF" w:rsidP="00F76E88">
            <w:pPr>
              <w:pStyle w:val="TAL"/>
            </w:pPr>
            <w:r w:rsidRPr="002B15AA">
              <w:t>defaultValue: None</w:t>
            </w:r>
          </w:p>
          <w:p w14:paraId="7D67C28C" w14:textId="77777777" w:rsidR="00D667AF" w:rsidRDefault="00D667AF" w:rsidP="00F76E88">
            <w:pPr>
              <w:pStyle w:val="TAL"/>
            </w:pPr>
            <w:r w:rsidRPr="002B15AA">
              <w:t>isNullable: False</w:t>
            </w:r>
          </w:p>
        </w:tc>
      </w:tr>
      <w:tr w:rsidR="00D667AF" w:rsidRPr="002B15AA" w14:paraId="3D203CD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0497956"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2DC0AAF7" w14:textId="77777777" w:rsidR="00D667AF" w:rsidRDefault="00D667AF" w:rsidP="00F76E88">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536B8D96" w14:textId="77777777" w:rsidR="00D667AF" w:rsidRPr="000215CD" w:rsidRDefault="00D667AF" w:rsidP="00F76E88">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602394BF" w14:textId="77777777" w:rsidR="00D667AF" w:rsidRDefault="00D667AF" w:rsidP="00F76E88">
            <w:pPr>
              <w:pStyle w:val="TAL"/>
            </w:pPr>
          </w:p>
          <w:p w14:paraId="500E5ABF" w14:textId="77777777" w:rsidR="00D667AF" w:rsidRDefault="00D667AF" w:rsidP="00F76E88">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51BC38C9" w14:textId="77777777" w:rsidR="00D667AF" w:rsidRPr="002B15AA" w:rsidRDefault="00D667AF" w:rsidP="00F76E88">
            <w:pPr>
              <w:pStyle w:val="TAL"/>
            </w:pPr>
            <w:r w:rsidRPr="002B15AA">
              <w:t>type: Integer</w:t>
            </w:r>
          </w:p>
          <w:p w14:paraId="3CDB6A56" w14:textId="77777777" w:rsidR="00D667AF" w:rsidRPr="002B15AA" w:rsidRDefault="00D667AF" w:rsidP="00F76E88">
            <w:pPr>
              <w:pStyle w:val="TAL"/>
            </w:pPr>
            <w:r>
              <w:t xml:space="preserve">multiplicity: </w:t>
            </w:r>
            <w:r>
              <w:rPr>
                <w:rFonts w:hint="eastAsia"/>
                <w:lang w:eastAsia="zh-CN"/>
              </w:rPr>
              <w:t>1</w:t>
            </w:r>
          </w:p>
          <w:p w14:paraId="488B2D9F" w14:textId="77777777" w:rsidR="00D667AF" w:rsidRPr="002B15AA" w:rsidRDefault="00D667AF" w:rsidP="00F76E88">
            <w:pPr>
              <w:pStyle w:val="TAL"/>
            </w:pPr>
            <w:r w:rsidRPr="002B15AA">
              <w:t>isOrdered: N/A</w:t>
            </w:r>
          </w:p>
          <w:p w14:paraId="1E621870" w14:textId="77777777" w:rsidR="00D667AF" w:rsidRPr="002B15AA" w:rsidRDefault="00D667AF" w:rsidP="00F76E88">
            <w:pPr>
              <w:pStyle w:val="TAL"/>
            </w:pPr>
            <w:r w:rsidRPr="002B15AA">
              <w:t xml:space="preserve">isUnique: </w:t>
            </w:r>
            <w:r w:rsidRPr="00035CDF">
              <w:t>N/A</w:t>
            </w:r>
          </w:p>
          <w:p w14:paraId="345034D7" w14:textId="77777777" w:rsidR="00D667AF" w:rsidRPr="002B15AA" w:rsidRDefault="00D667AF" w:rsidP="00F76E88">
            <w:pPr>
              <w:pStyle w:val="TAL"/>
            </w:pPr>
            <w:r w:rsidRPr="002B15AA">
              <w:t>defaultValue: None</w:t>
            </w:r>
          </w:p>
          <w:p w14:paraId="0407DFC5" w14:textId="77777777" w:rsidR="00D667AF" w:rsidRDefault="00D667AF" w:rsidP="00F76E88">
            <w:pPr>
              <w:pStyle w:val="TAL"/>
            </w:pPr>
            <w:r w:rsidRPr="002B15AA">
              <w:t>isNullable: False</w:t>
            </w:r>
          </w:p>
        </w:tc>
      </w:tr>
      <w:tr w:rsidR="00D667AF" w:rsidRPr="002B15AA" w14:paraId="5502E06E"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8CBE240"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60B35D4E" w14:textId="4B3C37BB"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m:oMath>
              <m:sSubSup>
                <m:sSubSupPr>
                  <m:ctrlPr>
                    <w:ins w:id="538" w:author="28.541_CR0283R2_(Rel-16)_eNRM" w:date="2020-06-26T15:40:00Z">
                      <w:rPr>
                        <w:rFonts w:ascii="Cambria Math" w:hAnsi="Cambria Math" w:cs="宋体"/>
                        <w:i/>
                        <w:sz w:val="24"/>
                        <w:szCs w:val="24"/>
                      </w:rPr>
                    </w:ins>
                  </m:ctrlPr>
                </m:sSubSupPr>
                <m:e>
                  <w:ins w:id="539" w:author="28.541_CR0283R2_(Rel-16)_eNRM" w:date="2020-06-26T15:40:00Z">
                    <m:r>
                      <w:rPr>
                        <w:rFonts w:ascii="Cambria Math" w:hAnsi="Cambria Math"/>
                      </w:rPr>
                      <m:t>N</m:t>
                    </m:r>
                  </w:ins>
                </m:e>
                <m:sub>
                  <w:ins w:id="540" w:author="28.541_CR0283R2_(Rel-16)_eNRM" w:date="2020-06-26T15:40:00Z">
                    <m:r>
                      <m:rPr>
                        <m:nor/>
                      </m:rPr>
                      <w:rPr>
                        <w:rFonts w:ascii="Cambria Math" w:hAnsi="Cambria Math"/>
                        <w:lang w:val="en-US"/>
                      </w:rPr>
                      <m:t>setID</m:t>
                    </m:r>
                  </w:ins>
                </m:sub>
                <m:sup>
                  <w:ins w:id="541" w:author="28.541_CR0283R2_(Rel-16)_eNRM" w:date="2020-06-26T15:40:00Z">
                    <m:r>
                      <m:rPr>
                        <m:nor/>
                      </m:rPr>
                      <w:rPr>
                        <w:rFonts w:ascii="Cambria Math" w:hAnsi="Cambria Math"/>
                        <w:lang w:val="en-US"/>
                      </w:rPr>
                      <m:t>RIM,1</m:t>
                    </m:r>
                  </w:ins>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5C0F720B" w14:textId="77777777" w:rsidR="00D667AF" w:rsidRDefault="00D667AF" w:rsidP="00F76E88">
            <w:pPr>
              <w:keepNext/>
              <w:keepLines/>
              <w:spacing w:after="0"/>
              <w:rPr>
                <w:rFonts w:ascii="Arial" w:hAnsi="Arial" w:cs="Arial"/>
                <w:sz w:val="18"/>
                <w:szCs w:val="18"/>
                <w:lang w:eastAsia="en-GB"/>
              </w:rPr>
            </w:pPr>
          </w:p>
          <w:p w14:paraId="579701BC" w14:textId="77777777" w:rsidR="00D667AF" w:rsidRDefault="00D667AF" w:rsidP="00F76E88">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572A7F28" w14:textId="77777777" w:rsidR="00D667AF" w:rsidRPr="002B15AA" w:rsidRDefault="00D667AF" w:rsidP="00F76E88">
            <w:pPr>
              <w:pStyle w:val="TAL"/>
            </w:pPr>
            <w:r>
              <w:t>type: Integer</w:t>
            </w:r>
          </w:p>
          <w:p w14:paraId="145D1706" w14:textId="77777777" w:rsidR="00D667AF" w:rsidRPr="002B15AA" w:rsidRDefault="00D667AF" w:rsidP="00F76E88">
            <w:pPr>
              <w:pStyle w:val="TAL"/>
            </w:pPr>
            <w:r>
              <w:t xml:space="preserve">multiplicity: </w:t>
            </w:r>
            <w:r>
              <w:rPr>
                <w:rFonts w:hint="eastAsia"/>
                <w:lang w:eastAsia="zh-CN"/>
              </w:rPr>
              <w:t>1</w:t>
            </w:r>
          </w:p>
          <w:p w14:paraId="5248ED76" w14:textId="77777777" w:rsidR="00D667AF" w:rsidRPr="002B15AA" w:rsidRDefault="00D667AF" w:rsidP="00F76E88">
            <w:pPr>
              <w:pStyle w:val="TAL"/>
            </w:pPr>
            <w:r w:rsidRPr="002B15AA">
              <w:t>isOrdered: N/A</w:t>
            </w:r>
          </w:p>
          <w:p w14:paraId="52CAAF1E" w14:textId="77777777" w:rsidR="00D667AF" w:rsidRPr="002B15AA" w:rsidRDefault="00D667AF" w:rsidP="00F76E88">
            <w:pPr>
              <w:pStyle w:val="TAL"/>
            </w:pPr>
            <w:r w:rsidRPr="002B15AA">
              <w:t xml:space="preserve">isUnique: </w:t>
            </w:r>
            <w:r w:rsidRPr="00035CDF">
              <w:t>N/A</w:t>
            </w:r>
          </w:p>
          <w:p w14:paraId="44ACF747" w14:textId="77777777" w:rsidR="00D667AF" w:rsidRPr="002B15AA" w:rsidRDefault="00D667AF" w:rsidP="00F76E88">
            <w:pPr>
              <w:pStyle w:val="TAL"/>
            </w:pPr>
            <w:r w:rsidRPr="002B15AA">
              <w:t>defaultValue: None</w:t>
            </w:r>
          </w:p>
          <w:p w14:paraId="3A972F6B" w14:textId="77777777" w:rsidR="00D667AF" w:rsidRDefault="00D667AF" w:rsidP="00F76E88">
            <w:pPr>
              <w:pStyle w:val="TAL"/>
            </w:pPr>
            <w:r w:rsidRPr="002B15AA">
              <w:t>isNullable: False</w:t>
            </w:r>
          </w:p>
        </w:tc>
      </w:tr>
      <w:tr w:rsidR="00D667AF" w:rsidRPr="002B15AA" w14:paraId="279B324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A68BD84"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4F3B5DD3"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38B3E92" w14:textId="77777777" w:rsidR="00D667AF" w:rsidRDefault="00D667AF" w:rsidP="00F76E88">
            <w:pPr>
              <w:keepNext/>
              <w:keepLines/>
              <w:spacing w:after="0"/>
              <w:rPr>
                <w:rFonts w:ascii="Arial" w:hAnsi="Arial" w:cs="Arial"/>
                <w:sz w:val="18"/>
                <w:szCs w:val="18"/>
                <w:lang w:eastAsia="en-GB"/>
              </w:rPr>
            </w:pPr>
          </w:p>
          <w:p w14:paraId="7FEC357C" w14:textId="77777777" w:rsidR="00D667AF" w:rsidRDefault="00D667AF" w:rsidP="00F76E88">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23CCDD12" w14:textId="77777777" w:rsidR="00D667AF" w:rsidRPr="002B15AA" w:rsidRDefault="00D667AF" w:rsidP="00F76E88">
            <w:pPr>
              <w:pStyle w:val="TAL"/>
            </w:pPr>
            <w:r>
              <w:t>type: Integer</w:t>
            </w:r>
          </w:p>
          <w:p w14:paraId="0549BB4F" w14:textId="77777777" w:rsidR="00D667AF" w:rsidRPr="002B15AA" w:rsidRDefault="00D667AF" w:rsidP="00F76E88">
            <w:pPr>
              <w:pStyle w:val="TAL"/>
            </w:pPr>
            <w:r>
              <w:t xml:space="preserve">multiplicity: </w:t>
            </w:r>
            <w:r>
              <w:rPr>
                <w:rFonts w:hint="eastAsia"/>
                <w:lang w:eastAsia="zh-CN"/>
              </w:rPr>
              <w:t>1</w:t>
            </w:r>
          </w:p>
          <w:p w14:paraId="78A368EA" w14:textId="77777777" w:rsidR="00D667AF" w:rsidRPr="002B15AA" w:rsidRDefault="00D667AF" w:rsidP="00F76E88">
            <w:pPr>
              <w:pStyle w:val="TAL"/>
            </w:pPr>
            <w:r w:rsidRPr="002B15AA">
              <w:t>isOrdered: N/A</w:t>
            </w:r>
          </w:p>
          <w:p w14:paraId="2FFCC116" w14:textId="77777777" w:rsidR="00D667AF" w:rsidRPr="002B15AA" w:rsidRDefault="00D667AF" w:rsidP="00F76E88">
            <w:pPr>
              <w:pStyle w:val="TAL"/>
            </w:pPr>
            <w:r w:rsidRPr="002B15AA">
              <w:t xml:space="preserve">isUnique: </w:t>
            </w:r>
            <w:r w:rsidRPr="00035CDF">
              <w:t>N/A</w:t>
            </w:r>
          </w:p>
          <w:p w14:paraId="0E882803" w14:textId="77777777" w:rsidR="00D667AF" w:rsidRPr="002B15AA" w:rsidRDefault="00D667AF" w:rsidP="00F76E88">
            <w:pPr>
              <w:pStyle w:val="TAL"/>
            </w:pPr>
            <w:r w:rsidRPr="002B15AA">
              <w:t>defaultValue: None</w:t>
            </w:r>
          </w:p>
          <w:p w14:paraId="1873A55A" w14:textId="77777777" w:rsidR="00D667AF" w:rsidRDefault="00D667AF" w:rsidP="00F76E88">
            <w:pPr>
              <w:pStyle w:val="TAL"/>
            </w:pPr>
            <w:r w:rsidRPr="002B15AA">
              <w:t>isNullable: False</w:t>
            </w:r>
          </w:p>
        </w:tc>
      </w:tr>
      <w:tr w:rsidR="00D667AF" w:rsidRPr="002B15AA" w14:paraId="45C4047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7E3C92C"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48A9637E"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55AAFB1" w14:textId="77777777" w:rsidR="00D667AF" w:rsidRDefault="00D667AF" w:rsidP="00F76E88">
            <w:pPr>
              <w:keepNext/>
              <w:keepLines/>
              <w:spacing w:after="0"/>
              <w:rPr>
                <w:rFonts w:ascii="Arial" w:hAnsi="Arial" w:cs="Arial"/>
                <w:sz w:val="18"/>
                <w:szCs w:val="18"/>
                <w:lang w:eastAsia="en-GB"/>
              </w:rPr>
            </w:pPr>
          </w:p>
          <w:p w14:paraId="2312E7C1" w14:textId="77777777" w:rsidR="00D667AF" w:rsidRDefault="00D667AF" w:rsidP="00F76E88">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27519169" w14:textId="77777777" w:rsidR="00D667AF" w:rsidRDefault="00D667AF" w:rsidP="00F76E88">
            <w:pPr>
              <w:keepNext/>
              <w:keepLines/>
              <w:spacing w:after="0"/>
              <w:rPr>
                <w:rFonts w:ascii="Arial" w:hAnsi="Arial" w:cs="Arial"/>
                <w:sz w:val="18"/>
                <w:szCs w:val="18"/>
                <w:lang w:eastAsia="en-GB"/>
              </w:rPr>
            </w:pPr>
          </w:p>
          <w:p w14:paraId="7F4428C1"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see NOTE 7</w:t>
            </w:r>
          </w:p>
          <w:p w14:paraId="74DC7C7B"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9A06B00" w14:textId="77777777" w:rsidR="00D667AF" w:rsidRPr="002B15AA" w:rsidRDefault="00D667AF" w:rsidP="00F76E88">
            <w:pPr>
              <w:pStyle w:val="TAL"/>
            </w:pPr>
            <w:r w:rsidRPr="002B15AA">
              <w:t>type: Integer</w:t>
            </w:r>
          </w:p>
          <w:p w14:paraId="2A35C3A1" w14:textId="77777777" w:rsidR="00D667AF" w:rsidRPr="002B15AA" w:rsidRDefault="00D667AF" w:rsidP="00F76E88">
            <w:pPr>
              <w:pStyle w:val="TAL"/>
            </w:pPr>
            <w:r>
              <w:t xml:space="preserve">multiplicity: </w:t>
            </w:r>
            <w:r>
              <w:rPr>
                <w:rFonts w:hint="eastAsia"/>
                <w:lang w:eastAsia="zh-CN"/>
              </w:rPr>
              <w:t>1</w:t>
            </w:r>
          </w:p>
          <w:p w14:paraId="6B9ECF27" w14:textId="77777777" w:rsidR="00D667AF" w:rsidRPr="002B15AA" w:rsidRDefault="00D667AF" w:rsidP="00F76E88">
            <w:pPr>
              <w:pStyle w:val="TAL"/>
            </w:pPr>
            <w:r w:rsidRPr="002B15AA">
              <w:t>isOrdered: N/A</w:t>
            </w:r>
          </w:p>
          <w:p w14:paraId="467DF8F0" w14:textId="77777777" w:rsidR="00D667AF" w:rsidRPr="002B15AA" w:rsidRDefault="00D667AF" w:rsidP="00F76E88">
            <w:pPr>
              <w:pStyle w:val="TAL"/>
            </w:pPr>
            <w:r w:rsidRPr="002B15AA">
              <w:t xml:space="preserve">isUnique: </w:t>
            </w:r>
            <w:r w:rsidRPr="00035CDF">
              <w:t>N/A</w:t>
            </w:r>
          </w:p>
          <w:p w14:paraId="69C3ED12" w14:textId="77777777" w:rsidR="00D667AF" w:rsidRPr="002B15AA" w:rsidRDefault="00D667AF" w:rsidP="00F76E88">
            <w:pPr>
              <w:pStyle w:val="TAL"/>
            </w:pPr>
            <w:r w:rsidRPr="002B15AA">
              <w:t>defaultValue: None</w:t>
            </w:r>
          </w:p>
          <w:p w14:paraId="1C6ABC3C" w14:textId="77777777" w:rsidR="00D667AF" w:rsidRDefault="00D667AF" w:rsidP="00F76E88">
            <w:pPr>
              <w:pStyle w:val="TAL"/>
            </w:pPr>
            <w:r w:rsidRPr="002B15AA">
              <w:t>isNullable: False</w:t>
            </w:r>
          </w:p>
        </w:tc>
      </w:tr>
      <w:tr w:rsidR="00D667AF" w:rsidRPr="002B15AA" w14:paraId="42E39B6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BEC2BB1" w14:textId="77777777" w:rsidR="00D667AF" w:rsidRDefault="00D667AF" w:rsidP="00F76E88">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7E54CC56"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162FF170" w14:textId="77777777" w:rsidR="00D667AF" w:rsidRDefault="00D667AF" w:rsidP="00F76E88">
            <w:pPr>
              <w:keepNext/>
              <w:keepLines/>
              <w:spacing w:after="0"/>
              <w:rPr>
                <w:rFonts w:ascii="Arial" w:hAnsi="Arial" w:cs="Arial"/>
                <w:sz w:val="18"/>
                <w:szCs w:val="18"/>
                <w:lang w:eastAsia="en-GB"/>
              </w:rPr>
            </w:pPr>
          </w:p>
          <w:p w14:paraId="484E0245" w14:textId="77777777" w:rsidR="00D667AF" w:rsidRDefault="00D667AF" w:rsidP="00F76E88">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73B9EDD3" w14:textId="77777777" w:rsidR="00D667AF" w:rsidRDefault="00D667AF" w:rsidP="00F76E88">
            <w:pPr>
              <w:keepNext/>
              <w:keepLines/>
              <w:spacing w:after="0"/>
              <w:rPr>
                <w:rFonts w:ascii="Arial" w:hAnsi="Arial" w:cs="Arial"/>
                <w:sz w:val="18"/>
                <w:szCs w:val="18"/>
                <w:lang w:eastAsia="en-GB"/>
              </w:rPr>
            </w:pPr>
          </w:p>
          <w:p w14:paraId="3EE5B2E9"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see NOTE 7</w:t>
            </w:r>
          </w:p>
          <w:p w14:paraId="0D0D66D8"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62F29E9" w14:textId="77777777" w:rsidR="00D667AF" w:rsidRPr="002B15AA" w:rsidRDefault="00D667AF" w:rsidP="00F76E88">
            <w:pPr>
              <w:pStyle w:val="TAL"/>
            </w:pPr>
            <w:r w:rsidRPr="002B15AA">
              <w:t>type: Integer</w:t>
            </w:r>
          </w:p>
          <w:p w14:paraId="6A67A762" w14:textId="77777777" w:rsidR="00D667AF" w:rsidRPr="002B15AA" w:rsidRDefault="00D667AF" w:rsidP="00F76E88">
            <w:pPr>
              <w:pStyle w:val="TAL"/>
            </w:pPr>
            <w:r>
              <w:t xml:space="preserve">multiplicity: </w:t>
            </w:r>
            <w:r>
              <w:rPr>
                <w:rFonts w:hint="eastAsia"/>
                <w:lang w:eastAsia="zh-CN"/>
              </w:rPr>
              <w:t>1</w:t>
            </w:r>
          </w:p>
          <w:p w14:paraId="258D4F57" w14:textId="77777777" w:rsidR="00D667AF" w:rsidRPr="002B15AA" w:rsidRDefault="00D667AF" w:rsidP="00F76E88">
            <w:pPr>
              <w:pStyle w:val="TAL"/>
            </w:pPr>
            <w:r w:rsidRPr="002B15AA">
              <w:t>isOrdered: N/A</w:t>
            </w:r>
          </w:p>
          <w:p w14:paraId="3929964C" w14:textId="77777777" w:rsidR="00D667AF" w:rsidRPr="002B15AA" w:rsidRDefault="00D667AF" w:rsidP="00F76E88">
            <w:pPr>
              <w:pStyle w:val="TAL"/>
            </w:pPr>
            <w:r w:rsidRPr="002B15AA">
              <w:t xml:space="preserve">isUnique: </w:t>
            </w:r>
            <w:r w:rsidRPr="00035CDF">
              <w:t>N/A</w:t>
            </w:r>
          </w:p>
          <w:p w14:paraId="0B77A559" w14:textId="77777777" w:rsidR="00D667AF" w:rsidRPr="002B15AA" w:rsidRDefault="00D667AF" w:rsidP="00F76E88">
            <w:pPr>
              <w:pStyle w:val="TAL"/>
            </w:pPr>
            <w:r w:rsidRPr="002B15AA">
              <w:t>defaultValue: None</w:t>
            </w:r>
          </w:p>
          <w:p w14:paraId="080F029B" w14:textId="77777777" w:rsidR="00D667AF" w:rsidRDefault="00D667AF" w:rsidP="00F76E88">
            <w:pPr>
              <w:pStyle w:val="TAL"/>
            </w:pPr>
            <w:r w:rsidRPr="002B15AA">
              <w:t>isNullable: False</w:t>
            </w:r>
          </w:p>
        </w:tc>
      </w:tr>
      <w:tr w:rsidR="00D667AF" w:rsidRPr="002B15AA" w14:paraId="6C26AE2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0CE5108"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consecutiveRIMRS1List</w:t>
            </w:r>
          </w:p>
        </w:tc>
        <w:tc>
          <w:tcPr>
            <w:tcW w:w="2917" w:type="pct"/>
            <w:tcBorders>
              <w:top w:val="single" w:sz="4" w:space="0" w:color="auto"/>
              <w:left w:val="single" w:sz="4" w:space="0" w:color="auto"/>
              <w:bottom w:val="single" w:sz="4" w:space="0" w:color="auto"/>
              <w:right w:val="single" w:sz="4" w:space="0" w:color="auto"/>
            </w:tcBorders>
          </w:tcPr>
          <w:p w14:paraId="76076EBA" w14:textId="77777777" w:rsidR="00D667AF" w:rsidRDefault="00D667AF" w:rsidP="00F76E88">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62FD913" w14:textId="77777777" w:rsidR="00D667AF" w:rsidRDefault="00D667AF" w:rsidP="00F76E88">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44A758FC" w14:textId="77777777" w:rsidR="00D667AF" w:rsidRDefault="00D667AF" w:rsidP="00F76E88">
            <w:pPr>
              <w:pStyle w:val="TAL"/>
            </w:pPr>
            <w:r>
              <w:t>.</w:t>
            </w:r>
          </w:p>
          <w:p w14:paraId="630DA665" w14:textId="77777777" w:rsidR="00D667AF" w:rsidRDefault="00D667AF" w:rsidP="00F76E88">
            <w:pPr>
              <w:pStyle w:val="TAL"/>
            </w:pPr>
          </w:p>
          <w:p w14:paraId="1DB54B48" w14:textId="77777777" w:rsidR="00D667AF" w:rsidRDefault="00D667AF" w:rsidP="00F76E88">
            <w:pPr>
              <w:pStyle w:val="TAL"/>
            </w:pPr>
            <w:r>
              <w:t>allowedValues: 2,3..20*2*maxNrofSymbols-1, where maxNrofSymbols=14</w:t>
            </w:r>
          </w:p>
          <w:p w14:paraId="4F15D3C9"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36A9C91" w14:textId="77777777" w:rsidR="00D667AF" w:rsidRPr="002B15AA" w:rsidRDefault="00D667AF" w:rsidP="00F76E88">
            <w:pPr>
              <w:pStyle w:val="TAL"/>
            </w:pPr>
            <w:r w:rsidRPr="002B15AA">
              <w:t>type: Integer</w:t>
            </w:r>
          </w:p>
          <w:p w14:paraId="7C051248" w14:textId="77777777" w:rsidR="00D667AF" w:rsidRPr="002B15AA" w:rsidRDefault="00D667AF" w:rsidP="00F76E88">
            <w:pPr>
              <w:pStyle w:val="TAL"/>
            </w:pPr>
            <w:r>
              <w:t>multiplicity: *</w:t>
            </w:r>
          </w:p>
          <w:p w14:paraId="699B496B" w14:textId="77777777" w:rsidR="00D667AF" w:rsidRPr="002B15AA" w:rsidRDefault="00D667AF" w:rsidP="00F76E88">
            <w:pPr>
              <w:pStyle w:val="TAL"/>
            </w:pPr>
            <w:r w:rsidRPr="002B15AA">
              <w:t>isOrdered: N/A</w:t>
            </w:r>
          </w:p>
          <w:p w14:paraId="055C720E" w14:textId="77777777" w:rsidR="00D667AF" w:rsidRPr="002B15AA" w:rsidRDefault="00D667AF" w:rsidP="00F76E88">
            <w:pPr>
              <w:pStyle w:val="TAL"/>
            </w:pPr>
            <w:r w:rsidRPr="002B15AA">
              <w:t xml:space="preserve">isUnique: </w:t>
            </w:r>
            <w:r w:rsidRPr="00035CDF">
              <w:t>N/A</w:t>
            </w:r>
          </w:p>
          <w:p w14:paraId="469030F1" w14:textId="77777777" w:rsidR="00D667AF" w:rsidRPr="002B15AA" w:rsidRDefault="00D667AF" w:rsidP="00F76E88">
            <w:pPr>
              <w:pStyle w:val="TAL"/>
            </w:pPr>
            <w:r w:rsidRPr="002B15AA">
              <w:t>defaultValue: None</w:t>
            </w:r>
          </w:p>
          <w:p w14:paraId="24B26DB0" w14:textId="77777777" w:rsidR="00D667AF" w:rsidRDefault="00D667AF" w:rsidP="00F76E88">
            <w:pPr>
              <w:pStyle w:val="TAL"/>
            </w:pPr>
            <w:r w:rsidRPr="002B15AA">
              <w:t>isNullable: False</w:t>
            </w:r>
          </w:p>
        </w:tc>
      </w:tr>
      <w:tr w:rsidR="00D667AF" w:rsidRPr="002B15AA" w14:paraId="07AC212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2F34D35"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6AE5B1A9" w14:textId="77777777" w:rsidR="00D667AF" w:rsidRDefault="00D667AF" w:rsidP="00F76E88">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08DD7E35" w14:textId="77777777" w:rsidR="00D667AF" w:rsidRDefault="00D667AF" w:rsidP="00F76E88">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343F7A9E" w14:textId="77777777" w:rsidR="00D667AF" w:rsidRDefault="00D667AF" w:rsidP="00F76E88">
            <w:pPr>
              <w:pStyle w:val="TAL"/>
            </w:pPr>
            <w:r>
              <w:t>.</w:t>
            </w:r>
          </w:p>
          <w:p w14:paraId="024FBE31" w14:textId="77777777" w:rsidR="00D667AF" w:rsidRDefault="00D667AF" w:rsidP="00F76E88">
            <w:pPr>
              <w:pStyle w:val="TAL"/>
            </w:pPr>
          </w:p>
          <w:p w14:paraId="48401985" w14:textId="77777777" w:rsidR="00D667AF" w:rsidRDefault="00D667AF" w:rsidP="00F76E88">
            <w:pPr>
              <w:pStyle w:val="TAL"/>
            </w:pPr>
            <w:r>
              <w:t>allowedValues: 2,3..20*2*maxNrofSymbols-1, where maxNrofSymbols=14</w:t>
            </w:r>
          </w:p>
          <w:p w14:paraId="5E1FD43D"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61E1F9A" w14:textId="77777777" w:rsidR="00D667AF" w:rsidRPr="002B15AA" w:rsidRDefault="00D667AF" w:rsidP="00F76E88">
            <w:pPr>
              <w:pStyle w:val="TAL"/>
            </w:pPr>
            <w:r w:rsidRPr="002B15AA">
              <w:t>type: Integer</w:t>
            </w:r>
          </w:p>
          <w:p w14:paraId="4CAEF896" w14:textId="77777777" w:rsidR="00D667AF" w:rsidRPr="002B15AA" w:rsidRDefault="00D667AF" w:rsidP="00F76E88">
            <w:pPr>
              <w:pStyle w:val="TAL"/>
            </w:pPr>
            <w:r>
              <w:t>multiplicity: *</w:t>
            </w:r>
          </w:p>
          <w:p w14:paraId="6F8381AF" w14:textId="77777777" w:rsidR="00D667AF" w:rsidRPr="002B15AA" w:rsidRDefault="00D667AF" w:rsidP="00F76E88">
            <w:pPr>
              <w:pStyle w:val="TAL"/>
            </w:pPr>
            <w:r w:rsidRPr="002B15AA">
              <w:t>isOrdered: N/A</w:t>
            </w:r>
          </w:p>
          <w:p w14:paraId="231305B2" w14:textId="77777777" w:rsidR="00D667AF" w:rsidRPr="002B15AA" w:rsidRDefault="00D667AF" w:rsidP="00F76E88">
            <w:pPr>
              <w:pStyle w:val="TAL"/>
            </w:pPr>
            <w:r w:rsidRPr="002B15AA">
              <w:t xml:space="preserve">isUnique: </w:t>
            </w:r>
            <w:r w:rsidRPr="00035CDF">
              <w:t>N/A</w:t>
            </w:r>
          </w:p>
          <w:p w14:paraId="2BCE3F87" w14:textId="77777777" w:rsidR="00D667AF" w:rsidRPr="002B15AA" w:rsidRDefault="00D667AF" w:rsidP="00F76E88">
            <w:pPr>
              <w:pStyle w:val="TAL"/>
            </w:pPr>
            <w:r w:rsidRPr="002B15AA">
              <w:t>defaultValue: None</w:t>
            </w:r>
          </w:p>
          <w:p w14:paraId="2267EAEC" w14:textId="77777777" w:rsidR="00D667AF" w:rsidRDefault="00D667AF" w:rsidP="00F76E88">
            <w:pPr>
              <w:pStyle w:val="TAL"/>
            </w:pPr>
            <w:r w:rsidRPr="002B15AA">
              <w:t>isNullable: False</w:t>
            </w:r>
          </w:p>
        </w:tc>
      </w:tr>
      <w:tr w:rsidR="00D667AF" w:rsidRPr="002B15AA" w14:paraId="2A98F5C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180783B"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68916FEF" w14:textId="77777777" w:rsidR="00D667AF" w:rsidRDefault="00D667AF" w:rsidP="00F76E88">
            <w:pPr>
              <w:pStyle w:val="TAL"/>
            </w:pPr>
            <w:r>
              <w:t>It is i</w:t>
            </w:r>
            <w:r w:rsidRPr="0055471A">
              <w:t>ndication of whether near-far functionality is enabled</w:t>
            </w:r>
            <w:r>
              <w:t xml:space="preserve"> for RIM RS1.</w:t>
            </w:r>
          </w:p>
          <w:p w14:paraId="2E801172" w14:textId="77777777" w:rsidR="00D667AF" w:rsidRDefault="00D667AF" w:rsidP="00F76E88">
            <w:pPr>
              <w:pStyle w:val="TAL"/>
            </w:pPr>
          </w:p>
          <w:p w14:paraId="022A124B" w14:textId="77777777" w:rsidR="00D667AF" w:rsidRPr="00E87184" w:rsidRDefault="00D667AF" w:rsidP="00F76E88">
            <w:pPr>
              <w:pStyle w:val="TAL"/>
            </w:pPr>
            <w:r w:rsidRPr="00E87184">
              <w:t xml:space="preserve">If the indication is “enable”, </w:t>
            </w:r>
          </w:p>
          <w:p w14:paraId="230C6C7D" w14:textId="77777777" w:rsidR="00D667AF" w:rsidRPr="00E87184" w:rsidRDefault="00D667AF" w:rsidP="00F76E88">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2EAAB574" w14:textId="77777777" w:rsidR="00D667AF" w:rsidRPr="00E87184" w:rsidRDefault="00D667AF" w:rsidP="00F76E88">
            <w:pPr>
              <w:pStyle w:val="TAL"/>
              <w:ind w:left="284"/>
            </w:pPr>
            <w:r w:rsidRPr="00E87184">
              <w:t>the second half of R1 consecutive uplink-downlink switching period is for "Far" indication with R1/2 repetitions.</w:t>
            </w:r>
          </w:p>
          <w:p w14:paraId="65FFFCE7" w14:textId="77777777" w:rsidR="00D667AF" w:rsidRPr="00E87184" w:rsidRDefault="00D667AF" w:rsidP="00F76E88">
            <w:pPr>
              <w:pStyle w:val="TAL"/>
            </w:pPr>
          </w:p>
          <w:p w14:paraId="28961AFD" w14:textId="77777777" w:rsidR="00D667AF" w:rsidRDefault="00D667AF" w:rsidP="00F76E88">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2196130F" w14:textId="77777777" w:rsidR="00D667AF" w:rsidRDefault="00D667AF" w:rsidP="00F76E88">
            <w:pPr>
              <w:pStyle w:val="TAL"/>
            </w:pPr>
          </w:p>
          <w:p w14:paraId="1565F44D"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359FD40" w14:textId="77777777" w:rsidR="00D667AF" w:rsidRPr="002B15AA" w:rsidRDefault="00D667AF" w:rsidP="00F76E88">
            <w:pPr>
              <w:pStyle w:val="TAL"/>
            </w:pPr>
            <w:r w:rsidRPr="002B15AA">
              <w:t xml:space="preserve">type: </w:t>
            </w:r>
            <w:r>
              <w:t>ENUM</w:t>
            </w:r>
          </w:p>
          <w:p w14:paraId="2E553A78" w14:textId="77777777" w:rsidR="00D667AF" w:rsidRPr="002B15AA" w:rsidRDefault="00D667AF" w:rsidP="00F76E88">
            <w:pPr>
              <w:pStyle w:val="TAL"/>
            </w:pPr>
            <w:r>
              <w:t xml:space="preserve">multiplicity: </w:t>
            </w:r>
            <w:r>
              <w:rPr>
                <w:rFonts w:hint="eastAsia"/>
                <w:lang w:eastAsia="zh-CN"/>
              </w:rPr>
              <w:t>1</w:t>
            </w:r>
          </w:p>
          <w:p w14:paraId="16B0EC9B" w14:textId="77777777" w:rsidR="00D667AF" w:rsidRPr="002B15AA" w:rsidRDefault="00D667AF" w:rsidP="00F76E88">
            <w:pPr>
              <w:pStyle w:val="TAL"/>
            </w:pPr>
            <w:r w:rsidRPr="002B15AA">
              <w:t>isOrdered: N/A</w:t>
            </w:r>
          </w:p>
          <w:p w14:paraId="1C71B613" w14:textId="77777777" w:rsidR="00D667AF" w:rsidRPr="002B15AA" w:rsidRDefault="00D667AF" w:rsidP="00F76E88">
            <w:pPr>
              <w:pStyle w:val="TAL"/>
            </w:pPr>
            <w:r w:rsidRPr="002B15AA">
              <w:t xml:space="preserve">isUnique: </w:t>
            </w:r>
            <w:r w:rsidRPr="00035CDF">
              <w:t>N/A</w:t>
            </w:r>
          </w:p>
          <w:p w14:paraId="5162C07B" w14:textId="77777777" w:rsidR="00D667AF" w:rsidRPr="002B15AA" w:rsidRDefault="00D667AF" w:rsidP="00F76E88">
            <w:pPr>
              <w:pStyle w:val="TAL"/>
            </w:pPr>
            <w:r w:rsidRPr="002B15AA">
              <w:t xml:space="preserve">defaultValue: </w:t>
            </w:r>
            <w:r>
              <w:t>DISABLE</w:t>
            </w:r>
          </w:p>
          <w:p w14:paraId="547F16C2" w14:textId="77777777" w:rsidR="00D667AF" w:rsidRDefault="00D667AF" w:rsidP="00F76E88">
            <w:pPr>
              <w:pStyle w:val="TAL"/>
            </w:pPr>
            <w:r w:rsidRPr="002B15AA">
              <w:t>isNullable: False</w:t>
            </w:r>
          </w:p>
        </w:tc>
      </w:tr>
      <w:tr w:rsidR="00D667AF" w:rsidRPr="002B15AA" w14:paraId="142E0D1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919C34F" w14:textId="77777777" w:rsidR="00D667AF" w:rsidRDefault="00D667AF" w:rsidP="00F76E88">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7C669CBD" w14:textId="77777777" w:rsidR="00D667AF" w:rsidRDefault="00D667AF" w:rsidP="00F76E88">
            <w:pPr>
              <w:pStyle w:val="TAL"/>
            </w:pPr>
            <w:r>
              <w:t>It is i</w:t>
            </w:r>
            <w:r w:rsidRPr="0055471A">
              <w:t>ndication of whether near-far functionality is enabled</w:t>
            </w:r>
            <w:r>
              <w:t xml:space="preserve"> for RIM RS2.</w:t>
            </w:r>
          </w:p>
          <w:p w14:paraId="07980636" w14:textId="77777777" w:rsidR="00D667AF" w:rsidRDefault="00D667AF" w:rsidP="00F76E88">
            <w:pPr>
              <w:pStyle w:val="TAL"/>
            </w:pPr>
          </w:p>
          <w:p w14:paraId="6E32E95B" w14:textId="77777777" w:rsidR="00D667AF" w:rsidRPr="00E87184" w:rsidRDefault="00D667AF" w:rsidP="00F76E88">
            <w:pPr>
              <w:pStyle w:val="TAL"/>
            </w:pPr>
            <w:r>
              <w:t xml:space="preserve">If the </w:t>
            </w:r>
            <w:r w:rsidRPr="00E87184">
              <w:t>indication is “</w:t>
            </w:r>
            <w:r w:rsidRPr="00303177">
              <w:t>enable</w:t>
            </w:r>
            <w:r w:rsidRPr="00E87184">
              <w:t xml:space="preserve">”, </w:t>
            </w:r>
          </w:p>
          <w:p w14:paraId="322F3A8D" w14:textId="77777777" w:rsidR="00D667AF" w:rsidRPr="00E87184" w:rsidRDefault="00D667AF" w:rsidP="00F76E88">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58E5FBAD" w14:textId="77777777" w:rsidR="00D667AF" w:rsidRPr="00E87184" w:rsidRDefault="00D667AF" w:rsidP="00F76E88">
            <w:pPr>
              <w:pStyle w:val="TAL"/>
              <w:ind w:left="284"/>
            </w:pPr>
            <w:r w:rsidRPr="00E87184">
              <w:t>the second half of R2 consecutive uplink-downlink switching period is for "Far" indication with R2/2 repetitions.</w:t>
            </w:r>
          </w:p>
          <w:p w14:paraId="09F50E7E" w14:textId="77777777" w:rsidR="00D667AF" w:rsidRPr="00E87184" w:rsidRDefault="00D667AF" w:rsidP="00F76E88">
            <w:pPr>
              <w:pStyle w:val="TAL"/>
              <w:ind w:left="284"/>
            </w:pPr>
          </w:p>
          <w:p w14:paraId="1939A7CE" w14:textId="77777777" w:rsidR="00D667AF" w:rsidRPr="00E87184" w:rsidRDefault="00D667AF" w:rsidP="00F76E88">
            <w:pPr>
              <w:pStyle w:val="TAL"/>
            </w:pPr>
          </w:p>
          <w:p w14:paraId="53E74DDF" w14:textId="77777777" w:rsidR="00D667AF" w:rsidRDefault="00D667AF" w:rsidP="00F76E88">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6BA33B27" w14:textId="77777777" w:rsidR="00D667AF" w:rsidRDefault="00D667AF" w:rsidP="00F76E88">
            <w:pPr>
              <w:pStyle w:val="TAL"/>
            </w:pPr>
          </w:p>
          <w:p w14:paraId="70212A85"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3692B20" w14:textId="77777777" w:rsidR="00D667AF" w:rsidRPr="002B15AA" w:rsidRDefault="00D667AF" w:rsidP="00F76E88">
            <w:pPr>
              <w:pStyle w:val="TAL"/>
            </w:pPr>
            <w:r w:rsidRPr="002B15AA">
              <w:t xml:space="preserve">type: </w:t>
            </w:r>
            <w:r>
              <w:t>ENUM</w:t>
            </w:r>
          </w:p>
          <w:p w14:paraId="34A83960" w14:textId="77777777" w:rsidR="00D667AF" w:rsidRPr="002B15AA" w:rsidRDefault="00D667AF" w:rsidP="00F76E88">
            <w:pPr>
              <w:pStyle w:val="TAL"/>
            </w:pPr>
            <w:r>
              <w:t xml:space="preserve">multiplicity: </w:t>
            </w:r>
            <w:r>
              <w:rPr>
                <w:rFonts w:hint="eastAsia"/>
                <w:lang w:eastAsia="zh-CN"/>
              </w:rPr>
              <w:t>1</w:t>
            </w:r>
          </w:p>
          <w:p w14:paraId="34ADEE0B" w14:textId="77777777" w:rsidR="00D667AF" w:rsidRPr="002B15AA" w:rsidRDefault="00D667AF" w:rsidP="00F76E88">
            <w:pPr>
              <w:pStyle w:val="TAL"/>
            </w:pPr>
            <w:r w:rsidRPr="002B15AA">
              <w:t>isOrdered: N/A</w:t>
            </w:r>
          </w:p>
          <w:p w14:paraId="0F91F17E" w14:textId="77777777" w:rsidR="00D667AF" w:rsidRPr="002B15AA" w:rsidRDefault="00D667AF" w:rsidP="00F76E88">
            <w:pPr>
              <w:pStyle w:val="TAL"/>
            </w:pPr>
            <w:r w:rsidRPr="002B15AA">
              <w:t xml:space="preserve">isUnique: </w:t>
            </w:r>
            <w:r w:rsidRPr="00035CDF">
              <w:t>N/A</w:t>
            </w:r>
          </w:p>
          <w:p w14:paraId="6CEA2BEA" w14:textId="77777777" w:rsidR="00D667AF" w:rsidRPr="002B15AA" w:rsidRDefault="00D667AF" w:rsidP="00F76E88">
            <w:pPr>
              <w:pStyle w:val="TAL"/>
            </w:pPr>
            <w:r w:rsidRPr="002B15AA">
              <w:t xml:space="preserve">defaultValue: </w:t>
            </w:r>
            <w:r>
              <w:t>DISABLE</w:t>
            </w:r>
          </w:p>
          <w:p w14:paraId="6EA3923C" w14:textId="77777777" w:rsidR="00D667AF" w:rsidRDefault="00D667AF" w:rsidP="00F76E88">
            <w:pPr>
              <w:pStyle w:val="TAL"/>
            </w:pPr>
            <w:r w:rsidRPr="002B15AA">
              <w:t>isNullable: False</w:t>
            </w:r>
          </w:p>
        </w:tc>
      </w:tr>
      <w:tr w:rsidR="00D667AF" w:rsidRPr="002B15AA" w14:paraId="38DC90A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5B930F4"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6C97D54F" w14:textId="77777777" w:rsidR="00D667AF" w:rsidRDefault="00D667AF" w:rsidP="00F76E88">
            <w:pPr>
              <w:pStyle w:val="TAL"/>
            </w:pPr>
            <w:r>
              <w:t xml:space="preserve">It is used to </w:t>
            </w:r>
            <w:r w:rsidRPr="007860A1">
              <w:t>configure gNBs to report the all necessary information derived from the detected RIM-RS</w:t>
            </w:r>
            <w:r>
              <w:t xml:space="preserve"> to OAM.</w:t>
            </w:r>
          </w:p>
          <w:p w14:paraId="17DF1B48" w14:textId="77777777" w:rsidR="00D667AF" w:rsidRDefault="00D667AF" w:rsidP="00F76E88">
            <w:pPr>
              <w:pStyle w:val="TAL"/>
            </w:pPr>
          </w:p>
          <w:p w14:paraId="65265C11" w14:textId="77777777" w:rsidR="00D667AF" w:rsidRPr="00A107D2" w:rsidRDefault="00D667AF" w:rsidP="00F76E88">
            <w:pPr>
              <w:pStyle w:val="TAL"/>
              <w:rPr>
                <w:szCs w:val="18"/>
                <w:lang w:eastAsia="zh-CN"/>
              </w:rPr>
            </w:pPr>
            <w:r w:rsidRPr="00A107D2">
              <w:rPr>
                <w:szCs w:val="18"/>
                <w:lang w:eastAsia="zh-CN"/>
              </w:rPr>
              <w:t>allowedValues: Not applicable</w:t>
            </w:r>
          </w:p>
          <w:p w14:paraId="0BA6D9E3"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B01878C" w14:textId="77777777" w:rsidR="00D667AF" w:rsidRPr="002B15AA" w:rsidRDefault="00D667AF" w:rsidP="00F76E88">
            <w:pPr>
              <w:pStyle w:val="TAL"/>
            </w:pPr>
            <w:r w:rsidRPr="002B15AA">
              <w:t xml:space="preserve">type: </w:t>
            </w:r>
            <w:r>
              <w:t>R</w:t>
            </w:r>
            <w:r>
              <w:rPr>
                <w:rFonts w:ascii="Courier New" w:hAnsi="Courier New" w:cs="Courier New"/>
                <w:szCs w:val="18"/>
              </w:rPr>
              <w:t>imRSReportConf</w:t>
            </w:r>
          </w:p>
          <w:p w14:paraId="24B9D489" w14:textId="77777777" w:rsidR="00D667AF" w:rsidRPr="002B15AA" w:rsidRDefault="00D667AF" w:rsidP="00F76E88">
            <w:pPr>
              <w:pStyle w:val="TAL"/>
            </w:pPr>
            <w:r>
              <w:t xml:space="preserve">multiplicity: </w:t>
            </w:r>
            <w:r>
              <w:rPr>
                <w:rFonts w:hint="eastAsia"/>
                <w:lang w:eastAsia="zh-CN"/>
              </w:rPr>
              <w:t>1</w:t>
            </w:r>
          </w:p>
          <w:p w14:paraId="081B5AF9" w14:textId="77777777" w:rsidR="00D667AF" w:rsidRPr="002B15AA" w:rsidRDefault="00D667AF" w:rsidP="00F76E88">
            <w:pPr>
              <w:pStyle w:val="TAL"/>
            </w:pPr>
            <w:r w:rsidRPr="002B15AA">
              <w:t>isOrdered: N/A</w:t>
            </w:r>
          </w:p>
          <w:p w14:paraId="1C7DB5B6" w14:textId="77777777" w:rsidR="00D667AF" w:rsidRPr="002B15AA" w:rsidRDefault="00D667AF" w:rsidP="00F76E88">
            <w:pPr>
              <w:pStyle w:val="TAL"/>
            </w:pPr>
            <w:r w:rsidRPr="002B15AA">
              <w:t xml:space="preserve">isUnique: </w:t>
            </w:r>
            <w:r w:rsidRPr="00035CDF">
              <w:t>N/A</w:t>
            </w:r>
          </w:p>
          <w:p w14:paraId="1DB0C3E3" w14:textId="77777777" w:rsidR="00D667AF" w:rsidRPr="002B15AA" w:rsidRDefault="00D667AF" w:rsidP="00F76E88">
            <w:pPr>
              <w:pStyle w:val="TAL"/>
            </w:pPr>
            <w:r w:rsidRPr="002B15AA">
              <w:t xml:space="preserve">defaultValue: </w:t>
            </w:r>
            <w:r>
              <w:t>N/A</w:t>
            </w:r>
          </w:p>
          <w:p w14:paraId="21579ADB" w14:textId="77777777" w:rsidR="00D667AF" w:rsidRDefault="00D667AF" w:rsidP="00F76E88">
            <w:pPr>
              <w:pStyle w:val="TAL"/>
            </w:pPr>
            <w:r w:rsidRPr="002B15AA">
              <w:t>isNullable: False</w:t>
            </w:r>
          </w:p>
        </w:tc>
      </w:tr>
      <w:tr w:rsidR="00D667AF" w:rsidRPr="002B15AA" w14:paraId="26A1F42A"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0A679B7"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lastRenderedPageBreak/>
              <w:t>reportIndicator</w:t>
            </w:r>
          </w:p>
        </w:tc>
        <w:tc>
          <w:tcPr>
            <w:tcW w:w="2917" w:type="pct"/>
            <w:tcBorders>
              <w:top w:val="single" w:sz="4" w:space="0" w:color="auto"/>
              <w:left w:val="single" w:sz="4" w:space="0" w:color="auto"/>
              <w:bottom w:val="single" w:sz="4" w:space="0" w:color="auto"/>
              <w:right w:val="single" w:sz="4" w:space="0" w:color="auto"/>
            </w:tcBorders>
          </w:tcPr>
          <w:p w14:paraId="0D981E8D" w14:textId="77777777" w:rsidR="00D667AF" w:rsidRDefault="00D667AF" w:rsidP="00F76E88">
            <w:pPr>
              <w:pStyle w:val="TAL"/>
            </w:pPr>
            <w:r>
              <w:t>It is used to enable or disable the RS report on a gNB.</w:t>
            </w:r>
          </w:p>
          <w:p w14:paraId="1FD8BC20" w14:textId="77777777" w:rsidR="00D667AF" w:rsidRDefault="00D667AF" w:rsidP="00F76E88">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58B5DFBE" w14:textId="77777777" w:rsidR="00D667AF" w:rsidRPr="00142388" w:rsidRDefault="00D667AF" w:rsidP="00F76E88">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5455627D" w14:textId="77777777" w:rsidR="00D667AF" w:rsidRDefault="00D667AF" w:rsidP="00F76E88">
            <w:pPr>
              <w:pStyle w:val="TAL"/>
            </w:pPr>
          </w:p>
          <w:p w14:paraId="6AB02B20" w14:textId="77777777" w:rsidR="00D667AF" w:rsidRDefault="00D667AF" w:rsidP="00F76E88">
            <w:pPr>
              <w:pStyle w:val="TAL"/>
            </w:pPr>
            <w:r>
              <w:t xml:space="preserve">allowedValues: ENABLE, DISABLE </w:t>
            </w:r>
          </w:p>
          <w:p w14:paraId="0373630A"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CAB2622" w14:textId="77777777" w:rsidR="00D667AF" w:rsidRPr="002B15AA" w:rsidRDefault="00D667AF" w:rsidP="00F76E88">
            <w:pPr>
              <w:pStyle w:val="TAL"/>
            </w:pPr>
            <w:r w:rsidRPr="002B15AA">
              <w:t xml:space="preserve">type: </w:t>
            </w:r>
            <w:r>
              <w:t>ENUM</w:t>
            </w:r>
          </w:p>
          <w:p w14:paraId="4CE2ECB3" w14:textId="77777777" w:rsidR="00D667AF" w:rsidRPr="002B15AA" w:rsidRDefault="00D667AF" w:rsidP="00F76E88">
            <w:pPr>
              <w:pStyle w:val="TAL"/>
            </w:pPr>
            <w:r>
              <w:t xml:space="preserve">multiplicity: </w:t>
            </w:r>
            <w:r>
              <w:rPr>
                <w:rFonts w:hint="eastAsia"/>
                <w:lang w:eastAsia="zh-CN"/>
              </w:rPr>
              <w:t>1</w:t>
            </w:r>
          </w:p>
          <w:p w14:paraId="389F5CBB" w14:textId="77777777" w:rsidR="00D667AF" w:rsidRPr="002B15AA" w:rsidRDefault="00D667AF" w:rsidP="00F76E88">
            <w:pPr>
              <w:pStyle w:val="TAL"/>
            </w:pPr>
            <w:r w:rsidRPr="002B15AA">
              <w:t>isOrdered: N/A</w:t>
            </w:r>
          </w:p>
          <w:p w14:paraId="54B53345" w14:textId="77777777" w:rsidR="00D667AF" w:rsidRPr="002B15AA" w:rsidRDefault="00D667AF" w:rsidP="00F76E88">
            <w:pPr>
              <w:pStyle w:val="TAL"/>
            </w:pPr>
            <w:r w:rsidRPr="002B15AA">
              <w:t xml:space="preserve">isUnique: </w:t>
            </w:r>
            <w:r w:rsidRPr="00035CDF">
              <w:t>N/A</w:t>
            </w:r>
          </w:p>
          <w:p w14:paraId="467CC6E4" w14:textId="77777777" w:rsidR="00D667AF" w:rsidRPr="002B15AA" w:rsidRDefault="00D667AF" w:rsidP="00F76E88">
            <w:pPr>
              <w:pStyle w:val="TAL"/>
            </w:pPr>
            <w:r w:rsidRPr="002B15AA">
              <w:t xml:space="preserve">defaultValue: </w:t>
            </w:r>
            <w:r>
              <w:t xml:space="preserve">DISABLE </w:t>
            </w:r>
          </w:p>
          <w:p w14:paraId="3BE6F717" w14:textId="77777777" w:rsidR="00D667AF" w:rsidRDefault="00D667AF" w:rsidP="00F76E88">
            <w:pPr>
              <w:pStyle w:val="TAL"/>
            </w:pPr>
            <w:r w:rsidRPr="002B15AA">
              <w:t>isNullable: False</w:t>
            </w:r>
          </w:p>
        </w:tc>
      </w:tr>
      <w:tr w:rsidR="00D667AF" w:rsidRPr="002B15AA" w14:paraId="52755B62"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20BBB0"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38CD0CE7" w14:textId="77777777" w:rsidR="00D667AF" w:rsidRDefault="00D667AF" w:rsidP="00F76E88">
            <w:pPr>
              <w:pStyle w:val="TAL"/>
            </w:pPr>
            <w:r>
              <w:t>It is used to define reporting interval of a gNB in ms.</w:t>
            </w:r>
          </w:p>
          <w:p w14:paraId="2D74DC13" w14:textId="77777777" w:rsidR="00D667AF" w:rsidRDefault="00D667AF" w:rsidP="00F76E88">
            <w:pPr>
              <w:pStyle w:val="TAL"/>
            </w:pPr>
          </w:p>
          <w:p w14:paraId="772B9CCA" w14:textId="77777777" w:rsidR="00D667AF" w:rsidRDefault="00D667AF" w:rsidP="00F76E88">
            <w:pPr>
              <w:pStyle w:val="TAL"/>
            </w:pPr>
          </w:p>
          <w:p w14:paraId="5F2AF40E" w14:textId="77777777" w:rsidR="00D667AF" w:rsidRPr="00A107D2" w:rsidRDefault="00D667AF" w:rsidP="00F76E88">
            <w:pPr>
              <w:pStyle w:val="TAL"/>
              <w:rPr>
                <w:szCs w:val="18"/>
                <w:lang w:eastAsia="zh-CN"/>
              </w:rPr>
            </w:pPr>
            <w:r w:rsidRPr="00A107D2">
              <w:rPr>
                <w:szCs w:val="18"/>
                <w:lang w:eastAsia="zh-CN"/>
              </w:rPr>
              <w:t>allowedValues: Not applicable</w:t>
            </w:r>
          </w:p>
          <w:p w14:paraId="0DE1B4E6"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6E5A00A" w14:textId="77777777" w:rsidR="00D667AF" w:rsidRPr="002B15AA" w:rsidRDefault="00D667AF" w:rsidP="00F76E88">
            <w:pPr>
              <w:pStyle w:val="TAL"/>
            </w:pPr>
            <w:r w:rsidRPr="002B15AA">
              <w:t>type: Integer</w:t>
            </w:r>
          </w:p>
          <w:p w14:paraId="52397A38" w14:textId="77777777" w:rsidR="00D667AF" w:rsidRPr="002B15AA" w:rsidRDefault="00D667AF" w:rsidP="00F76E88">
            <w:pPr>
              <w:pStyle w:val="TAL"/>
            </w:pPr>
            <w:r>
              <w:t>multiplicity: 1</w:t>
            </w:r>
          </w:p>
          <w:p w14:paraId="0212A757" w14:textId="77777777" w:rsidR="00D667AF" w:rsidRPr="002B15AA" w:rsidRDefault="00D667AF" w:rsidP="00F76E88">
            <w:pPr>
              <w:pStyle w:val="TAL"/>
            </w:pPr>
            <w:r w:rsidRPr="002B15AA">
              <w:t>isOrdered: N/A</w:t>
            </w:r>
          </w:p>
          <w:p w14:paraId="20AA64C9" w14:textId="77777777" w:rsidR="00D667AF" w:rsidRPr="002B15AA" w:rsidRDefault="00D667AF" w:rsidP="00F76E88">
            <w:pPr>
              <w:pStyle w:val="TAL"/>
            </w:pPr>
            <w:r w:rsidRPr="002B15AA">
              <w:t xml:space="preserve">isUnique: </w:t>
            </w:r>
            <w:r w:rsidRPr="00035CDF">
              <w:t>N/A</w:t>
            </w:r>
          </w:p>
          <w:p w14:paraId="43E944FE" w14:textId="77777777" w:rsidR="00D667AF" w:rsidRPr="002B15AA" w:rsidRDefault="00D667AF" w:rsidP="00F76E88">
            <w:pPr>
              <w:pStyle w:val="TAL"/>
            </w:pPr>
            <w:r w:rsidRPr="002B15AA">
              <w:t>defaultValue: None</w:t>
            </w:r>
          </w:p>
          <w:p w14:paraId="6708AA2D" w14:textId="77777777" w:rsidR="00D667AF" w:rsidRDefault="00D667AF" w:rsidP="00F76E88">
            <w:pPr>
              <w:pStyle w:val="TAL"/>
            </w:pPr>
            <w:r w:rsidRPr="002B15AA">
              <w:t>isNullable: False</w:t>
            </w:r>
          </w:p>
        </w:tc>
      </w:tr>
      <w:tr w:rsidR="00D667AF" w:rsidRPr="002B15AA" w14:paraId="79383EF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B3FB309" w14:textId="77777777" w:rsidR="00D667AF" w:rsidRDefault="00D667AF" w:rsidP="00F76E88">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55C46AD0" w14:textId="77777777" w:rsidR="00D667AF" w:rsidRDefault="00D667AF" w:rsidP="00F76E88">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6B4281DB" w14:textId="77777777" w:rsidR="00D667AF" w:rsidRDefault="00D667AF" w:rsidP="00F76E88">
            <w:pPr>
              <w:pStyle w:val="TAL"/>
            </w:pPr>
          </w:p>
          <w:p w14:paraId="717C95A8" w14:textId="77777777" w:rsidR="00D667AF" w:rsidRPr="00A107D2" w:rsidRDefault="00D667AF" w:rsidP="00F76E88">
            <w:pPr>
              <w:pStyle w:val="TAL"/>
              <w:rPr>
                <w:szCs w:val="18"/>
                <w:lang w:eastAsia="zh-CN"/>
              </w:rPr>
            </w:pPr>
            <w:r w:rsidRPr="00A107D2">
              <w:rPr>
                <w:szCs w:val="18"/>
                <w:lang w:eastAsia="zh-CN"/>
              </w:rPr>
              <w:t>allowedValues: Not applicable</w:t>
            </w:r>
          </w:p>
          <w:p w14:paraId="53864BD6"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21829AE" w14:textId="77777777" w:rsidR="00D667AF" w:rsidRPr="002B15AA" w:rsidRDefault="00D667AF" w:rsidP="00F76E88">
            <w:pPr>
              <w:pStyle w:val="TAL"/>
            </w:pPr>
            <w:r w:rsidRPr="002B15AA">
              <w:t>type: Integer</w:t>
            </w:r>
          </w:p>
          <w:p w14:paraId="5403E95A" w14:textId="77777777" w:rsidR="00D667AF" w:rsidRPr="002B15AA" w:rsidRDefault="00D667AF" w:rsidP="00F76E88">
            <w:pPr>
              <w:pStyle w:val="TAL"/>
            </w:pPr>
            <w:r>
              <w:t>multiplicity: 1</w:t>
            </w:r>
          </w:p>
          <w:p w14:paraId="351C062D" w14:textId="77777777" w:rsidR="00D667AF" w:rsidRPr="002B15AA" w:rsidRDefault="00D667AF" w:rsidP="00F76E88">
            <w:pPr>
              <w:pStyle w:val="TAL"/>
            </w:pPr>
            <w:r w:rsidRPr="002B15AA">
              <w:t>isOrdered: N/A</w:t>
            </w:r>
          </w:p>
          <w:p w14:paraId="0F25B615" w14:textId="77777777" w:rsidR="00D667AF" w:rsidRPr="002B15AA" w:rsidRDefault="00D667AF" w:rsidP="00F76E88">
            <w:pPr>
              <w:pStyle w:val="TAL"/>
            </w:pPr>
            <w:r w:rsidRPr="002B15AA">
              <w:t xml:space="preserve">isUnique: </w:t>
            </w:r>
            <w:r w:rsidRPr="00035CDF">
              <w:t>N/A</w:t>
            </w:r>
          </w:p>
          <w:p w14:paraId="34C6ECEA" w14:textId="77777777" w:rsidR="00D667AF" w:rsidRPr="002B15AA" w:rsidRDefault="00D667AF" w:rsidP="00F76E88">
            <w:pPr>
              <w:pStyle w:val="TAL"/>
            </w:pPr>
            <w:r w:rsidRPr="002B15AA">
              <w:t>defaultValue: None</w:t>
            </w:r>
          </w:p>
          <w:p w14:paraId="4E7BAA11" w14:textId="77777777" w:rsidR="00D667AF" w:rsidRDefault="00D667AF" w:rsidP="00F76E88">
            <w:pPr>
              <w:pStyle w:val="TAL"/>
            </w:pPr>
            <w:r w:rsidRPr="002B15AA">
              <w:t>isNullable: False</w:t>
            </w:r>
          </w:p>
        </w:tc>
      </w:tr>
      <w:tr w:rsidR="00D667AF" w:rsidRPr="002B15AA" w14:paraId="52733AC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DD38B8C"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379D7E8F" w14:textId="77777777" w:rsidR="00D667AF" w:rsidRDefault="00D667AF" w:rsidP="00F76E88">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300D01CD" w14:textId="77777777" w:rsidR="00D667AF" w:rsidRPr="00C01A83" w:rsidRDefault="00D667AF" w:rsidP="00F76E88">
            <w:pPr>
              <w:pStyle w:val="TAL"/>
            </w:pPr>
          </w:p>
          <w:p w14:paraId="7E0AE4BE" w14:textId="77777777" w:rsidR="00D667AF" w:rsidRPr="00A107D2" w:rsidRDefault="00D667AF" w:rsidP="00F76E88">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02F653F9"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F00302E" w14:textId="77777777" w:rsidR="00D667AF" w:rsidRPr="002B15AA" w:rsidRDefault="00D667AF" w:rsidP="00F76E88">
            <w:pPr>
              <w:pStyle w:val="TAL"/>
            </w:pPr>
            <w:r w:rsidRPr="002B15AA">
              <w:t>type: Integer</w:t>
            </w:r>
          </w:p>
          <w:p w14:paraId="05451B73" w14:textId="77777777" w:rsidR="00D667AF" w:rsidRPr="002B15AA" w:rsidRDefault="00D667AF" w:rsidP="00F76E88">
            <w:pPr>
              <w:pStyle w:val="TAL"/>
            </w:pPr>
            <w:r>
              <w:t>multiplicity: 1</w:t>
            </w:r>
          </w:p>
          <w:p w14:paraId="473AC0E0" w14:textId="77777777" w:rsidR="00D667AF" w:rsidRPr="002B15AA" w:rsidRDefault="00D667AF" w:rsidP="00F76E88">
            <w:pPr>
              <w:pStyle w:val="TAL"/>
            </w:pPr>
            <w:r w:rsidRPr="002B15AA">
              <w:t>isOrdered: N/A</w:t>
            </w:r>
          </w:p>
          <w:p w14:paraId="340630C3" w14:textId="77777777" w:rsidR="00D667AF" w:rsidRPr="002B15AA" w:rsidRDefault="00D667AF" w:rsidP="00F76E88">
            <w:pPr>
              <w:pStyle w:val="TAL"/>
            </w:pPr>
            <w:r w:rsidRPr="002B15AA">
              <w:t xml:space="preserve">isUnique: </w:t>
            </w:r>
            <w:r w:rsidRPr="00035CDF">
              <w:t>N/A</w:t>
            </w:r>
          </w:p>
          <w:p w14:paraId="6C896514" w14:textId="77777777" w:rsidR="00D667AF" w:rsidRPr="002B15AA" w:rsidRDefault="00D667AF" w:rsidP="00F76E88">
            <w:pPr>
              <w:pStyle w:val="TAL"/>
            </w:pPr>
            <w:r w:rsidRPr="002B15AA">
              <w:t>defaultValue: None</w:t>
            </w:r>
          </w:p>
          <w:p w14:paraId="6DF7B1F7" w14:textId="77777777" w:rsidR="00D667AF" w:rsidRDefault="00D667AF" w:rsidP="00F76E88">
            <w:pPr>
              <w:pStyle w:val="TAL"/>
            </w:pPr>
            <w:r w:rsidRPr="002B15AA">
              <w:t>isNullable: False</w:t>
            </w:r>
          </w:p>
        </w:tc>
      </w:tr>
      <w:tr w:rsidR="00D667AF" w:rsidRPr="002B15AA" w14:paraId="38D6AE0A"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9A1D8DA"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4108FBC3" w14:textId="77777777" w:rsidR="00D667AF" w:rsidRDefault="00D667AF" w:rsidP="00F76E88">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10AF3625" w14:textId="77777777" w:rsidR="00D667AF" w:rsidRPr="00303177" w:rsidRDefault="00D667AF" w:rsidP="00F76E88">
            <w:pPr>
              <w:pStyle w:val="TAL"/>
              <w:rPr>
                <w:szCs w:val="18"/>
                <w:lang w:eastAsia="zh-CN"/>
              </w:rPr>
            </w:pPr>
          </w:p>
          <w:p w14:paraId="2CBCD5CD" w14:textId="77777777" w:rsidR="00D667AF" w:rsidRPr="00303177" w:rsidDel="00142388" w:rsidRDefault="00D667AF" w:rsidP="00F76E88">
            <w:pPr>
              <w:pStyle w:val="TAL"/>
              <w:rPr>
                <w:szCs w:val="18"/>
                <w:lang w:eastAsia="zh-CN"/>
              </w:rPr>
            </w:pPr>
            <w:r w:rsidRPr="00303177">
              <w:rPr>
                <w:szCs w:val="18"/>
                <w:lang w:eastAsia="zh-CN"/>
              </w:rPr>
              <w:t>allowedValues:</w:t>
            </w:r>
            <w:r>
              <w:rPr>
                <w:szCs w:val="18"/>
                <w:lang w:eastAsia="zh-CN"/>
              </w:rPr>
              <w:t xml:space="preserve"> </w:t>
            </w:r>
          </w:p>
          <w:p w14:paraId="6362E154" w14:textId="77777777" w:rsidR="00D667AF" w:rsidRPr="00303177" w:rsidRDefault="00D667AF" w:rsidP="00F76E88">
            <w:pPr>
              <w:pStyle w:val="TAL"/>
              <w:rPr>
                <w:szCs w:val="18"/>
                <w:lang w:eastAsia="zh-CN"/>
              </w:rPr>
            </w:pPr>
            <w:r w:rsidRPr="00A107D2">
              <w:rPr>
                <w:szCs w:val="18"/>
                <w:lang w:eastAsia="zh-CN"/>
              </w:rPr>
              <w:t>Not applicable</w:t>
            </w:r>
          </w:p>
          <w:p w14:paraId="636B34C5"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2D460EE" w14:textId="77777777" w:rsidR="00D667AF" w:rsidRPr="002B15AA" w:rsidRDefault="00D667AF" w:rsidP="00F76E88">
            <w:pPr>
              <w:pStyle w:val="TAL"/>
            </w:pPr>
            <w:r>
              <w:t xml:space="preserve">type: </w:t>
            </w:r>
            <w:r w:rsidRPr="0004111F">
              <w:t>RimRSReportInfo</w:t>
            </w:r>
          </w:p>
          <w:p w14:paraId="48974B80" w14:textId="77777777" w:rsidR="00D667AF" w:rsidRPr="002B15AA" w:rsidRDefault="00D667AF" w:rsidP="00F76E88">
            <w:pPr>
              <w:pStyle w:val="TAL"/>
            </w:pPr>
            <w:r>
              <w:t xml:space="preserve">multiplicity: </w:t>
            </w:r>
            <w:r w:rsidDel="00AD4BC2">
              <w:t>*</w:t>
            </w:r>
          </w:p>
          <w:p w14:paraId="6F383A73" w14:textId="77777777" w:rsidR="00D667AF" w:rsidRPr="002B15AA" w:rsidRDefault="00D667AF" w:rsidP="00F76E88">
            <w:pPr>
              <w:pStyle w:val="TAL"/>
            </w:pPr>
            <w:r w:rsidRPr="002B15AA">
              <w:t>isOrdered: N/A</w:t>
            </w:r>
          </w:p>
          <w:p w14:paraId="5B273C85" w14:textId="77777777" w:rsidR="00D667AF" w:rsidRPr="002B15AA" w:rsidRDefault="00D667AF" w:rsidP="00F76E88">
            <w:pPr>
              <w:pStyle w:val="TAL"/>
            </w:pPr>
            <w:r w:rsidRPr="002B15AA">
              <w:t xml:space="preserve">isUnique: </w:t>
            </w:r>
            <w:r w:rsidRPr="00035CDF">
              <w:t>N/A</w:t>
            </w:r>
          </w:p>
          <w:p w14:paraId="0B49A624" w14:textId="77777777" w:rsidR="00D667AF" w:rsidRPr="002B15AA" w:rsidRDefault="00D667AF" w:rsidP="00F76E88">
            <w:pPr>
              <w:pStyle w:val="TAL"/>
            </w:pPr>
            <w:r w:rsidRPr="002B15AA">
              <w:t xml:space="preserve">defaultValue: </w:t>
            </w:r>
            <w:r>
              <w:t>N/A</w:t>
            </w:r>
          </w:p>
          <w:p w14:paraId="2377752B" w14:textId="77777777" w:rsidR="00D667AF" w:rsidRDefault="00D667AF" w:rsidP="00F76E88">
            <w:pPr>
              <w:pStyle w:val="TAL"/>
            </w:pPr>
            <w:r w:rsidRPr="002B15AA">
              <w:t>isNullable: False</w:t>
            </w:r>
          </w:p>
        </w:tc>
      </w:tr>
      <w:tr w:rsidR="00D667AF" w:rsidRPr="002B15AA" w14:paraId="2E9A05B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EDF910C" w14:textId="77777777" w:rsidR="00D667AF" w:rsidRDefault="00D667AF" w:rsidP="00F76E88">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01CC43EB" w14:textId="77777777" w:rsidR="00D667AF" w:rsidRDefault="00D667AF" w:rsidP="00F76E88">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14563796" w14:textId="77777777" w:rsidR="00D667AF" w:rsidRDefault="00D667AF" w:rsidP="00F76E88">
            <w:pPr>
              <w:keepNext/>
              <w:keepLines/>
              <w:spacing w:after="0"/>
              <w:rPr>
                <w:rFonts w:ascii="Arial" w:hAnsi="Arial" w:cs="Arial"/>
                <w:sz w:val="18"/>
                <w:szCs w:val="18"/>
                <w:lang w:eastAsia="en-GB"/>
              </w:rPr>
            </w:pPr>
          </w:p>
          <w:p w14:paraId="4A9F2539"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5663E13C"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0C4995B" w14:textId="77777777" w:rsidR="00D667AF" w:rsidRPr="002B15AA" w:rsidRDefault="00D667AF" w:rsidP="00F76E88">
            <w:pPr>
              <w:pStyle w:val="TAL"/>
            </w:pPr>
            <w:r>
              <w:t>type: Integer</w:t>
            </w:r>
          </w:p>
          <w:p w14:paraId="213C1ABE" w14:textId="77777777" w:rsidR="00D667AF" w:rsidRPr="002B15AA" w:rsidRDefault="00D667AF" w:rsidP="00F76E88">
            <w:pPr>
              <w:pStyle w:val="TAL"/>
            </w:pPr>
            <w:r>
              <w:t xml:space="preserve">multiplicity: </w:t>
            </w:r>
            <w:r>
              <w:rPr>
                <w:rFonts w:hint="eastAsia"/>
                <w:lang w:eastAsia="zh-CN"/>
              </w:rPr>
              <w:t>1</w:t>
            </w:r>
          </w:p>
          <w:p w14:paraId="19DAA6F8" w14:textId="77777777" w:rsidR="00D667AF" w:rsidRPr="002B15AA" w:rsidRDefault="00D667AF" w:rsidP="00F76E88">
            <w:pPr>
              <w:pStyle w:val="TAL"/>
            </w:pPr>
            <w:r w:rsidRPr="002B15AA">
              <w:t>isOrdered: N/A</w:t>
            </w:r>
          </w:p>
          <w:p w14:paraId="7444378E" w14:textId="77777777" w:rsidR="00D667AF" w:rsidRPr="002B15AA" w:rsidRDefault="00D667AF" w:rsidP="00F76E88">
            <w:pPr>
              <w:pStyle w:val="TAL"/>
            </w:pPr>
            <w:r w:rsidRPr="002B15AA">
              <w:t xml:space="preserve">isUnique: </w:t>
            </w:r>
            <w:r w:rsidRPr="00035CDF">
              <w:t>N/A</w:t>
            </w:r>
          </w:p>
          <w:p w14:paraId="78143D04" w14:textId="77777777" w:rsidR="00D667AF" w:rsidRPr="002B15AA" w:rsidRDefault="00D667AF" w:rsidP="00F76E88">
            <w:pPr>
              <w:pStyle w:val="TAL"/>
            </w:pPr>
            <w:r w:rsidRPr="002B15AA">
              <w:t>defaultValue: None</w:t>
            </w:r>
          </w:p>
          <w:p w14:paraId="3B75BB2A" w14:textId="77777777" w:rsidR="00D667AF" w:rsidRDefault="00D667AF" w:rsidP="00F76E88">
            <w:pPr>
              <w:pStyle w:val="TAL"/>
            </w:pPr>
            <w:r w:rsidRPr="002B15AA">
              <w:t>isNullable: False</w:t>
            </w:r>
          </w:p>
        </w:tc>
      </w:tr>
      <w:tr w:rsidR="00D667AF" w:rsidRPr="002B15AA" w14:paraId="0CC7B49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5D9ED95" w14:textId="77777777" w:rsidR="00D667AF" w:rsidRDefault="00D667AF" w:rsidP="00F76E88">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747C5E7E" w14:textId="77777777" w:rsidR="00D667AF" w:rsidRDefault="00D667AF" w:rsidP="00F76E88">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62420128" w14:textId="77777777" w:rsidR="00D667AF" w:rsidRDefault="00D667AF" w:rsidP="00F76E88">
            <w:pPr>
              <w:keepNext/>
              <w:keepLines/>
              <w:spacing w:after="0"/>
              <w:rPr>
                <w:rFonts w:ascii="Arial" w:hAnsi="Arial" w:cs="Arial"/>
                <w:sz w:val="18"/>
                <w:szCs w:val="18"/>
                <w:lang w:eastAsia="en-GB"/>
              </w:rPr>
            </w:pPr>
          </w:p>
          <w:p w14:paraId="19333F43"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5E0EBE1C"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6A03107" w14:textId="77777777" w:rsidR="00D667AF" w:rsidRPr="002B15AA" w:rsidRDefault="00D667AF" w:rsidP="00F76E88">
            <w:pPr>
              <w:pStyle w:val="TAL"/>
            </w:pPr>
            <w:r>
              <w:t>type: Integer</w:t>
            </w:r>
          </w:p>
          <w:p w14:paraId="7A85D938" w14:textId="77777777" w:rsidR="00D667AF" w:rsidRPr="002B15AA" w:rsidRDefault="00D667AF" w:rsidP="00F76E88">
            <w:pPr>
              <w:pStyle w:val="TAL"/>
            </w:pPr>
            <w:r>
              <w:t xml:space="preserve">multiplicity: </w:t>
            </w:r>
            <w:r>
              <w:rPr>
                <w:rFonts w:hint="eastAsia"/>
                <w:lang w:eastAsia="zh-CN"/>
              </w:rPr>
              <w:t>1</w:t>
            </w:r>
          </w:p>
          <w:p w14:paraId="7BEB26F6" w14:textId="77777777" w:rsidR="00D667AF" w:rsidRPr="002B15AA" w:rsidRDefault="00D667AF" w:rsidP="00F76E88">
            <w:pPr>
              <w:pStyle w:val="TAL"/>
            </w:pPr>
            <w:r w:rsidRPr="002B15AA">
              <w:t>isOrdered: N/A</w:t>
            </w:r>
          </w:p>
          <w:p w14:paraId="0742A1AF" w14:textId="77777777" w:rsidR="00D667AF" w:rsidRPr="002B15AA" w:rsidRDefault="00D667AF" w:rsidP="00F76E88">
            <w:pPr>
              <w:pStyle w:val="TAL"/>
            </w:pPr>
            <w:r w:rsidRPr="002B15AA">
              <w:t xml:space="preserve">isUnique: </w:t>
            </w:r>
            <w:r w:rsidRPr="00035CDF">
              <w:t>N/A</w:t>
            </w:r>
          </w:p>
          <w:p w14:paraId="224162DC" w14:textId="77777777" w:rsidR="00D667AF" w:rsidRPr="002B15AA" w:rsidRDefault="00D667AF" w:rsidP="00F76E88">
            <w:pPr>
              <w:pStyle w:val="TAL"/>
            </w:pPr>
            <w:r w:rsidRPr="002B15AA">
              <w:t>defaultValue: None</w:t>
            </w:r>
          </w:p>
          <w:p w14:paraId="417A52CF" w14:textId="77777777" w:rsidR="00D667AF" w:rsidRDefault="00D667AF" w:rsidP="00F76E88">
            <w:pPr>
              <w:pStyle w:val="TAL"/>
            </w:pPr>
            <w:r w:rsidRPr="002B15AA">
              <w:t>isNullable: False</w:t>
            </w:r>
          </w:p>
        </w:tc>
      </w:tr>
      <w:tr w:rsidR="00D667AF" w:rsidRPr="002B15AA" w14:paraId="0A4F8DEA"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4676263" w14:textId="77777777" w:rsidR="00D667AF" w:rsidRDefault="00D667AF" w:rsidP="00F76E88">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6D365AE3" w14:textId="77777777" w:rsidR="00D667AF" w:rsidRDefault="00D667AF" w:rsidP="00F76E88">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59499805" w14:textId="77777777" w:rsidR="00D667AF" w:rsidRDefault="00D667AF" w:rsidP="00F76E88">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759E4D6" w14:textId="77777777" w:rsidR="00D667AF" w:rsidRDefault="00D667AF" w:rsidP="00F76E88">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4EACCA98" w14:textId="77777777" w:rsidR="00D667AF" w:rsidRDefault="00D667AF" w:rsidP="00F76E88">
            <w:pPr>
              <w:pStyle w:val="TAL"/>
              <w:rPr>
                <w:szCs w:val="18"/>
                <w:lang w:eastAsia="zh-CN"/>
              </w:rPr>
            </w:pPr>
          </w:p>
          <w:p w14:paraId="55E515F0" w14:textId="77777777" w:rsidR="00D667AF" w:rsidRDefault="00D667AF" w:rsidP="00F76E88">
            <w:pPr>
              <w:pStyle w:val="TAL"/>
              <w:rPr>
                <w:szCs w:val="18"/>
                <w:lang w:eastAsia="zh-CN"/>
              </w:rPr>
            </w:pPr>
            <w:r>
              <w:t>allowedValues:</w:t>
            </w:r>
            <w:r>
              <w:rPr>
                <w:szCs w:val="18"/>
                <w:lang w:eastAsia="zh-CN"/>
              </w:rPr>
              <w:t xml:space="preserve"> RS1, RS2, RS1forEnoughMitigation, RS1forNotEnoughMitigation</w:t>
            </w:r>
          </w:p>
          <w:p w14:paraId="50878788" w14:textId="77777777" w:rsidR="00D667AF" w:rsidRDefault="00D667AF" w:rsidP="00F76E88">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7A674318" w14:textId="77777777" w:rsidR="00D667AF" w:rsidRPr="002B15AA" w:rsidRDefault="00D667AF" w:rsidP="00F76E88">
            <w:pPr>
              <w:pStyle w:val="TAL"/>
            </w:pPr>
            <w:r>
              <w:t>type: Enum</w:t>
            </w:r>
          </w:p>
          <w:p w14:paraId="6685F5FD" w14:textId="77777777" w:rsidR="00D667AF" w:rsidRPr="002B15AA" w:rsidRDefault="00D667AF" w:rsidP="00F76E88">
            <w:pPr>
              <w:pStyle w:val="TAL"/>
            </w:pPr>
            <w:r>
              <w:t>multiplicity: 1</w:t>
            </w:r>
          </w:p>
          <w:p w14:paraId="3C3AD7EE" w14:textId="77777777" w:rsidR="00D667AF" w:rsidRPr="002B15AA" w:rsidRDefault="00D667AF" w:rsidP="00F76E88">
            <w:pPr>
              <w:pStyle w:val="TAL"/>
            </w:pPr>
            <w:r w:rsidRPr="002B15AA">
              <w:t>isOrdered: N/A</w:t>
            </w:r>
          </w:p>
          <w:p w14:paraId="387AAA51" w14:textId="77777777" w:rsidR="00D667AF" w:rsidRPr="002B15AA" w:rsidRDefault="00D667AF" w:rsidP="00F76E88">
            <w:pPr>
              <w:pStyle w:val="TAL"/>
            </w:pPr>
            <w:r w:rsidRPr="002B15AA">
              <w:t xml:space="preserve">isUnique: </w:t>
            </w:r>
            <w:r w:rsidRPr="00035CDF">
              <w:t>N/A</w:t>
            </w:r>
          </w:p>
          <w:p w14:paraId="54E4ABA2" w14:textId="77777777" w:rsidR="00D667AF" w:rsidRPr="002B15AA" w:rsidRDefault="00D667AF" w:rsidP="00F76E88">
            <w:pPr>
              <w:pStyle w:val="TAL"/>
            </w:pPr>
            <w:r w:rsidRPr="002B15AA">
              <w:t>defaultValue: None</w:t>
            </w:r>
          </w:p>
          <w:p w14:paraId="63994742" w14:textId="77777777" w:rsidR="00D667AF" w:rsidRDefault="00D667AF" w:rsidP="00F76E88">
            <w:pPr>
              <w:pStyle w:val="TAL"/>
            </w:pPr>
            <w:r w:rsidRPr="002B15AA">
              <w:t>isNullable: False</w:t>
            </w:r>
          </w:p>
        </w:tc>
      </w:tr>
      <w:tr w:rsidR="00D667AF" w:rsidRPr="002B15AA" w14:paraId="5482D6B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90402CE" w14:textId="77777777" w:rsidR="00D667AF" w:rsidRDefault="00D667AF" w:rsidP="00F76E88">
            <w:pPr>
              <w:pStyle w:val="Default"/>
              <w:rPr>
                <w:rFonts w:ascii="Courier New" w:hAnsi="Courier New" w:cs="Courier New"/>
                <w:sz w:val="18"/>
                <w:szCs w:val="18"/>
                <w:lang w:eastAsia="zh-CN"/>
              </w:rPr>
            </w:pPr>
            <w:r w:rsidRPr="00303177">
              <w:rPr>
                <w:rFonts w:ascii="Courier New" w:hAnsi="Courier New" w:cs="Courier New"/>
                <w:sz w:val="18"/>
                <w:szCs w:val="18"/>
              </w:rPr>
              <w:lastRenderedPageBreak/>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19EC668A" w14:textId="2A858616" w:rsidR="00D667AF" w:rsidRDefault="00D667AF" w:rsidP="00F76E88">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m:oMath>
              <m:sSub>
                <m:sSubPr>
                  <m:ctrlPr>
                    <w:ins w:id="542" w:author="28.541_CR0283R2_(Rel-16)_eNRM" w:date="2020-06-26T15:42:00Z">
                      <w:rPr>
                        <w:rFonts w:ascii="Cambria Math" w:hAnsi="Cambria Math" w:cs="宋体"/>
                        <w:i/>
                        <w:szCs w:val="18"/>
                      </w:rPr>
                    </w:ins>
                  </m:ctrlPr>
                </m:sSubPr>
                <m:e>
                  <w:ins w:id="543" w:author="28.541_CR0283R2_(Rel-16)_eNRM" w:date="2020-06-26T15:42:00Z">
                    <m:r>
                      <w:rPr>
                        <w:rFonts w:ascii="Cambria Math" w:hAnsi="Cambria Math"/>
                        <w:szCs w:val="18"/>
                        <w:lang w:val="en-US"/>
                      </w:rPr>
                      <m:t>P</m:t>
                    </m:r>
                  </w:ins>
                </m:e>
                <m:sub>
                  <w:ins w:id="544" w:author="28.541_CR0283R2_(Rel-16)_eNRM" w:date="2020-06-26T15:42:00Z">
                    <m:r>
                      <m:rPr>
                        <m:nor/>
                      </m:rPr>
                      <w:rPr>
                        <w:rFonts w:ascii="Cambria Math" w:hAnsi="Cambria Math"/>
                        <w:szCs w:val="18"/>
                        <w:lang w:val="en-US"/>
                      </w:rPr>
                      <m:t>t</m:t>
                    </m:r>
                  </w:ins>
                </m:sub>
              </m:sSub>
            </m:oMath>
            <w:r w:rsidRPr="00B352A6">
              <w:rPr>
                <w:rFonts w:hint="eastAsia"/>
                <w:szCs w:val="18"/>
                <w:lang w:eastAsia="zh-CN"/>
              </w:rPr>
              <w:t>,</w:t>
            </w:r>
            <w:r w:rsidRPr="00B352A6">
              <w:rPr>
                <w:szCs w:val="18"/>
                <w:lang w:eastAsia="zh-CN"/>
              </w:rPr>
              <w:t xml:space="preserve"> where </w:t>
            </w:r>
            <m:oMath>
              <m:sSub>
                <m:sSubPr>
                  <m:ctrlPr>
                    <w:ins w:id="545" w:author="28.541_CR0283R2_(Rel-16)_eNRM" w:date="2020-06-26T15:42:00Z">
                      <w:rPr>
                        <w:rFonts w:ascii="Cambria Math" w:hAnsi="Cambria Math" w:cs="宋体"/>
                        <w:i/>
                        <w:sz w:val="24"/>
                        <w:szCs w:val="24"/>
                        <w:lang w:val="sv-SE"/>
                      </w:rPr>
                    </w:ins>
                  </m:ctrlPr>
                </m:sSubPr>
                <m:e>
                  <w:ins w:id="546" w:author="28.541_CR0283R2_(Rel-16)_eNRM" w:date="2020-06-26T15:42:00Z">
                    <m:r>
                      <w:rPr>
                        <w:rFonts w:ascii="Cambria Math" w:hAnsi="Cambria Math"/>
                        <w:lang w:val="sv-SE"/>
                      </w:rPr>
                      <m:t>P</m:t>
                    </m:r>
                  </w:ins>
                </m:e>
                <m:sub>
                  <w:ins w:id="547" w:author="28.541_CR0283R2_(Rel-16)_eNRM" w:date="2020-06-26T15:42:00Z">
                    <m:r>
                      <m:rPr>
                        <m:nor/>
                      </m:rPr>
                      <w:rPr>
                        <w:rFonts w:ascii="Cambria Math" w:hAnsi="Cambria Math"/>
                        <w:lang w:val="en-US"/>
                      </w:rPr>
                      <m:t>t</m:t>
                    </m:r>
                  </w:ins>
                </m:sub>
              </m:sSub>
            </m:oMath>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1D267D79" w14:textId="77777777" w:rsidR="00D667AF" w:rsidRPr="009D17DA" w:rsidRDefault="00D667AF" w:rsidP="00F76E88">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68A84D6B" w14:textId="77DD807F" w:rsidR="00D667AF" w:rsidRDefault="00D667AF" w:rsidP="00F76E88">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ins w:id="548" w:author="28.541_CR0283R2_(Rel-16)_eNRM" w:date="2020-06-26T15:42:00Z">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ins>
            <w:r>
              <w:rPr>
                <w:rFonts w:hint="eastAsia"/>
                <w:szCs w:val="24"/>
                <w:lang w:eastAsia="zh-CN"/>
              </w:rPr>
              <w:t>,</w:t>
            </w:r>
            <w:r>
              <w:rPr>
                <w:szCs w:val="24"/>
                <w:lang w:eastAsia="zh-CN"/>
              </w:rPr>
              <w:t xml:space="preserve"> where </w:t>
            </w:r>
            <w:ins w:id="549" w:author="28.541_CR0283R2_(Rel-16)_eNRM" w:date="2020-06-26T15:42:00Z">
              <m:oMath>
                <m:r>
                  <w:rPr>
                    <w:rFonts w:ascii="Cambria Math" w:hAnsi="Cambria Math"/>
                  </w:rPr>
                  <m:t>M</m:t>
                </m:r>
              </m:oMath>
            </w:ins>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1BAEE022" w14:textId="77777777" w:rsidR="00D667AF" w:rsidRPr="0078779F" w:rsidRDefault="00D667AF" w:rsidP="00F76E88">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1ED93F29" w14:textId="4C214DA5" w:rsidR="00D667AF" w:rsidRDefault="00D667AF" w:rsidP="00F76E88">
            <w:pPr>
              <w:pStyle w:val="TAL"/>
              <w:ind w:left="284"/>
            </w:pPr>
            <w:r>
              <w:t xml:space="preserve">Only the earliest </w:t>
            </w:r>
            <m:oMath>
              <m:sSub>
                <m:sSubPr>
                  <m:ctrlPr>
                    <w:ins w:id="550" w:author="28.541_CR0283R2_(Rel-16)_eNRM" w:date="2020-06-26T15:42:00Z">
                      <w:rPr>
                        <w:rFonts w:ascii="Cambria Math" w:hAnsi="Cambria Math"/>
                        <w:i/>
                      </w:rPr>
                    </w:ins>
                  </m:ctrlPr>
                </m:sSubPr>
                <m:e>
                  <w:ins w:id="551" w:author="28.541_CR0283R2_(Rel-16)_eNRM" w:date="2020-06-26T15:42:00Z">
                    <m:r>
                      <w:rPr>
                        <w:rFonts w:ascii="Cambria Math" w:hAnsi="Cambria Math"/>
                      </w:rPr>
                      <m:t>N</m:t>
                    </m:r>
                  </w:ins>
                </m:e>
                <m:sub>
                  <w:ins w:id="552" w:author="28.541_CR0283R2_(Rel-16)_eNRM" w:date="2020-06-26T15:42:00Z">
                    <m:r>
                      <w:rPr>
                        <w:rFonts w:ascii="Cambria Math" w:hAnsi="Cambria Math"/>
                      </w:rPr>
                      <m:t>T</m:t>
                    </m:r>
                  </w:ins>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ins w:id="553" w:author="28.541_CR0283R2_(Rel-16)_eNRM" w:date="2020-06-26T15:42:00Z">
                      <w:rPr>
                        <w:rFonts w:ascii="Cambria Math" w:hAnsi="Cambria Math" w:cs="宋体"/>
                        <w:i/>
                        <w:sz w:val="24"/>
                        <w:szCs w:val="24"/>
                        <w:lang w:val="sv-SE"/>
                      </w:rPr>
                    </w:ins>
                  </m:ctrlPr>
                </m:sSubPr>
                <m:e>
                  <w:ins w:id="554" w:author="28.541_CR0283R2_(Rel-16)_eNRM" w:date="2020-06-26T15:42:00Z">
                    <m:r>
                      <w:rPr>
                        <w:rFonts w:ascii="Cambria Math" w:hAnsi="Cambria Math"/>
                        <w:lang w:val="sv-SE"/>
                      </w:rPr>
                      <m:t>P</m:t>
                    </m:r>
                  </w:ins>
                </m:e>
                <m:sub>
                  <w:ins w:id="555" w:author="28.541_CR0283R2_(Rel-16)_eNRM" w:date="2020-06-26T15:42:00Z">
                    <m:r>
                      <m:rPr>
                        <m:nor/>
                      </m:rPr>
                      <w:rPr>
                        <w:rFonts w:ascii="Cambria Math" w:hAnsi="Cambria Math"/>
                        <w:lang w:val="en-US"/>
                      </w:rPr>
                      <m:t>t</m:t>
                    </m:r>
                  </w:ins>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w:ins w:id="556" w:author="28.541_CR0283R2_(Rel-16)_eNRM" w:date="2020-06-26T15:42:00Z">
              <m:oMath>
                <m:r>
                  <w:rPr>
                    <w:rFonts w:ascii="Cambria Math" w:hAnsi="Cambria Math"/>
                  </w:rPr>
                  <m:t>P1*R1</m:t>
                </m:r>
              </m:oMath>
            </w:ins>
            <w:r w:rsidRPr="002C6753">
              <w:t xml:space="preserve"> (if only </w:t>
            </w:r>
            <w:ins w:id="557" w:author="28.541_CR0283R2_(Rel-16)_eNRM" w:date="2020-06-26T15:42:00Z">
              <m:oMath>
                <m:r>
                  <w:rPr>
                    <w:rFonts w:ascii="Cambria Math" w:hAnsi="Cambria Math"/>
                  </w:rPr>
                  <m:t>P1</m:t>
                </m:r>
              </m:oMath>
            </w:ins>
            <w:r w:rsidRPr="002C6753">
              <w:t xml:space="preserve"> is configured) or </w:t>
            </w:r>
            <m:oMath>
              <m:f>
                <m:fPr>
                  <m:type m:val="lin"/>
                  <m:ctrlPr>
                    <w:ins w:id="558" w:author="28.541_CR0283R2_(Rel-16)_eNRM" w:date="2020-06-26T15:42:00Z">
                      <w:rPr>
                        <w:rFonts w:ascii="Cambria Math" w:hAnsi="Cambria Math"/>
                        <w:i/>
                      </w:rPr>
                    </w:ins>
                  </m:ctrlPr>
                </m:fPr>
                <m:num>
                  <m:d>
                    <m:dPr>
                      <m:ctrlPr>
                        <w:ins w:id="559" w:author="28.541_CR0283R2_(Rel-16)_eNRM" w:date="2020-06-26T15:42:00Z">
                          <w:rPr>
                            <w:rFonts w:ascii="Cambria Math" w:hAnsi="Cambria Math"/>
                            <w:i/>
                          </w:rPr>
                        </w:ins>
                      </m:ctrlPr>
                    </m:dPr>
                    <m:e>
                      <w:ins w:id="560" w:author="28.541_CR0283R2_(Rel-16)_eNRM" w:date="2020-06-26T15:42:00Z">
                        <m:r>
                          <w:rPr>
                            <w:rFonts w:ascii="Cambria Math" w:hAnsi="Cambria Math"/>
                          </w:rPr>
                          <m:t>P1+P2</m:t>
                        </m:r>
                      </w:ins>
                    </m:e>
                  </m:d>
                </m:num>
                <m:den>
                  <w:ins w:id="561" w:author="28.541_CR0283R2_(Rel-16)_eNRM" w:date="2020-06-26T15:42:00Z">
                    <m:r>
                      <w:rPr>
                        <w:rFonts w:ascii="Cambria Math" w:hAnsi="Cambria Math"/>
                      </w:rPr>
                      <m:t>2</m:t>
                    </m:r>
                  </w:ins>
                </m:den>
              </m:f>
              <w:ins w:id="562" w:author="28.541_CR0283R2_(Rel-16)_eNRM" w:date="2020-06-26T15:42:00Z">
                <m:r>
                  <w:rPr>
                    <w:rFonts w:ascii="Cambria Math" w:hAnsi="Cambria Math"/>
                  </w:rPr>
                  <m:t>*R1</m:t>
                </m:r>
              </w:ins>
            </m:oMath>
            <w:r w:rsidRPr="002C6753">
              <w:t xml:space="preserve"> (if both</w:t>
            </w:r>
            <w:ins w:id="563" w:author="28.541_CR0283R2_(Rel-16)_eNRM" w:date="2020-06-26T15:42:00Z">
              <m:oMath>
                <m:r>
                  <w:rPr>
                    <w:rFonts w:ascii="Cambria Math" w:hAnsi="Cambria Math"/>
                  </w:rPr>
                  <m:t xml:space="preserve"> P1</m:t>
                </m:r>
              </m:oMath>
            </w:ins>
            <w:r w:rsidRPr="002C6753">
              <w:t xml:space="preserve"> and </w:t>
            </w:r>
            <w:ins w:id="564" w:author="28.541_CR0283R2_(Rel-16)_eNRM" w:date="2020-06-26T15:42:00Z">
              <m:oMath>
                <m:r>
                  <w:rPr>
                    <w:rFonts w:ascii="Cambria Math" w:hAnsi="Cambria Math"/>
                  </w:rPr>
                  <m:t>P2</m:t>
                </m:r>
              </m:oMath>
            </w:ins>
            <w:r w:rsidRPr="002C6753">
              <w:t xml:space="preserve"> are configured)</w:t>
            </w:r>
            <w:r>
              <w:t>, where,</w:t>
            </w:r>
          </w:p>
          <w:p w14:paraId="0F58D453" w14:textId="7EBEC176" w:rsidR="00D667AF" w:rsidRDefault="00D667AF" w:rsidP="00F76E88">
            <w:pPr>
              <w:pStyle w:val="TAL"/>
              <w:ind w:left="568"/>
            </w:pPr>
            <w:ins w:id="565" w:author="28.541_CR0283R2_(Rel-16)_eNRM" w:date="2020-06-26T15:42:00Z">
              <m:oMath>
                <m:r>
                  <w:rPr>
                    <w:rFonts w:ascii="Cambria Math" w:hAnsi="Cambria Math"/>
                  </w:rPr>
                  <m:t>R1</m:t>
                </m:r>
              </m:oMath>
            </w:ins>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5DD6321E" w14:textId="33AE85CF" w:rsidR="00D667AF" w:rsidRPr="00303177" w:rsidRDefault="00D667AF" w:rsidP="00F76E88">
            <w:pPr>
              <w:pStyle w:val="TAL"/>
              <w:ind w:left="568"/>
            </w:pPr>
            <w:ins w:id="566" w:author="28.541_CR0283R2_(Rel-16)_eNRM" w:date="2020-06-26T15:42:00Z">
              <m:oMath>
                <m:r>
                  <w:rPr>
                    <w:rFonts w:ascii="Cambria Math" w:hAnsi="Cambria Math"/>
                  </w:rPr>
                  <m:t>P1</m:t>
                </m:r>
              </m:oMath>
            </w:ins>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7D4D8B0D" w14:textId="7637678A" w:rsidR="00D667AF" w:rsidRDefault="00D667AF" w:rsidP="00F76E88">
            <w:pPr>
              <w:pStyle w:val="TAL"/>
              <w:ind w:left="568"/>
            </w:pPr>
            <w:ins w:id="567" w:author="28.541_CR0283R2_(Rel-16)_eNRM" w:date="2020-06-26T15:42:00Z">
              <m:oMath>
                <m:r>
                  <w:rPr>
                    <w:rFonts w:ascii="Cambria Math" w:hAnsi="Cambria Math"/>
                  </w:rPr>
                  <m:t>P2</m:t>
                </m:r>
              </m:oMath>
            </w:ins>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22DC6FFB" w14:textId="77777777" w:rsidR="00D667AF" w:rsidRDefault="007703FC" w:rsidP="00F76E88">
            <w:pPr>
              <w:pStyle w:val="TAL"/>
            </w:pPr>
            <w:r>
              <w:pict w14:anchorId="4406F689">
                <v:shape id="_x0000_i1032" type="#_x0000_t75" style="width:276.1pt;height:5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a??&quot;/&gt;&lt;m:endChr m:val=&quot;a?‰&quot;/&gt;&lt;m:ctrlPr&gt;&lt;aml:annotation aml:id=&quot;6&quot; w:type=&quot;Word.Insertion&quot; aml:author=&quot;28.541_CR0283R2_(Rel-16)_eNRM&quot; aml:createdate=&quot;2020-06-26T15:42:00Z&quot;&gt;&lt;aml:content&gt;&lt;w:rPr&gt;&lt;w:rFonts w:ascii=&quot;Cambria Math&quot; w:h-ansi=&quot;Cam&gt;&gt;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a??&quot;/&gt;&lt;m:endChr m:val=&quot;a???/&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p>
          <w:p w14:paraId="7DC0A634" w14:textId="527211DD" w:rsidR="00D667AF" w:rsidRPr="00303177" w:rsidRDefault="00391035" w:rsidP="00F76E88">
            <w:pPr>
              <w:pStyle w:val="TAL"/>
              <w:ind w:left="568"/>
            </w:pPr>
            <m:oMath>
              <m:sSubSup>
                <m:sSubSupPr>
                  <m:ctrlPr>
                    <w:ins w:id="568" w:author="28.541_CR0283R2_(Rel-16)_eNRM" w:date="2020-06-26T15:42:00Z">
                      <w:rPr>
                        <w:rFonts w:ascii="Cambria Math" w:hAnsi="Cambria Math" w:cs="宋体"/>
                        <w:i/>
                        <w:sz w:val="24"/>
                        <w:szCs w:val="24"/>
                      </w:rPr>
                    </w:ins>
                  </m:ctrlPr>
                </m:sSubSupPr>
                <m:e>
                  <w:ins w:id="569" w:author="28.541_CR0283R2_(Rel-16)_eNRM" w:date="2020-06-26T15:42:00Z">
                    <m:r>
                      <w:rPr>
                        <w:rFonts w:ascii="Cambria Math" w:hAnsi="Cambria Math"/>
                      </w:rPr>
                      <m:t>N</m:t>
                    </m:r>
                  </w:ins>
                </m:e>
                <m:sub>
                  <w:ins w:id="570" w:author="28.541_CR0283R2_(Rel-16)_eNRM" w:date="2020-06-26T15:42:00Z">
                    <m:r>
                      <m:rPr>
                        <m:nor/>
                      </m:rPr>
                      <w:rPr>
                        <w:rFonts w:ascii="Cambria Math" w:hAnsi="Cambria Math"/>
                        <w:lang w:val="en-US"/>
                      </w:rPr>
                      <m:t>setID</m:t>
                    </m:r>
                  </w:ins>
                </m:sub>
                <m:sup>
                  <w:ins w:id="571" w:author="28.541_CR0283R2_(Rel-16)_eNRM" w:date="2020-06-26T15:42:00Z">
                    <m:r>
                      <m:rPr>
                        <m:nor/>
                      </m:rPr>
                      <w:rPr>
                        <w:rFonts w:ascii="Cambria Math" w:hAnsi="Cambria Math"/>
                        <w:lang w:val="en-US"/>
                      </w:rPr>
                      <m:t>RIM,1</m:t>
                    </m:r>
                  </w:ins>
                </m:sup>
              </m:sSubSup>
            </m:oMath>
            <w:r w:rsidR="00D667AF" w:rsidRPr="00B352A6">
              <w:rPr>
                <w:rFonts w:hint="eastAsia"/>
                <w:szCs w:val="18"/>
                <w:lang w:eastAsia="zh-CN"/>
              </w:rPr>
              <w:t xml:space="preserve"> </w:t>
            </w:r>
            <w:r w:rsidR="00D667AF" w:rsidRPr="00B352A6">
              <w:rPr>
                <w:szCs w:val="18"/>
                <w:lang w:eastAsia="zh-CN"/>
              </w:rPr>
              <w:t xml:space="preserve">is </w:t>
            </w:r>
            <w:r w:rsidR="00D667AF">
              <w:rPr>
                <w:rFonts w:cs="Arial"/>
                <w:szCs w:val="18"/>
                <w:lang w:eastAsia="en-GB"/>
              </w:rPr>
              <w:t>the t</w:t>
            </w:r>
            <w:r w:rsidR="00D667AF" w:rsidRPr="00516088">
              <w:rPr>
                <w:rFonts w:cs="Arial"/>
                <w:szCs w:val="18"/>
                <w:lang w:eastAsia="en-GB"/>
              </w:rPr>
              <w:t xml:space="preserve">otal number of set IDs for </w:t>
            </w:r>
            <w:r w:rsidR="00D667AF">
              <w:rPr>
                <w:rFonts w:cs="Arial"/>
                <w:szCs w:val="18"/>
                <w:lang w:eastAsia="en-GB"/>
              </w:rPr>
              <w:t xml:space="preserve">RIM </w:t>
            </w:r>
            <w:r w:rsidR="00D667AF" w:rsidRPr="00516088">
              <w:rPr>
                <w:rFonts w:cs="Arial"/>
                <w:szCs w:val="18"/>
                <w:lang w:eastAsia="en-GB"/>
              </w:rPr>
              <w:t>RS-1</w:t>
            </w:r>
            <w:r w:rsidR="00D667AF">
              <w:rPr>
                <w:rFonts w:cs="Arial"/>
                <w:szCs w:val="18"/>
                <w:lang w:eastAsia="en-GB"/>
              </w:rPr>
              <w:t xml:space="preserve"> (configured by </w:t>
            </w:r>
            <w:r w:rsidR="00D667AF" w:rsidRPr="007B301C">
              <w:rPr>
                <w:rFonts w:ascii="Courier New" w:hAnsi="Courier New" w:cs="Courier New"/>
                <w:szCs w:val="18"/>
              </w:rPr>
              <w:t>totalnrofSetIdofRS1</w:t>
            </w:r>
            <w:r w:rsidR="00D667AF">
              <w:rPr>
                <w:rFonts w:cs="Arial"/>
                <w:szCs w:val="18"/>
                <w:lang w:eastAsia="en-GB"/>
              </w:rPr>
              <w:t>),</w:t>
            </w:r>
          </w:p>
          <w:p w14:paraId="62B517AB" w14:textId="6087F6FA" w:rsidR="00D667AF" w:rsidRPr="00303177" w:rsidRDefault="00391035" w:rsidP="00F76E88">
            <w:pPr>
              <w:pStyle w:val="TAL"/>
              <w:ind w:left="568"/>
            </w:pPr>
            <m:oMath>
              <m:sSubSup>
                <m:sSubSupPr>
                  <m:ctrlPr>
                    <w:ins w:id="572" w:author="28.541_CR0283R2_(Rel-16)_eNRM" w:date="2020-06-26T15:42:00Z">
                      <w:rPr>
                        <w:rFonts w:ascii="Cambria Math" w:hAnsi="Cambria Math" w:cs="宋体"/>
                        <w:i/>
                        <w:sz w:val="24"/>
                        <w:szCs w:val="24"/>
                      </w:rPr>
                    </w:ins>
                  </m:ctrlPr>
                </m:sSubSupPr>
                <m:e>
                  <w:ins w:id="573" w:author="28.541_CR0283R2_(Rel-16)_eNRM" w:date="2020-06-26T15:42:00Z">
                    <m:r>
                      <w:rPr>
                        <w:rFonts w:ascii="Cambria Math" w:hAnsi="Cambria Math"/>
                      </w:rPr>
                      <m:t>N</m:t>
                    </m:r>
                  </w:ins>
                </m:e>
                <m:sub>
                  <w:ins w:id="574" w:author="28.541_CR0283R2_(Rel-16)_eNRM" w:date="2020-06-26T15:42:00Z">
                    <m:r>
                      <m:rPr>
                        <m:nor/>
                      </m:rPr>
                      <w:rPr>
                        <w:rFonts w:ascii="Cambria Math" w:hAnsi="Cambria Math"/>
                      </w:rPr>
                      <m:t>f</m:t>
                    </m:r>
                  </w:ins>
                </m:sub>
                <m:sup>
                  <w:ins w:id="575" w:author="28.541_CR0283R2_(Rel-16)_eNRM" w:date="2020-06-26T15:42:00Z">
                    <m:r>
                      <m:rPr>
                        <m:nor/>
                      </m:rPr>
                      <w:rPr>
                        <w:rFonts w:ascii="Cambria Math" w:hAnsi="Cambria Math"/>
                      </w:rPr>
                      <m:t>RIM</m:t>
                    </m:r>
                  </w:ins>
                </m:sup>
              </m:sSubSup>
            </m:oMath>
            <w:r w:rsidR="00D667AF">
              <w:rPr>
                <w:rFonts w:cs="Arial" w:hint="eastAsia"/>
                <w:sz w:val="24"/>
                <w:szCs w:val="24"/>
                <w:lang w:eastAsia="zh-CN"/>
              </w:rPr>
              <w:t xml:space="preserve"> </w:t>
            </w:r>
            <w:r w:rsidR="00D667AF">
              <w:rPr>
                <w:rFonts w:cs="Arial"/>
                <w:szCs w:val="18"/>
                <w:lang w:eastAsia="en-GB"/>
              </w:rPr>
              <w:t>is the n</w:t>
            </w:r>
            <w:r w:rsidR="00D667AF" w:rsidRPr="00F552A9">
              <w:rPr>
                <w:rFonts w:cs="Arial"/>
                <w:szCs w:val="18"/>
                <w:lang w:eastAsia="en-GB"/>
              </w:rPr>
              <w:t>umber of candidate frequency resources in the whole network</w:t>
            </w:r>
            <w:r w:rsidR="00D667AF">
              <w:rPr>
                <w:rFonts w:cs="Arial"/>
                <w:szCs w:val="18"/>
                <w:lang w:eastAsia="en-GB"/>
              </w:rPr>
              <w:t xml:space="preserve"> (configured by </w:t>
            </w:r>
            <w:r w:rsidR="00D667AF" w:rsidRPr="00E44B01">
              <w:rPr>
                <w:rFonts w:ascii="Courier New" w:hAnsi="Courier New" w:cs="Courier New"/>
                <w:szCs w:val="18"/>
              </w:rPr>
              <w:t>nr</w:t>
            </w:r>
            <w:r w:rsidR="00D667AF">
              <w:rPr>
                <w:rFonts w:ascii="Courier New" w:hAnsi="Courier New" w:cs="Courier New"/>
                <w:szCs w:val="18"/>
              </w:rPr>
              <w:t>o</w:t>
            </w:r>
            <w:r w:rsidR="00D667AF" w:rsidRPr="00E44B01">
              <w:rPr>
                <w:rFonts w:ascii="Courier New" w:hAnsi="Courier New" w:cs="Courier New"/>
                <w:szCs w:val="18"/>
              </w:rPr>
              <w:t>fGlobalRIMRSFrequencyCandidates</w:t>
            </w:r>
            <w:r w:rsidR="00D667AF">
              <w:rPr>
                <w:rFonts w:cs="Arial"/>
                <w:szCs w:val="18"/>
                <w:lang w:eastAsia="en-GB"/>
              </w:rPr>
              <w:t xml:space="preserve">), and </w:t>
            </w:r>
          </w:p>
          <w:p w14:paraId="5859E1D9" w14:textId="7367EA74" w:rsidR="00D667AF" w:rsidRDefault="00391035" w:rsidP="00F76E88">
            <w:pPr>
              <w:pStyle w:val="TAL"/>
              <w:ind w:left="568"/>
            </w:pPr>
            <m:oMath>
              <m:sSubSup>
                <m:sSubSupPr>
                  <m:ctrlPr>
                    <w:ins w:id="576" w:author="28.541_CR0283R2_(Rel-16)_eNRM" w:date="2020-06-26T15:42:00Z">
                      <w:rPr>
                        <w:rFonts w:ascii="Cambria Math" w:hAnsi="Cambria Math" w:cs="宋体"/>
                        <w:i/>
                        <w:sz w:val="24"/>
                        <w:szCs w:val="24"/>
                      </w:rPr>
                    </w:ins>
                  </m:ctrlPr>
                </m:sSubSupPr>
                <m:e>
                  <w:ins w:id="577" w:author="28.541_CR0283R2_(Rel-16)_eNRM" w:date="2020-06-26T15:42:00Z">
                    <m:r>
                      <w:rPr>
                        <w:rFonts w:ascii="Cambria Math" w:hAnsi="Cambria Math"/>
                      </w:rPr>
                      <m:t>N</m:t>
                    </m:r>
                  </w:ins>
                </m:e>
                <m:sub>
                  <w:ins w:id="578" w:author="28.541_CR0283R2_(Rel-16)_eNRM" w:date="2020-06-26T15:42:00Z">
                    <m:r>
                      <m:rPr>
                        <m:nor/>
                      </m:rPr>
                      <w:rPr>
                        <w:rFonts w:ascii="Cambria Math" w:hAnsi="Cambria Math"/>
                      </w:rPr>
                      <m:t>s</m:t>
                    </m:r>
                  </w:ins>
                </m:sub>
                <m:sup>
                  <w:ins w:id="579" w:author="28.541_CR0283R2_(Rel-16)_eNRM" w:date="2020-06-26T15:42:00Z">
                    <m:r>
                      <m:rPr>
                        <m:nor/>
                      </m:rPr>
                      <w:rPr>
                        <w:rFonts w:ascii="Cambria Math" w:hAnsi="Cambria Math"/>
                      </w:rPr>
                      <m:t>RIM,1</m:t>
                    </m:r>
                  </w:ins>
                </m:sup>
              </m:sSubSup>
            </m:oMath>
            <w:r w:rsidR="00D667AF">
              <w:rPr>
                <w:rFonts w:cs="Arial" w:hint="eastAsia"/>
                <w:sz w:val="24"/>
                <w:szCs w:val="24"/>
                <w:lang w:eastAsia="zh-CN"/>
              </w:rPr>
              <w:t xml:space="preserve"> </w:t>
            </w:r>
            <w:r w:rsidR="00D667AF">
              <w:rPr>
                <w:rFonts w:cs="Arial"/>
                <w:szCs w:val="18"/>
                <w:lang w:eastAsia="en-GB"/>
              </w:rPr>
              <w:t>is the n</w:t>
            </w:r>
            <w:r w:rsidR="00D667AF" w:rsidRPr="00E468FC">
              <w:rPr>
                <w:rFonts w:cs="Arial"/>
                <w:szCs w:val="18"/>
                <w:lang w:eastAsia="en-GB"/>
              </w:rPr>
              <w:t xml:space="preserve">umber of </w:t>
            </w:r>
            <w:r w:rsidR="00D667AF">
              <w:t xml:space="preserve">candidate sequences assigned </w:t>
            </w:r>
            <w:r w:rsidR="00D667AF" w:rsidRPr="00E468FC">
              <w:rPr>
                <w:rFonts w:cs="Arial"/>
                <w:szCs w:val="18"/>
                <w:lang w:eastAsia="en-GB"/>
              </w:rPr>
              <w:t>for RIM RS-1</w:t>
            </w:r>
            <w:r w:rsidR="00D667AF">
              <w:rPr>
                <w:rFonts w:cs="Arial"/>
                <w:szCs w:val="18"/>
                <w:lang w:eastAsia="en-GB"/>
              </w:rPr>
              <w:t xml:space="preserve"> (configured by </w:t>
            </w:r>
            <w:r w:rsidR="00D667AF" w:rsidRPr="007B301C">
              <w:rPr>
                <w:rFonts w:ascii="Courier New" w:hAnsi="Courier New" w:cs="Courier New"/>
                <w:szCs w:val="18"/>
              </w:rPr>
              <w:t>nrofRIMRSSequenceCandidatesofRS1</w:t>
            </w:r>
            <w:r w:rsidR="00D667AF">
              <w:rPr>
                <w:rFonts w:cs="Arial"/>
                <w:szCs w:val="18"/>
                <w:lang w:eastAsia="en-GB"/>
              </w:rPr>
              <w:t>).</w:t>
            </w:r>
          </w:p>
          <w:p w14:paraId="0B3A1CCC" w14:textId="77777777" w:rsidR="00D667AF" w:rsidRPr="003A4253" w:rsidRDefault="00D667AF" w:rsidP="00F76E88">
            <w:pPr>
              <w:pStyle w:val="TAL"/>
              <w:rPr>
                <w:szCs w:val="18"/>
              </w:rPr>
            </w:pPr>
          </w:p>
          <w:p w14:paraId="4F6F8537" w14:textId="77777777" w:rsidR="00D667AF" w:rsidRPr="009D17DA" w:rsidDel="00EB6220" w:rsidRDefault="00D667AF" w:rsidP="00F76E88">
            <w:pPr>
              <w:pStyle w:val="TAL"/>
              <w:rPr>
                <w:szCs w:val="18"/>
              </w:rPr>
            </w:pPr>
            <w:r w:rsidRPr="009D17DA">
              <w:rPr>
                <w:szCs w:val="18"/>
              </w:rPr>
              <w:t>allowedValues: 1,2,..2^14</w:t>
            </w:r>
          </w:p>
          <w:p w14:paraId="04567749" w14:textId="77777777" w:rsidR="00D667AF" w:rsidRPr="009D17DA" w:rsidRDefault="00D667AF" w:rsidP="00F76E88">
            <w:pPr>
              <w:pStyle w:val="TAL"/>
              <w:rPr>
                <w:szCs w:val="18"/>
              </w:rPr>
            </w:pPr>
          </w:p>
          <w:p w14:paraId="042AD901"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AD3B8A7" w14:textId="77777777" w:rsidR="00D667AF" w:rsidRPr="002B15AA" w:rsidRDefault="00D667AF" w:rsidP="00F76E88">
            <w:pPr>
              <w:pStyle w:val="TAL"/>
            </w:pPr>
            <w:r w:rsidRPr="002B15AA">
              <w:t>type: Integer</w:t>
            </w:r>
          </w:p>
          <w:p w14:paraId="275FCED6" w14:textId="77777777" w:rsidR="00D667AF" w:rsidRPr="002B15AA" w:rsidRDefault="00D667AF" w:rsidP="00F76E88">
            <w:pPr>
              <w:pStyle w:val="TAL"/>
            </w:pPr>
            <w:r>
              <w:t>multiplicity: 1</w:t>
            </w:r>
          </w:p>
          <w:p w14:paraId="218EBE70" w14:textId="77777777" w:rsidR="00D667AF" w:rsidRPr="002B15AA" w:rsidRDefault="00D667AF" w:rsidP="00F76E88">
            <w:pPr>
              <w:pStyle w:val="TAL"/>
            </w:pPr>
            <w:r w:rsidRPr="002B15AA">
              <w:t>isOrdered: N/A</w:t>
            </w:r>
          </w:p>
          <w:p w14:paraId="7C2C883B" w14:textId="77777777" w:rsidR="00D667AF" w:rsidRPr="002B15AA" w:rsidRDefault="00D667AF" w:rsidP="00F76E88">
            <w:pPr>
              <w:pStyle w:val="TAL"/>
            </w:pPr>
            <w:r w:rsidRPr="002B15AA">
              <w:t xml:space="preserve">isUnique: </w:t>
            </w:r>
            <w:r w:rsidRPr="00035CDF">
              <w:t>N/A</w:t>
            </w:r>
          </w:p>
          <w:p w14:paraId="53732C74" w14:textId="77777777" w:rsidR="00D667AF" w:rsidRPr="002B15AA" w:rsidRDefault="00D667AF" w:rsidP="00F76E88">
            <w:pPr>
              <w:pStyle w:val="TAL"/>
            </w:pPr>
            <w:r w:rsidRPr="002B15AA">
              <w:t>defaultValue: None</w:t>
            </w:r>
          </w:p>
          <w:p w14:paraId="047D4313" w14:textId="77777777" w:rsidR="00D667AF" w:rsidRDefault="00D667AF" w:rsidP="00F76E88">
            <w:pPr>
              <w:pStyle w:val="TAL"/>
            </w:pPr>
            <w:r w:rsidRPr="002B15AA">
              <w:t>isNullable: False</w:t>
            </w:r>
          </w:p>
        </w:tc>
      </w:tr>
      <w:tr w:rsidR="00D667AF" w:rsidRPr="002B15AA" w14:paraId="621FFD0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A7407C4"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105AC984" w14:textId="77777777" w:rsidR="00D667AF" w:rsidRDefault="00D667AF" w:rsidP="00F76E88">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05F1823B" w14:textId="77777777" w:rsidR="00D667AF" w:rsidRDefault="00D667AF" w:rsidP="00F76E88">
            <w:pPr>
              <w:pStyle w:val="TAL"/>
            </w:pPr>
          </w:p>
          <w:p w14:paraId="1D1DCA88" w14:textId="77777777" w:rsidR="00D667AF" w:rsidRDefault="00D667AF" w:rsidP="00F76E88">
            <w:pPr>
              <w:pStyle w:val="TAL"/>
            </w:pPr>
          </w:p>
          <w:p w14:paraId="1AEF869F" w14:textId="77777777" w:rsidR="00D667AF" w:rsidRDefault="00D667AF" w:rsidP="00F76E88">
            <w:pPr>
              <w:pStyle w:val="TAL"/>
            </w:pPr>
            <w:r>
              <w:t xml:space="preserve">allowedValues: </w:t>
            </w:r>
            <w:r w:rsidRPr="002C6753">
              <w:t>1, 2, 3, 4, 6, 8, 12, 24</w:t>
            </w:r>
          </w:p>
          <w:p w14:paraId="720C329D"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8FE9B5B" w14:textId="77777777" w:rsidR="00D667AF" w:rsidRPr="002B15AA" w:rsidRDefault="00D667AF" w:rsidP="00F76E88">
            <w:pPr>
              <w:pStyle w:val="TAL"/>
            </w:pPr>
            <w:r w:rsidRPr="002B15AA">
              <w:t>type: Integer</w:t>
            </w:r>
          </w:p>
          <w:p w14:paraId="3A9AE8AC" w14:textId="77777777" w:rsidR="00D667AF" w:rsidRPr="002B15AA" w:rsidRDefault="00D667AF" w:rsidP="00F76E88">
            <w:pPr>
              <w:pStyle w:val="TAL"/>
            </w:pPr>
            <w:r>
              <w:t>multiplicity: 1</w:t>
            </w:r>
          </w:p>
          <w:p w14:paraId="63DCD690" w14:textId="77777777" w:rsidR="00D667AF" w:rsidRPr="002B15AA" w:rsidRDefault="00D667AF" w:rsidP="00F76E88">
            <w:pPr>
              <w:pStyle w:val="TAL"/>
            </w:pPr>
            <w:r w:rsidRPr="002B15AA">
              <w:t>isOrdered: N/A</w:t>
            </w:r>
          </w:p>
          <w:p w14:paraId="2A20487A" w14:textId="77777777" w:rsidR="00D667AF" w:rsidRPr="002B15AA" w:rsidRDefault="00D667AF" w:rsidP="00F76E88">
            <w:pPr>
              <w:pStyle w:val="TAL"/>
            </w:pPr>
            <w:r w:rsidRPr="002B15AA">
              <w:t xml:space="preserve">isUnique: </w:t>
            </w:r>
            <w:r w:rsidRPr="00035CDF">
              <w:t>N/A</w:t>
            </w:r>
          </w:p>
          <w:p w14:paraId="338934F5" w14:textId="77777777" w:rsidR="00D667AF" w:rsidRPr="002B15AA" w:rsidRDefault="00D667AF" w:rsidP="00F76E88">
            <w:pPr>
              <w:pStyle w:val="TAL"/>
            </w:pPr>
            <w:r w:rsidRPr="002B15AA">
              <w:t>defaultValue: None</w:t>
            </w:r>
          </w:p>
          <w:p w14:paraId="31C15D2B" w14:textId="77777777" w:rsidR="00D667AF" w:rsidRDefault="00D667AF" w:rsidP="00F76E88">
            <w:pPr>
              <w:pStyle w:val="TAL"/>
            </w:pPr>
            <w:r w:rsidRPr="002B15AA">
              <w:t>isNullable: False</w:t>
            </w:r>
          </w:p>
        </w:tc>
      </w:tr>
      <w:tr w:rsidR="00D667AF" w:rsidRPr="002B15AA" w14:paraId="3F1ED2C7"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03A0D06"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4E1243BF" w14:textId="77777777" w:rsidR="00D667AF" w:rsidRDefault="00D667AF" w:rsidP="00F76E88">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2DBDC271" w14:textId="77777777" w:rsidR="00D667AF" w:rsidRDefault="00D667AF" w:rsidP="00F76E88">
            <w:pPr>
              <w:pStyle w:val="TAL"/>
            </w:pPr>
          </w:p>
          <w:p w14:paraId="63D938EC" w14:textId="77777777" w:rsidR="00D667AF" w:rsidRDefault="00D667AF" w:rsidP="00F76E88">
            <w:pPr>
              <w:pStyle w:val="TAL"/>
            </w:pPr>
            <w:r>
              <w:t xml:space="preserve">allowedValues: </w:t>
            </w:r>
            <w:r w:rsidRPr="002C6753">
              <w:t>0,1,2</w:t>
            </w:r>
            <w:r>
              <w:t>..</w:t>
            </w:r>
            <w:r w:rsidRPr="002C6753">
              <w:t>23</w:t>
            </w:r>
          </w:p>
          <w:p w14:paraId="1F69A7B4"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353626F" w14:textId="77777777" w:rsidR="00D667AF" w:rsidRPr="002B15AA" w:rsidRDefault="00D667AF" w:rsidP="00F76E88">
            <w:pPr>
              <w:pStyle w:val="TAL"/>
            </w:pPr>
            <w:r w:rsidRPr="002B15AA">
              <w:t>type: Integer</w:t>
            </w:r>
          </w:p>
          <w:p w14:paraId="20F3FF16" w14:textId="77777777" w:rsidR="00D667AF" w:rsidRPr="002B15AA" w:rsidRDefault="00D667AF" w:rsidP="00F76E88">
            <w:pPr>
              <w:pStyle w:val="TAL"/>
            </w:pPr>
            <w:r>
              <w:t>multiplicity: 1</w:t>
            </w:r>
          </w:p>
          <w:p w14:paraId="4B8DC2C3" w14:textId="77777777" w:rsidR="00D667AF" w:rsidRPr="002B15AA" w:rsidRDefault="00D667AF" w:rsidP="00F76E88">
            <w:pPr>
              <w:pStyle w:val="TAL"/>
            </w:pPr>
            <w:r w:rsidRPr="002B15AA">
              <w:t>isOrdered: N/A</w:t>
            </w:r>
          </w:p>
          <w:p w14:paraId="18758F87" w14:textId="77777777" w:rsidR="00D667AF" w:rsidRPr="002B15AA" w:rsidRDefault="00D667AF" w:rsidP="00F76E88">
            <w:pPr>
              <w:pStyle w:val="TAL"/>
            </w:pPr>
            <w:r w:rsidRPr="002B15AA">
              <w:t xml:space="preserve">isUnique: </w:t>
            </w:r>
            <w:r w:rsidRPr="00035CDF">
              <w:t>N/A</w:t>
            </w:r>
          </w:p>
          <w:p w14:paraId="710FFBF7" w14:textId="77777777" w:rsidR="00D667AF" w:rsidRPr="002B15AA" w:rsidRDefault="00D667AF" w:rsidP="00F76E88">
            <w:pPr>
              <w:pStyle w:val="TAL"/>
            </w:pPr>
            <w:r w:rsidRPr="002B15AA">
              <w:t>defaultValue: None</w:t>
            </w:r>
          </w:p>
          <w:p w14:paraId="0D422F57" w14:textId="77777777" w:rsidR="00D667AF" w:rsidRDefault="00D667AF" w:rsidP="00F76E88">
            <w:pPr>
              <w:pStyle w:val="TAL"/>
            </w:pPr>
            <w:r w:rsidRPr="002B15AA">
              <w:t>isNullable: False</w:t>
            </w:r>
          </w:p>
        </w:tc>
      </w:tr>
      <w:tr w:rsidR="00D667AF" w:rsidRPr="002B15AA" w14:paraId="058C094A"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C8902A6"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lastRenderedPageBreak/>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4F37526D" w14:textId="77777777" w:rsidR="00D667AF" w:rsidRDefault="00D667AF" w:rsidP="00F76E88">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1861FB50" w14:textId="5F9383C0" w:rsidR="00D667AF" w:rsidRDefault="00D667AF" w:rsidP="00F76E88">
            <w:pPr>
              <w:pStyle w:val="TAL"/>
              <w:rPr>
                <w:lang w:eastAsia="zh-CN"/>
              </w:rPr>
            </w:pPr>
            <w:r w:rsidRPr="00B352A6">
              <w:rPr>
                <w:i/>
                <w:iCs/>
              </w:rPr>
              <w:t>M</w:t>
            </w:r>
            <w:r>
              <w:t xml:space="preserve"> is expected to be prime to </w:t>
            </w:r>
            <m:oMath>
              <m:sSub>
                <m:sSubPr>
                  <m:ctrlPr>
                    <w:ins w:id="580" w:author="28.541_CR0283R2_(Rel-16)_eNRM" w:date="2020-06-26T15:43:00Z">
                      <w:rPr>
                        <w:rFonts w:ascii="Cambria Math" w:hAnsi="Cambria Math"/>
                        <w:i/>
                      </w:rPr>
                    </w:ins>
                  </m:ctrlPr>
                </m:sSubPr>
                <m:e>
                  <w:ins w:id="581" w:author="28.541_CR0283R2_(Rel-16)_eNRM" w:date="2020-06-26T15:43:00Z">
                    <m:r>
                      <w:rPr>
                        <w:rFonts w:ascii="Cambria Math" w:hAnsi="Cambria Math"/>
                      </w:rPr>
                      <m:t>N</m:t>
                    </m:r>
                  </w:ins>
                </m:e>
                <m:sub>
                  <w:ins w:id="582" w:author="28.541_CR0283R2_(Rel-16)_eNRM" w:date="2020-06-26T15:43:00Z">
                    <m:r>
                      <w:rPr>
                        <w:rFonts w:ascii="Cambria Math" w:hAnsi="Cambria Math"/>
                      </w:rPr>
                      <m:t>T</m:t>
                    </m:r>
                  </w:ins>
                </m:sub>
              </m:sSub>
            </m:oMath>
            <w:r>
              <w:rPr>
                <w:rFonts w:hint="eastAsia"/>
                <w:lang w:eastAsia="zh-CN"/>
              </w:rPr>
              <w:t>,</w:t>
            </w:r>
            <w:r>
              <w:rPr>
                <w:lang w:eastAsia="zh-CN"/>
              </w:rPr>
              <w:t xml:space="preserve"> where </w:t>
            </w:r>
            <m:oMath>
              <m:sSub>
                <m:sSubPr>
                  <m:ctrlPr>
                    <w:ins w:id="583" w:author="28.541_CR0283R2_(Rel-16)_eNRM" w:date="2020-06-26T15:43:00Z">
                      <w:rPr>
                        <w:rFonts w:ascii="Cambria Math" w:hAnsi="Cambria Math"/>
                        <w:i/>
                      </w:rPr>
                    </w:ins>
                  </m:ctrlPr>
                </m:sSubPr>
                <m:e>
                  <w:ins w:id="584" w:author="28.541_CR0283R2_(Rel-16)_eNRM" w:date="2020-06-26T15:43:00Z">
                    <m:r>
                      <w:rPr>
                        <w:rFonts w:ascii="Cambria Math" w:hAnsi="Cambria Math"/>
                      </w:rPr>
                      <m:t>N</m:t>
                    </m:r>
                  </w:ins>
                </m:e>
                <m:sub>
                  <w:ins w:id="585" w:author="28.541_CR0283R2_(Rel-16)_eNRM" w:date="2020-06-26T15:43:00Z">
                    <m:r>
                      <w:rPr>
                        <w:rFonts w:ascii="Cambria Math" w:hAnsi="Cambria Math"/>
                      </w:rPr>
                      <m:t>T</m:t>
                    </m:r>
                  </w:ins>
                </m:sub>
              </m:sSub>
            </m:oMath>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01F2EC21" w14:textId="77777777" w:rsidR="00D667AF" w:rsidRPr="00285CE5" w:rsidRDefault="00D667AF" w:rsidP="00F76E88">
            <w:pPr>
              <w:pStyle w:val="TAL"/>
            </w:pPr>
          </w:p>
          <w:p w14:paraId="5F596D14" w14:textId="511F3AAF" w:rsidR="00D667AF" w:rsidRDefault="00D667AF" w:rsidP="00F76E88">
            <w:pPr>
              <w:pStyle w:val="TAL"/>
              <w:rPr>
                <w:lang w:eastAsia="zh-CN"/>
              </w:rPr>
            </w:pPr>
            <w:r>
              <w:t>allowedValues: 1,2..</w:t>
            </w:r>
            <m:oMath>
              <m:sSub>
                <m:sSubPr>
                  <m:ctrlPr>
                    <w:ins w:id="586" w:author="28.541_CR0283R2_(Rel-16)_eNRM" w:date="2020-06-26T15:43:00Z">
                      <w:rPr>
                        <w:rFonts w:ascii="Cambria Math" w:hAnsi="Cambria Math"/>
                        <w:i/>
                      </w:rPr>
                    </w:ins>
                  </m:ctrlPr>
                </m:sSubPr>
                <m:e>
                  <w:ins w:id="587" w:author="28.541_CR0283R2_(Rel-16)_eNRM" w:date="2020-06-26T15:43:00Z">
                    <m:r>
                      <w:rPr>
                        <w:rFonts w:ascii="Cambria Math" w:hAnsi="Cambria Math"/>
                      </w:rPr>
                      <m:t>N</m:t>
                    </m:r>
                  </w:ins>
                </m:e>
                <m:sub>
                  <w:ins w:id="588" w:author="28.541_CR0283R2_(Rel-16)_eNRM" w:date="2020-06-26T15:43:00Z">
                    <m:r>
                      <w:rPr>
                        <w:rFonts w:ascii="Cambria Math" w:hAnsi="Cambria Math"/>
                      </w:rPr>
                      <m:t>T</m:t>
                    </m:r>
                  </w:ins>
                </m:sub>
              </m:sSub>
            </m:oMath>
            <w:r>
              <w:t>-1.</w:t>
            </w:r>
          </w:p>
          <w:p w14:paraId="04BA6FDD"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F62225C" w14:textId="77777777" w:rsidR="00D667AF" w:rsidRPr="002B15AA" w:rsidRDefault="00D667AF" w:rsidP="00F76E88">
            <w:pPr>
              <w:pStyle w:val="TAL"/>
            </w:pPr>
            <w:r w:rsidRPr="002B15AA">
              <w:t>type: Integer</w:t>
            </w:r>
          </w:p>
          <w:p w14:paraId="72CD22A6" w14:textId="77777777" w:rsidR="00D667AF" w:rsidRPr="002B15AA" w:rsidRDefault="00D667AF" w:rsidP="00F76E88">
            <w:pPr>
              <w:pStyle w:val="TAL"/>
            </w:pPr>
            <w:r>
              <w:t>multiplicity: 1</w:t>
            </w:r>
          </w:p>
          <w:p w14:paraId="42B724A1" w14:textId="77777777" w:rsidR="00D667AF" w:rsidRPr="002B15AA" w:rsidRDefault="00D667AF" w:rsidP="00F76E88">
            <w:pPr>
              <w:pStyle w:val="TAL"/>
            </w:pPr>
            <w:r w:rsidRPr="002B15AA">
              <w:t>isOrdered: N/A</w:t>
            </w:r>
          </w:p>
          <w:p w14:paraId="070504BE" w14:textId="77777777" w:rsidR="00D667AF" w:rsidRPr="002B15AA" w:rsidRDefault="00D667AF" w:rsidP="00F76E88">
            <w:pPr>
              <w:pStyle w:val="TAL"/>
            </w:pPr>
            <w:r w:rsidRPr="002B15AA">
              <w:t xml:space="preserve">isUnique: </w:t>
            </w:r>
            <w:r w:rsidRPr="00035CDF">
              <w:t>N/A</w:t>
            </w:r>
          </w:p>
          <w:p w14:paraId="66938EBD" w14:textId="77777777" w:rsidR="00D667AF" w:rsidRPr="002B15AA" w:rsidRDefault="00D667AF" w:rsidP="00F76E88">
            <w:pPr>
              <w:pStyle w:val="TAL"/>
            </w:pPr>
            <w:r w:rsidRPr="002B15AA">
              <w:t>defaultValue: None</w:t>
            </w:r>
          </w:p>
          <w:p w14:paraId="45D7DED2" w14:textId="77777777" w:rsidR="00D667AF" w:rsidRDefault="00D667AF" w:rsidP="00F76E88">
            <w:pPr>
              <w:pStyle w:val="TAL"/>
            </w:pPr>
            <w:r w:rsidRPr="002B15AA">
              <w:t>isNullable: False</w:t>
            </w:r>
          </w:p>
        </w:tc>
      </w:tr>
      <w:tr w:rsidR="00D667AF" w:rsidRPr="002B15AA" w14:paraId="4EE5778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84D1E0B"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718674BE" w14:textId="3931CB4E" w:rsidR="00D667AF" w:rsidRDefault="00D667AF" w:rsidP="00F76E88">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ins w:id="589" w:author="28.541_CR0283R2_(Rel-16)_eNRM" w:date="2020-06-26T15:43:00Z">
                      <w:rPr>
                        <w:rFonts w:ascii="Cambria Math" w:hAnsi="Cambria Math"/>
                        <w:i/>
                      </w:rPr>
                    </w:ins>
                  </m:ctrlPr>
                </m:sSubPr>
                <m:e>
                  <w:ins w:id="590" w:author="28.541_CR0283R2_(Rel-16)_eNRM" w:date="2020-06-26T15:43:00Z">
                    <m:r>
                      <w:rPr>
                        <w:rFonts w:ascii="Cambria Math" w:hAnsi="Cambria Math"/>
                      </w:rPr>
                      <m:t>S</m:t>
                    </m:r>
                  </w:ins>
                </m:e>
                <m:sub>
                  <w:ins w:id="591" w:author="28.541_CR0283R2_(Rel-16)_eNRM" w:date="2020-06-26T15:43:00Z">
                    <m:r>
                      <w:rPr>
                        <w:rFonts w:ascii="Cambria Math" w:hAnsi="Cambria Math"/>
                      </w:rPr>
                      <m:t>M</m:t>
                    </m:r>
                  </w:ins>
                </m:sub>
              </m:sSub>
            </m:oMath>
            <w:r>
              <w:t>)</w:t>
            </w:r>
            <w:r w:rsidRPr="002C6753">
              <w:t>, in unit of consecutive detection duration</w:t>
            </w:r>
            <w:r>
              <w:t>.</w:t>
            </w:r>
          </w:p>
          <w:p w14:paraId="4E399AAD" w14:textId="57EE8414" w:rsidR="00D667AF" w:rsidRDefault="00D667AF" w:rsidP="00F76E88">
            <w:pPr>
              <w:pStyle w:val="TAL"/>
              <w:rPr>
                <w:lang w:eastAsia="zh-CN"/>
              </w:rPr>
            </w:pPr>
            <w:r>
              <w:t xml:space="preserve">gNB starts monitoring potential interference </w:t>
            </w:r>
            <w:r>
              <w:rPr>
                <w:lang w:eastAsia="zh-CN"/>
              </w:rPr>
              <w:t>from the</w:t>
            </w:r>
            <w:r>
              <w:t xml:space="preserve"> </w:t>
            </w:r>
            <m:oMath>
              <m:sSub>
                <m:sSubPr>
                  <m:ctrlPr>
                    <w:ins w:id="592" w:author="28.541_CR0283R2_(Rel-16)_eNRM" w:date="2020-06-26T15:43:00Z">
                      <w:rPr>
                        <w:rFonts w:ascii="Cambria Math" w:hAnsi="Cambria Math"/>
                        <w:i/>
                      </w:rPr>
                    </w:ins>
                  </m:ctrlPr>
                </m:sSubPr>
                <m:e>
                  <w:ins w:id="593" w:author="28.541_CR0283R2_(Rel-16)_eNRM" w:date="2020-06-26T15:43:00Z">
                    <m:r>
                      <w:rPr>
                        <w:rFonts w:ascii="Cambria Math" w:hAnsi="Cambria Math"/>
                      </w:rPr>
                      <m:t>S</m:t>
                    </m:r>
                  </w:ins>
                </m:e>
                <m:sub>
                  <w:ins w:id="594" w:author="28.541_CR0283R2_(Rel-16)_eNRM" w:date="2020-06-26T15:43:00Z">
                    <m:r>
                      <w:rPr>
                        <w:rFonts w:ascii="Cambria Math" w:hAnsi="Cambria Math"/>
                      </w:rPr>
                      <m:t>M</m:t>
                    </m:r>
                  </w:ins>
                </m:sub>
              </m:sSub>
            </m:oMath>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m:oMath>
              <m:sSub>
                <m:sSubPr>
                  <m:ctrlPr>
                    <w:ins w:id="595" w:author="28.541_CR0283R2_(Rel-16)_eNRM" w:date="2020-06-26T15:43:00Z">
                      <w:rPr>
                        <w:rFonts w:ascii="Cambria Math" w:hAnsi="Cambria Math" w:cs="宋体"/>
                        <w:i/>
                        <w:sz w:val="24"/>
                        <w:szCs w:val="24"/>
                        <w:lang w:val="sv-SE"/>
                      </w:rPr>
                    </w:ins>
                  </m:ctrlPr>
                </m:sSubPr>
                <m:e>
                  <w:ins w:id="596" w:author="28.541_CR0283R2_(Rel-16)_eNRM" w:date="2020-06-26T15:43:00Z">
                    <m:r>
                      <w:rPr>
                        <w:rFonts w:ascii="Cambria Math" w:hAnsi="Cambria Math"/>
                        <w:lang w:val="sv-SE"/>
                      </w:rPr>
                      <m:t>P</m:t>
                    </m:r>
                  </w:ins>
                </m:e>
                <m:sub>
                  <w:ins w:id="597" w:author="28.541_CR0283R2_(Rel-16)_eNRM" w:date="2020-06-26T15:43:00Z">
                    <m:r>
                      <m:rPr>
                        <m:nor/>
                      </m:rPr>
                      <w:rPr>
                        <w:rFonts w:ascii="Cambria Math" w:hAnsi="Cambria Math"/>
                        <w:lang w:val="en-US"/>
                      </w:rPr>
                      <m:t>t</m:t>
                    </m:r>
                  </w:ins>
                </m:sub>
              </m:sSub>
            </m:oMath>
            <w:r>
              <w:rPr>
                <w:lang w:val="en-US"/>
              </w:rPr>
              <w:t xml:space="preserve">) within the </w:t>
            </w:r>
            <w:r w:rsidRPr="002C6753">
              <w:t>monitoring window</w:t>
            </w:r>
            <w:r>
              <w:t>.</w:t>
            </w:r>
          </w:p>
          <w:p w14:paraId="12EFD038" w14:textId="77777777" w:rsidR="00D667AF" w:rsidRDefault="00D667AF" w:rsidP="00F76E88">
            <w:pPr>
              <w:pStyle w:val="TAL"/>
            </w:pPr>
          </w:p>
          <w:p w14:paraId="1513A101" w14:textId="77777777" w:rsidR="00D667AF" w:rsidRDefault="00D667AF" w:rsidP="00F76E88">
            <w:pPr>
              <w:pStyle w:val="TAL"/>
            </w:pPr>
            <w:r>
              <w:t xml:space="preserve">allowedValues: </w:t>
            </w:r>
            <w:r w:rsidRPr="002C6753">
              <w:t>0,1,2</w:t>
            </w:r>
            <w:r>
              <w:t>..M-1</w:t>
            </w:r>
          </w:p>
          <w:p w14:paraId="2D1460BB" w14:textId="77777777" w:rsidR="00D667AF" w:rsidRDefault="00D667AF" w:rsidP="00F76E88">
            <w:pPr>
              <w:pStyle w:val="TAL"/>
            </w:pPr>
          </w:p>
          <w:p w14:paraId="01CFB6B6" w14:textId="77777777" w:rsidR="00D667AF" w:rsidRDefault="00D667AF" w:rsidP="00F76E88">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18A11041"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5F94090" w14:textId="77777777" w:rsidR="00D667AF" w:rsidRPr="002B15AA" w:rsidRDefault="00D667AF" w:rsidP="00F76E88">
            <w:pPr>
              <w:pStyle w:val="TAL"/>
            </w:pPr>
            <w:r w:rsidRPr="002B15AA">
              <w:t>Integer</w:t>
            </w:r>
          </w:p>
          <w:p w14:paraId="762ED8EF" w14:textId="77777777" w:rsidR="00D667AF" w:rsidRPr="002B15AA" w:rsidRDefault="00D667AF" w:rsidP="00F76E88">
            <w:pPr>
              <w:pStyle w:val="TAL"/>
            </w:pPr>
            <w:r>
              <w:t>multiplicity: 1</w:t>
            </w:r>
          </w:p>
          <w:p w14:paraId="7E453624" w14:textId="77777777" w:rsidR="00D667AF" w:rsidRPr="002B15AA" w:rsidRDefault="00D667AF" w:rsidP="00F76E88">
            <w:pPr>
              <w:pStyle w:val="TAL"/>
            </w:pPr>
            <w:r w:rsidRPr="002B15AA">
              <w:t>isOrdered: N/A</w:t>
            </w:r>
          </w:p>
          <w:p w14:paraId="403B03E1" w14:textId="77777777" w:rsidR="00D667AF" w:rsidRPr="002B15AA" w:rsidRDefault="00D667AF" w:rsidP="00F76E88">
            <w:pPr>
              <w:pStyle w:val="TAL"/>
            </w:pPr>
            <w:r w:rsidRPr="002B15AA">
              <w:t xml:space="preserve">isUnique: </w:t>
            </w:r>
            <w:r w:rsidRPr="00035CDF">
              <w:t>N/A</w:t>
            </w:r>
          </w:p>
          <w:p w14:paraId="3310B1DF" w14:textId="77777777" w:rsidR="00D667AF" w:rsidRPr="002B15AA" w:rsidRDefault="00D667AF" w:rsidP="00F76E88">
            <w:pPr>
              <w:pStyle w:val="TAL"/>
            </w:pPr>
            <w:r w:rsidRPr="002B15AA">
              <w:t>defaultValue: None</w:t>
            </w:r>
          </w:p>
          <w:p w14:paraId="22847767" w14:textId="77777777" w:rsidR="00D667AF" w:rsidRDefault="00D667AF" w:rsidP="00F76E88">
            <w:pPr>
              <w:pStyle w:val="TAL"/>
            </w:pPr>
            <w:r w:rsidRPr="002B15AA">
              <w:t>isNullable: False</w:t>
            </w:r>
          </w:p>
        </w:tc>
      </w:tr>
      <w:tr w:rsidR="00D667AF" w:rsidRPr="002B15AA" w14:paraId="0361707F"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426FFA2"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7729CD47" w14:textId="77777777" w:rsidR="00D667AF" w:rsidRDefault="00D667AF" w:rsidP="00F76E88">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19B51E6C" w14:textId="77777777" w:rsidR="00D667AF" w:rsidRDefault="00D667AF" w:rsidP="00F76E88">
            <w:pPr>
              <w:pStyle w:val="TAL"/>
              <w:rPr>
                <w:szCs w:val="18"/>
              </w:rPr>
            </w:pPr>
          </w:p>
          <w:p w14:paraId="545CD200"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07F12FC2"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AC1CC37" w14:textId="77777777" w:rsidR="00D667AF" w:rsidRDefault="00D667AF" w:rsidP="00F76E88">
            <w:pPr>
              <w:pStyle w:val="TAL"/>
              <w:rPr>
                <w:rFonts w:cs="Arial"/>
              </w:rPr>
            </w:pPr>
            <w:r>
              <w:rPr>
                <w:rFonts w:cs="Arial"/>
              </w:rPr>
              <w:t>type: DN</w:t>
            </w:r>
          </w:p>
          <w:p w14:paraId="07C4304D" w14:textId="77777777" w:rsidR="00D667AF" w:rsidRDefault="00D667AF" w:rsidP="00F76E88">
            <w:pPr>
              <w:pStyle w:val="TAL"/>
              <w:rPr>
                <w:rFonts w:cs="Arial"/>
              </w:rPr>
            </w:pPr>
            <w:r>
              <w:rPr>
                <w:rFonts w:cs="Arial"/>
              </w:rPr>
              <w:t>multiplicity: 1</w:t>
            </w:r>
          </w:p>
          <w:p w14:paraId="0C7DB70B" w14:textId="77777777" w:rsidR="00D667AF" w:rsidRDefault="00D667AF" w:rsidP="00F76E88">
            <w:pPr>
              <w:pStyle w:val="TAL"/>
              <w:rPr>
                <w:rFonts w:cs="Arial"/>
              </w:rPr>
            </w:pPr>
            <w:r>
              <w:rPr>
                <w:rFonts w:cs="Arial"/>
              </w:rPr>
              <w:t>isOrdered: N/A</w:t>
            </w:r>
          </w:p>
          <w:p w14:paraId="4DE3D5E5" w14:textId="77777777" w:rsidR="00D667AF" w:rsidRDefault="00D667AF" w:rsidP="00F76E88">
            <w:pPr>
              <w:pStyle w:val="TAL"/>
              <w:rPr>
                <w:rFonts w:cs="Arial"/>
                <w:lang w:val="fr-FR" w:eastAsia="zh-CN"/>
              </w:rPr>
            </w:pPr>
            <w:r>
              <w:rPr>
                <w:rFonts w:cs="Arial"/>
                <w:lang w:val="fr-FR"/>
              </w:rPr>
              <w:t>isUnique: T</w:t>
            </w:r>
            <w:r>
              <w:rPr>
                <w:rFonts w:cs="Arial" w:hint="eastAsia"/>
                <w:lang w:val="fr-FR" w:eastAsia="zh-CN"/>
              </w:rPr>
              <w:t>rue</w:t>
            </w:r>
          </w:p>
          <w:p w14:paraId="3891952C" w14:textId="77777777" w:rsidR="00D667AF" w:rsidRDefault="00D667AF" w:rsidP="00F76E88">
            <w:pPr>
              <w:pStyle w:val="TAL"/>
              <w:rPr>
                <w:rFonts w:cs="Arial"/>
                <w:lang w:val="fr-FR"/>
              </w:rPr>
            </w:pPr>
            <w:r>
              <w:rPr>
                <w:rFonts w:cs="Arial"/>
                <w:lang w:val="fr-FR"/>
              </w:rPr>
              <w:t>defaultValue: None</w:t>
            </w:r>
          </w:p>
          <w:p w14:paraId="441490CD" w14:textId="77777777" w:rsidR="00D667AF" w:rsidRDefault="00D667AF" w:rsidP="00F76E88">
            <w:pPr>
              <w:pStyle w:val="TAL"/>
              <w:rPr>
                <w:rFonts w:cs="Arial"/>
                <w:szCs w:val="18"/>
              </w:rPr>
            </w:pPr>
            <w:r>
              <w:rPr>
                <w:rFonts w:cs="Arial"/>
                <w:lang w:val="fr-FR"/>
              </w:rPr>
              <w:t xml:space="preserve">isNullable: </w:t>
            </w:r>
            <w:r>
              <w:rPr>
                <w:rFonts w:cs="Arial"/>
                <w:szCs w:val="18"/>
              </w:rPr>
              <w:t>False</w:t>
            </w:r>
          </w:p>
          <w:p w14:paraId="6403DDD0" w14:textId="77777777" w:rsidR="00D667AF" w:rsidRDefault="00D667AF" w:rsidP="00F76E88">
            <w:pPr>
              <w:pStyle w:val="TAL"/>
            </w:pPr>
          </w:p>
        </w:tc>
      </w:tr>
      <w:tr w:rsidR="00D667AF" w:rsidRPr="002B15AA" w14:paraId="7199DC0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C257C3F"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551C5AFF" w14:textId="77777777" w:rsidR="00D667AF" w:rsidRDefault="00D667AF" w:rsidP="00F76E88">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3BDBC7DF" w14:textId="77777777" w:rsidR="00D667AF" w:rsidRDefault="00D667AF" w:rsidP="00F76E88">
            <w:pPr>
              <w:pStyle w:val="TAL"/>
              <w:rPr>
                <w:szCs w:val="18"/>
              </w:rPr>
            </w:pPr>
          </w:p>
          <w:p w14:paraId="798F8AAD"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12C818CB"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16BE6A9" w14:textId="77777777" w:rsidR="00D667AF" w:rsidRDefault="00D667AF" w:rsidP="00F76E88">
            <w:pPr>
              <w:pStyle w:val="TAL"/>
              <w:rPr>
                <w:rFonts w:cs="Arial"/>
              </w:rPr>
            </w:pPr>
            <w:r>
              <w:rPr>
                <w:rFonts w:cs="Arial"/>
              </w:rPr>
              <w:t>type: DN</w:t>
            </w:r>
          </w:p>
          <w:p w14:paraId="437C9CBD" w14:textId="77777777" w:rsidR="00D667AF" w:rsidRDefault="00D667AF" w:rsidP="00F76E88">
            <w:pPr>
              <w:pStyle w:val="TAL"/>
              <w:rPr>
                <w:rFonts w:cs="Arial"/>
              </w:rPr>
            </w:pPr>
            <w:r>
              <w:rPr>
                <w:rFonts w:cs="Arial"/>
              </w:rPr>
              <w:t>multiplicity: 1</w:t>
            </w:r>
          </w:p>
          <w:p w14:paraId="1E95D31B" w14:textId="77777777" w:rsidR="00D667AF" w:rsidRDefault="00D667AF" w:rsidP="00F76E88">
            <w:pPr>
              <w:pStyle w:val="TAL"/>
              <w:rPr>
                <w:rFonts w:cs="Arial"/>
              </w:rPr>
            </w:pPr>
            <w:r>
              <w:rPr>
                <w:rFonts w:cs="Arial"/>
              </w:rPr>
              <w:t>isOrdered: N/A</w:t>
            </w:r>
          </w:p>
          <w:p w14:paraId="74D0817B" w14:textId="77777777" w:rsidR="00D667AF" w:rsidRDefault="00D667AF" w:rsidP="00F76E88">
            <w:pPr>
              <w:pStyle w:val="TAL"/>
              <w:rPr>
                <w:rFonts w:cs="Arial"/>
                <w:lang w:val="fr-FR" w:eastAsia="zh-CN"/>
              </w:rPr>
            </w:pPr>
            <w:r>
              <w:rPr>
                <w:rFonts w:cs="Arial"/>
                <w:lang w:val="fr-FR"/>
              </w:rPr>
              <w:t>isUnique: T</w:t>
            </w:r>
            <w:r>
              <w:rPr>
                <w:rFonts w:cs="Arial" w:hint="eastAsia"/>
                <w:lang w:val="fr-FR" w:eastAsia="zh-CN"/>
              </w:rPr>
              <w:t>rue</w:t>
            </w:r>
          </w:p>
          <w:p w14:paraId="7E04413E" w14:textId="77777777" w:rsidR="00D667AF" w:rsidRDefault="00D667AF" w:rsidP="00F76E88">
            <w:pPr>
              <w:pStyle w:val="TAL"/>
              <w:rPr>
                <w:rFonts w:cs="Arial"/>
                <w:lang w:val="fr-FR"/>
              </w:rPr>
            </w:pPr>
            <w:r>
              <w:rPr>
                <w:rFonts w:cs="Arial"/>
                <w:lang w:val="fr-FR"/>
              </w:rPr>
              <w:t>defaultValue: None</w:t>
            </w:r>
          </w:p>
          <w:p w14:paraId="0447E794" w14:textId="77777777" w:rsidR="00D667AF" w:rsidRDefault="00D667AF" w:rsidP="00F76E88">
            <w:pPr>
              <w:pStyle w:val="TAL"/>
              <w:rPr>
                <w:rFonts w:cs="Arial"/>
                <w:szCs w:val="18"/>
              </w:rPr>
            </w:pPr>
            <w:r>
              <w:rPr>
                <w:rFonts w:cs="Arial"/>
                <w:lang w:val="fr-FR"/>
              </w:rPr>
              <w:t xml:space="preserve">isNullable: </w:t>
            </w:r>
            <w:r>
              <w:rPr>
                <w:rFonts w:cs="Arial"/>
                <w:szCs w:val="18"/>
              </w:rPr>
              <w:t>False</w:t>
            </w:r>
          </w:p>
          <w:p w14:paraId="558BDC93" w14:textId="77777777" w:rsidR="00D667AF" w:rsidRDefault="00D667AF" w:rsidP="00F76E88">
            <w:pPr>
              <w:pStyle w:val="TAL"/>
            </w:pPr>
          </w:p>
        </w:tc>
      </w:tr>
      <w:tr w:rsidR="00D667AF" w:rsidRPr="002B15AA" w14:paraId="42D1C456"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3699DBB8" w14:textId="77777777" w:rsidR="00D667AF" w:rsidRDefault="00D667AF" w:rsidP="00F76E88">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478EF517" w14:textId="77777777" w:rsidR="00D667AF" w:rsidRDefault="00D667AF" w:rsidP="00F76E88">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525D45A0" w14:textId="77777777" w:rsidR="00D667AF" w:rsidRDefault="00D667AF" w:rsidP="00F76E88">
            <w:pPr>
              <w:pStyle w:val="TAL"/>
            </w:pPr>
          </w:p>
          <w:p w14:paraId="5F44F5E5" w14:textId="77777777" w:rsidR="00D667AF" w:rsidRDefault="00D667AF" w:rsidP="00F76E88">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739A4C2C" w14:textId="77777777" w:rsidR="00D667AF" w:rsidRDefault="00D667AF" w:rsidP="00F76E88">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0169291A"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A5A7A53" w14:textId="77777777" w:rsidR="00D667AF" w:rsidRDefault="00D667AF" w:rsidP="00F76E88">
            <w:pPr>
              <w:pStyle w:val="TAL"/>
            </w:pPr>
            <w:r>
              <w:t>type: ENUM</w:t>
            </w:r>
          </w:p>
          <w:p w14:paraId="3C139E9E" w14:textId="77777777" w:rsidR="00D667AF" w:rsidRDefault="00D667AF" w:rsidP="00F76E88">
            <w:pPr>
              <w:pStyle w:val="TAL"/>
            </w:pPr>
            <w:r>
              <w:t>multiplicity: 1</w:t>
            </w:r>
          </w:p>
          <w:p w14:paraId="57B8D7E2" w14:textId="77777777" w:rsidR="00D667AF" w:rsidRDefault="00D667AF" w:rsidP="00F76E88">
            <w:pPr>
              <w:pStyle w:val="TAL"/>
            </w:pPr>
            <w:r>
              <w:t>isOrdered: N/A</w:t>
            </w:r>
          </w:p>
          <w:p w14:paraId="693ED3B0" w14:textId="77777777" w:rsidR="00D667AF" w:rsidRDefault="00D667AF" w:rsidP="00F76E88">
            <w:pPr>
              <w:pStyle w:val="TAL"/>
            </w:pPr>
            <w:r>
              <w:t>isUnique: N/A</w:t>
            </w:r>
          </w:p>
          <w:p w14:paraId="2A4BF7EE" w14:textId="77777777" w:rsidR="00D667AF" w:rsidRDefault="00D667AF" w:rsidP="00F76E88">
            <w:pPr>
              <w:pStyle w:val="TAL"/>
            </w:pPr>
            <w:r>
              <w:t>defaultValue: None</w:t>
            </w:r>
          </w:p>
          <w:p w14:paraId="3F733C01" w14:textId="77777777" w:rsidR="00D667AF" w:rsidRDefault="00D667AF" w:rsidP="00F76E88">
            <w:pPr>
              <w:pStyle w:val="TAL"/>
            </w:pPr>
            <w:r>
              <w:t>isNullable: False</w:t>
            </w:r>
          </w:p>
        </w:tc>
      </w:tr>
      <w:tr w:rsidR="00D667AF" w:rsidRPr="002B15AA" w14:paraId="5D13C26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465E625" w14:textId="77777777" w:rsidR="00D667AF" w:rsidRDefault="00D667AF" w:rsidP="00F76E88">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543AD72E" w14:textId="77777777" w:rsidR="00D667AF" w:rsidRDefault="00D667AF" w:rsidP="00F76E88">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705DF353" w14:textId="77777777" w:rsidR="00D667AF" w:rsidRDefault="00D667AF" w:rsidP="00F76E88">
            <w:pPr>
              <w:pStyle w:val="TAL"/>
              <w:rPr>
                <w:szCs w:val="18"/>
              </w:rPr>
            </w:pPr>
          </w:p>
          <w:p w14:paraId="5F4C9B68" w14:textId="77777777" w:rsidR="00D667AF" w:rsidRPr="00A107D2" w:rsidRDefault="00D667AF" w:rsidP="00F76E88">
            <w:pPr>
              <w:pStyle w:val="TAL"/>
              <w:rPr>
                <w:szCs w:val="18"/>
                <w:lang w:eastAsia="zh-CN"/>
              </w:rPr>
            </w:pPr>
            <w:r w:rsidRPr="00A107D2">
              <w:rPr>
                <w:szCs w:val="18"/>
                <w:lang w:eastAsia="zh-CN"/>
              </w:rPr>
              <w:t>allowedValues: Not applicable</w:t>
            </w:r>
            <w:r>
              <w:rPr>
                <w:szCs w:val="18"/>
                <w:lang w:eastAsia="zh-CN"/>
              </w:rPr>
              <w:t>.</w:t>
            </w:r>
          </w:p>
          <w:p w14:paraId="18F2C01F"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3C128D9" w14:textId="77777777" w:rsidR="00D667AF" w:rsidRDefault="00D667AF" w:rsidP="00F76E88">
            <w:pPr>
              <w:pStyle w:val="TAL"/>
              <w:rPr>
                <w:rFonts w:cs="Arial"/>
              </w:rPr>
            </w:pPr>
            <w:r>
              <w:rPr>
                <w:rFonts w:cs="Arial"/>
              </w:rPr>
              <w:t>type: DN</w:t>
            </w:r>
          </w:p>
          <w:p w14:paraId="1448E088" w14:textId="77777777" w:rsidR="00D667AF" w:rsidRDefault="00D667AF" w:rsidP="00F76E88">
            <w:pPr>
              <w:pStyle w:val="TAL"/>
              <w:rPr>
                <w:rFonts w:cs="Arial"/>
              </w:rPr>
            </w:pPr>
            <w:r>
              <w:rPr>
                <w:rFonts w:cs="Arial"/>
              </w:rPr>
              <w:t>multiplicity: *</w:t>
            </w:r>
          </w:p>
          <w:p w14:paraId="4ADA70C3" w14:textId="77777777" w:rsidR="00D667AF" w:rsidRDefault="00D667AF" w:rsidP="00F76E88">
            <w:pPr>
              <w:pStyle w:val="TAL"/>
              <w:rPr>
                <w:rFonts w:cs="Arial"/>
              </w:rPr>
            </w:pPr>
            <w:r>
              <w:rPr>
                <w:rFonts w:cs="Arial"/>
              </w:rPr>
              <w:t>isOrdered: N/A</w:t>
            </w:r>
          </w:p>
          <w:p w14:paraId="3924BAE3" w14:textId="77777777" w:rsidR="00D667AF" w:rsidRDefault="00D667AF" w:rsidP="00F76E88">
            <w:pPr>
              <w:pStyle w:val="TAL"/>
              <w:rPr>
                <w:rFonts w:cs="Arial"/>
                <w:lang w:val="fr-FR" w:eastAsia="zh-CN"/>
              </w:rPr>
            </w:pPr>
            <w:r>
              <w:rPr>
                <w:rFonts w:cs="Arial"/>
                <w:lang w:val="fr-FR"/>
              </w:rPr>
              <w:t>isUnique: T</w:t>
            </w:r>
            <w:r>
              <w:rPr>
                <w:rFonts w:cs="Arial" w:hint="eastAsia"/>
                <w:lang w:val="fr-FR" w:eastAsia="zh-CN"/>
              </w:rPr>
              <w:t>rue</w:t>
            </w:r>
          </w:p>
          <w:p w14:paraId="51226C55" w14:textId="77777777" w:rsidR="00D667AF" w:rsidRDefault="00D667AF" w:rsidP="00F76E88">
            <w:pPr>
              <w:pStyle w:val="TAL"/>
              <w:rPr>
                <w:rFonts w:cs="Arial"/>
                <w:lang w:val="fr-FR"/>
              </w:rPr>
            </w:pPr>
            <w:r>
              <w:rPr>
                <w:rFonts w:cs="Arial"/>
                <w:lang w:val="fr-FR"/>
              </w:rPr>
              <w:t>defaultValue: None</w:t>
            </w:r>
          </w:p>
          <w:p w14:paraId="30A2D8DD" w14:textId="77777777" w:rsidR="00D667AF" w:rsidRDefault="00D667AF" w:rsidP="00F76E88">
            <w:pPr>
              <w:pStyle w:val="TAL"/>
              <w:rPr>
                <w:rFonts w:cs="Arial"/>
                <w:szCs w:val="18"/>
              </w:rPr>
            </w:pPr>
            <w:r>
              <w:rPr>
                <w:rFonts w:cs="Arial"/>
                <w:lang w:val="fr-FR"/>
              </w:rPr>
              <w:t xml:space="preserve">isNullable: </w:t>
            </w:r>
            <w:r>
              <w:rPr>
                <w:rFonts w:cs="Arial"/>
                <w:szCs w:val="18"/>
              </w:rPr>
              <w:t>False</w:t>
            </w:r>
          </w:p>
          <w:p w14:paraId="726663E8" w14:textId="77777777" w:rsidR="00D667AF" w:rsidRDefault="00D667AF" w:rsidP="00F76E88">
            <w:pPr>
              <w:pStyle w:val="TAL"/>
            </w:pPr>
          </w:p>
        </w:tc>
      </w:tr>
      <w:tr w:rsidR="00D667AF" w:rsidRPr="002B15AA" w14:paraId="1902B859"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A14C9E5" w14:textId="77777777" w:rsidR="00D667AF" w:rsidRDefault="00D667AF" w:rsidP="00F76E88">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6A923B0B" w14:textId="77777777" w:rsidR="00D667AF" w:rsidRDefault="00D667AF" w:rsidP="00F76E88">
            <w:pPr>
              <w:pStyle w:val="TAL"/>
            </w:pPr>
            <w:r>
              <w:t>This indicates if EN-DC is allowed or prohibited.</w:t>
            </w:r>
          </w:p>
          <w:p w14:paraId="06F00192" w14:textId="77777777" w:rsidR="00D667AF" w:rsidRDefault="00D667AF" w:rsidP="00F76E88">
            <w:pPr>
              <w:pStyle w:val="TAL"/>
            </w:pPr>
          </w:p>
          <w:p w14:paraId="4078F915" w14:textId="77777777" w:rsidR="00D667AF" w:rsidRDefault="00D667AF" w:rsidP="00F76E88">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7BF8798F" w14:textId="77777777" w:rsidR="00D667AF" w:rsidRDefault="00D667AF" w:rsidP="00F76E88">
            <w:pPr>
              <w:pStyle w:val="TAL"/>
            </w:pPr>
          </w:p>
          <w:p w14:paraId="065C687A" w14:textId="77777777" w:rsidR="00D667AF" w:rsidRDefault="00D667AF" w:rsidP="00F76E88">
            <w:pPr>
              <w:pStyle w:val="TAL"/>
              <w:rPr>
                <w:lang w:eastAsia="zh-CN"/>
              </w:rPr>
            </w:pPr>
            <w:r>
              <w:t>If FALSE, EN-DC shall not be allowed.</w:t>
            </w:r>
          </w:p>
          <w:p w14:paraId="2220B7CF" w14:textId="77777777" w:rsidR="00D667AF" w:rsidRDefault="00D667AF" w:rsidP="00F76E88">
            <w:pPr>
              <w:pStyle w:val="TAL"/>
              <w:rPr>
                <w:lang w:eastAsia="zh-CN"/>
              </w:rPr>
            </w:pPr>
          </w:p>
          <w:p w14:paraId="5C384F79" w14:textId="77777777" w:rsidR="00D667AF" w:rsidRDefault="00D667AF" w:rsidP="00F76E88">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774DB589" w14:textId="77777777" w:rsidR="00D667AF" w:rsidRPr="00301E02" w:rsidRDefault="00D667AF" w:rsidP="00F76E88">
            <w:pPr>
              <w:pStyle w:val="TAL"/>
              <w:rPr>
                <w:rFonts w:cs="Arial"/>
              </w:rPr>
            </w:pPr>
            <w:r w:rsidRPr="00301E02">
              <w:rPr>
                <w:rFonts w:cs="Arial"/>
              </w:rPr>
              <w:t xml:space="preserve">type: </w:t>
            </w:r>
            <w:r>
              <w:rPr>
                <w:rFonts w:cs="Arial"/>
                <w:szCs w:val="18"/>
              </w:rPr>
              <w:t>Boolean</w:t>
            </w:r>
          </w:p>
          <w:p w14:paraId="7B3A4E23" w14:textId="77777777" w:rsidR="00D667AF" w:rsidRPr="00120759" w:rsidRDefault="00D667AF" w:rsidP="00F76E88">
            <w:pPr>
              <w:pStyle w:val="TAL"/>
              <w:rPr>
                <w:rFonts w:cs="Arial"/>
              </w:rPr>
            </w:pPr>
            <w:r w:rsidRPr="00120759">
              <w:rPr>
                <w:rFonts w:cs="Arial"/>
              </w:rPr>
              <w:t>multiplicity: 1</w:t>
            </w:r>
          </w:p>
          <w:p w14:paraId="06D4A136" w14:textId="77777777" w:rsidR="00D667AF" w:rsidRPr="00F6310F" w:rsidRDefault="00D667AF" w:rsidP="00F76E88">
            <w:pPr>
              <w:pStyle w:val="TAL"/>
              <w:rPr>
                <w:rFonts w:cs="Arial"/>
              </w:rPr>
            </w:pPr>
            <w:r w:rsidRPr="00F6310F">
              <w:rPr>
                <w:rFonts w:cs="Arial"/>
              </w:rPr>
              <w:t>isOrdered: N/A</w:t>
            </w:r>
          </w:p>
          <w:p w14:paraId="263937E9" w14:textId="77777777" w:rsidR="00D667AF" w:rsidRPr="00BB0D27" w:rsidRDefault="00D667AF" w:rsidP="00F76E88">
            <w:pPr>
              <w:pStyle w:val="TAL"/>
              <w:rPr>
                <w:rFonts w:cs="Arial"/>
              </w:rPr>
            </w:pPr>
            <w:r w:rsidRPr="00BB0D27">
              <w:rPr>
                <w:rFonts w:cs="Arial"/>
              </w:rPr>
              <w:t>isUnique: N/A</w:t>
            </w:r>
          </w:p>
          <w:p w14:paraId="7C22AE52" w14:textId="77777777" w:rsidR="00D667AF" w:rsidRPr="00EA2BB5" w:rsidRDefault="00D667AF" w:rsidP="00F76E88">
            <w:pPr>
              <w:pStyle w:val="TAL"/>
              <w:rPr>
                <w:rFonts w:cs="Arial"/>
              </w:rPr>
            </w:pPr>
            <w:r w:rsidRPr="00EA2BB5">
              <w:rPr>
                <w:rFonts w:cs="Arial"/>
              </w:rPr>
              <w:t>defaultValue: None</w:t>
            </w:r>
          </w:p>
          <w:p w14:paraId="59868755" w14:textId="77777777" w:rsidR="00D667AF" w:rsidRDefault="00D667AF" w:rsidP="00F76E88">
            <w:pPr>
              <w:pStyle w:val="TAL"/>
            </w:pPr>
            <w:r w:rsidRPr="0017287D">
              <w:rPr>
                <w:rFonts w:cs="Arial"/>
                <w:szCs w:val="18"/>
              </w:rPr>
              <w:t>isNullable: False</w:t>
            </w:r>
          </w:p>
        </w:tc>
      </w:tr>
      <w:tr w:rsidR="00D667AF" w:rsidRPr="002B15AA" w14:paraId="648EF41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866FA76" w14:textId="77777777" w:rsidR="00D667AF" w:rsidRDefault="00D667AF" w:rsidP="00F76E88">
            <w:pPr>
              <w:pStyle w:val="Default"/>
              <w:rPr>
                <w:rFonts w:ascii="Courier New" w:hAnsi="Courier New" w:cs="Courier New"/>
                <w:sz w:val="18"/>
                <w:szCs w:val="18"/>
                <w:lang w:eastAsia="zh-CN"/>
              </w:rPr>
            </w:pPr>
            <w:r w:rsidRPr="00C54ACE">
              <w:rPr>
                <w:rFonts w:ascii="Courier" w:hAnsi="Courier"/>
                <w:sz w:val="18"/>
                <w:szCs w:val="18"/>
              </w:rPr>
              <w:lastRenderedPageBreak/>
              <w:t>x2BlackList</w:t>
            </w:r>
          </w:p>
        </w:tc>
        <w:tc>
          <w:tcPr>
            <w:tcW w:w="2917" w:type="pct"/>
            <w:tcBorders>
              <w:top w:val="single" w:sz="4" w:space="0" w:color="auto"/>
              <w:left w:val="single" w:sz="4" w:space="0" w:color="auto"/>
              <w:bottom w:val="single" w:sz="4" w:space="0" w:color="auto"/>
              <w:right w:val="single" w:sz="4" w:space="0" w:color="auto"/>
            </w:tcBorders>
          </w:tcPr>
          <w:p w14:paraId="41A34953" w14:textId="77777777" w:rsidR="00D667AF" w:rsidRPr="00C54ACE" w:rsidRDefault="00D667AF" w:rsidP="00F76E88">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3040C16E" w14:textId="77777777" w:rsidR="00D667AF" w:rsidRPr="00C54ACE" w:rsidRDefault="00D667AF" w:rsidP="00F76E88">
            <w:pPr>
              <w:keepNext/>
              <w:keepLines/>
              <w:spacing w:after="0"/>
              <w:rPr>
                <w:rFonts w:ascii="Arial" w:hAnsi="Arial"/>
                <w:sz w:val="18"/>
              </w:rPr>
            </w:pPr>
          </w:p>
          <w:p w14:paraId="3F496F5B" w14:textId="77777777" w:rsidR="00D667AF" w:rsidRPr="00C54ACE" w:rsidRDefault="00D667AF" w:rsidP="00F76E88">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7F41BA17" w14:textId="77777777" w:rsidR="00D667AF" w:rsidRPr="00C54ACE" w:rsidRDefault="00D667AF" w:rsidP="00F76E88">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178D01DD" w14:textId="77777777" w:rsidR="00D667AF" w:rsidRPr="00C54ACE" w:rsidRDefault="00D667AF" w:rsidP="00F76E88">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178D385B" w14:textId="77777777" w:rsidR="00D667AF" w:rsidRPr="00C54ACE" w:rsidRDefault="00D667AF" w:rsidP="00F76E88">
            <w:pPr>
              <w:keepNext/>
              <w:keepLines/>
              <w:spacing w:after="0"/>
              <w:rPr>
                <w:rFonts w:ascii="Arial" w:hAnsi="Arial"/>
                <w:sz w:val="18"/>
              </w:rPr>
            </w:pPr>
          </w:p>
          <w:p w14:paraId="1FB7AFF6" w14:textId="77777777" w:rsidR="00D667AF" w:rsidRDefault="00D667AF" w:rsidP="00F76E88">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64E62CFB" w14:textId="77777777" w:rsidR="00D667AF" w:rsidRDefault="00D667AF" w:rsidP="00F76E88">
            <w:pPr>
              <w:keepNext/>
              <w:keepLines/>
              <w:spacing w:after="0"/>
              <w:rPr>
                <w:rFonts w:ascii="Arial" w:hAnsi="Arial"/>
                <w:sz w:val="18"/>
              </w:rPr>
            </w:pPr>
          </w:p>
          <w:p w14:paraId="6D58975C" w14:textId="77777777" w:rsidR="00D667AF" w:rsidRPr="00C54ACE" w:rsidRDefault="00D667AF" w:rsidP="00F76E88">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7AB3A020"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812E7A1"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684CFD01"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6C92F051" w14:textId="77777777" w:rsidR="00D667AF" w:rsidRPr="00C54ACE" w:rsidRDefault="00D667AF" w:rsidP="00F76E88">
            <w:pPr>
              <w:keepNext/>
              <w:keepLines/>
              <w:spacing w:after="0"/>
              <w:rPr>
                <w:rFonts w:ascii="Arial" w:hAnsi="Arial"/>
                <w:sz w:val="18"/>
              </w:rPr>
            </w:pPr>
            <w:r w:rsidRPr="00C54ACE">
              <w:rPr>
                <w:rFonts w:ascii="Arial" w:hAnsi="Arial"/>
                <w:sz w:val="18"/>
              </w:rPr>
              <w:t>isOrdered: False</w:t>
            </w:r>
          </w:p>
          <w:p w14:paraId="5C1A5546" w14:textId="77777777" w:rsidR="00D667AF" w:rsidRPr="00C54ACE" w:rsidRDefault="00D667AF" w:rsidP="00F76E88">
            <w:pPr>
              <w:keepNext/>
              <w:keepLines/>
              <w:spacing w:after="0"/>
              <w:rPr>
                <w:rFonts w:ascii="Arial" w:hAnsi="Arial"/>
                <w:sz w:val="18"/>
              </w:rPr>
            </w:pPr>
            <w:r w:rsidRPr="00C54ACE">
              <w:rPr>
                <w:rFonts w:ascii="Arial" w:hAnsi="Arial"/>
                <w:sz w:val="18"/>
              </w:rPr>
              <w:t>isUnique: True</w:t>
            </w:r>
          </w:p>
          <w:p w14:paraId="79465663" w14:textId="77777777" w:rsidR="00D667AF" w:rsidRPr="00C54ACE" w:rsidRDefault="00D667AF" w:rsidP="00F76E88">
            <w:pPr>
              <w:keepNext/>
              <w:keepLines/>
              <w:spacing w:after="0"/>
              <w:rPr>
                <w:rFonts w:ascii="Arial" w:hAnsi="Arial"/>
                <w:sz w:val="18"/>
              </w:rPr>
            </w:pPr>
            <w:r w:rsidRPr="00C54ACE">
              <w:rPr>
                <w:rFonts w:ascii="Arial" w:hAnsi="Arial"/>
                <w:sz w:val="18"/>
              </w:rPr>
              <w:t>defaultValue: None</w:t>
            </w:r>
          </w:p>
          <w:p w14:paraId="1A6D0CC0" w14:textId="77777777" w:rsidR="00D667AF" w:rsidRDefault="00D667AF" w:rsidP="00F76E88">
            <w:pPr>
              <w:pStyle w:val="TAL"/>
            </w:pPr>
            <w:r w:rsidRPr="00C54ACE">
              <w:t xml:space="preserve">isNullable: </w:t>
            </w:r>
            <w:r w:rsidRPr="00C54ACE">
              <w:rPr>
                <w:lang w:val="en-US"/>
              </w:rPr>
              <w:t>False</w:t>
            </w:r>
          </w:p>
        </w:tc>
      </w:tr>
      <w:tr w:rsidR="00D667AF" w:rsidRPr="002B15AA" w14:paraId="0BF80F81"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5B372E75" w14:textId="77777777" w:rsidR="00D667AF" w:rsidRDefault="00D667AF" w:rsidP="00F76E88">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6EFE345D" w14:textId="77777777" w:rsidR="00D667AF" w:rsidRPr="00C54ACE" w:rsidRDefault="00D667AF" w:rsidP="00F76E88">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14:paraId="292BC946" w14:textId="77777777" w:rsidR="00D667AF" w:rsidRPr="00C54ACE" w:rsidRDefault="00D667AF" w:rsidP="00F76E88">
            <w:pPr>
              <w:keepNext/>
              <w:keepLines/>
              <w:spacing w:after="0"/>
              <w:rPr>
                <w:rFonts w:ascii="Arial" w:hAnsi="Arial"/>
                <w:sz w:val="18"/>
              </w:rPr>
            </w:pPr>
          </w:p>
          <w:p w14:paraId="0FD55514" w14:textId="77777777" w:rsidR="00D667AF" w:rsidRPr="00C54ACE" w:rsidRDefault="00D667AF" w:rsidP="00F76E88">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062DA128" w14:textId="77777777" w:rsidR="00D667AF" w:rsidRPr="00C54ACE" w:rsidRDefault="00D667AF" w:rsidP="00F76E88">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1F8C3A8C" w14:textId="77777777" w:rsidR="00D667AF" w:rsidRPr="00C54ACE" w:rsidRDefault="00D667AF" w:rsidP="00F76E88">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61AEDD7B" w14:textId="77777777" w:rsidR="00D667AF" w:rsidRPr="00C54ACE" w:rsidRDefault="00D667AF" w:rsidP="00F76E88">
            <w:pPr>
              <w:keepNext/>
              <w:keepLines/>
              <w:spacing w:after="0"/>
              <w:rPr>
                <w:rFonts w:ascii="Arial" w:hAnsi="Arial"/>
                <w:sz w:val="18"/>
              </w:rPr>
            </w:pPr>
          </w:p>
          <w:p w14:paraId="0C73A29C" w14:textId="77777777" w:rsidR="00D667AF" w:rsidRDefault="00D667AF" w:rsidP="00F76E88">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4B31F5DD" w14:textId="77777777" w:rsidR="00D667AF" w:rsidRDefault="00D667AF" w:rsidP="00F76E88">
            <w:pPr>
              <w:keepNext/>
              <w:keepLines/>
              <w:spacing w:after="0"/>
              <w:rPr>
                <w:rFonts w:ascii="Arial" w:hAnsi="Arial"/>
                <w:sz w:val="18"/>
              </w:rPr>
            </w:pPr>
          </w:p>
          <w:p w14:paraId="56B20C28" w14:textId="77777777" w:rsidR="00D667AF" w:rsidRDefault="00D667AF" w:rsidP="00F76E88">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07893174"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353AD73A"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2D5FACBB" w14:textId="77777777" w:rsidR="00D667AF" w:rsidRPr="00C54ACE" w:rsidRDefault="00D667AF" w:rsidP="00F76E88">
            <w:pPr>
              <w:keepNext/>
              <w:keepLines/>
              <w:spacing w:after="0"/>
              <w:rPr>
                <w:rFonts w:ascii="Arial" w:hAnsi="Arial"/>
                <w:sz w:val="18"/>
              </w:rPr>
            </w:pPr>
            <w:r w:rsidRPr="00C54ACE">
              <w:rPr>
                <w:rFonts w:ascii="Arial" w:hAnsi="Arial"/>
                <w:sz w:val="18"/>
              </w:rPr>
              <w:t>isOrdered: False</w:t>
            </w:r>
          </w:p>
          <w:p w14:paraId="4A72418C" w14:textId="77777777" w:rsidR="00D667AF" w:rsidRPr="00C54ACE" w:rsidRDefault="00D667AF" w:rsidP="00F76E88">
            <w:pPr>
              <w:keepNext/>
              <w:keepLines/>
              <w:spacing w:after="0"/>
              <w:rPr>
                <w:rFonts w:ascii="Arial" w:hAnsi="Arial"/>
                <w:sz w:val="18"/>
              </w:rPr>
            </w:pPr>
            <w:r w:rsidRPr="00C54ACE">
              <w:rPr>
                <w:rFonts w:ascii="Arial" w:hAnsi="Arial"/>
                <w:sz w:val="18"/>
              </w:rPr>
              <w:t>isUnique: True</w:t>
            </w:r>
          </w:p>
          <w:p w14:paraId="1C4979DE" w14:textId="77777777" w:rsidR="00D667AF" w:rsidRPr="00C54ACE" w:rsidRDefault="00D667AF" w:rsidP="00F76E88">
            <w:pPr>
              <w:keepNext/>
              <w:keepLines/>
              <w:spacing w:after="0"/>
              <w:rPr>
                <w:rFonts w:ascii="Arial" w:hAnsi="Arial"/>
                <w:sz w:val="18"/>
              </w:rPr>
            </w:pPr>
            <w:r w:rsidRPr="00C54ACE">
              <w:rPr>
                <w:rFonts w:ascii="Arial" w:hAnsi="Arial"/>
                <w:sz w:val="18"/>
              </w:rPr>
              <w:t>defaultValue: None</w:t>
            </w:r>
          </w:p>
          <w:p w14:paraId="49D5039A" w14:textId="77777777" w:rsidR="00D667AF" w:rsidRDefault="00D667AF" w:rsidP="00F76E88">
            <w:pPr>
              <w:pStyle w:val="TAL"/>
            </w:pPr>
            <w:r w:rsidRPr="00C54ACE">
              <w:t xml:space="preserve">isNullable: </w:t>
            </w:r>
            <w:r w:rsidRPr="00C54ACE">
              <w:rPr>
                <w:lang w:val="en-US"/>
              </w:rPr>
              <w:t>False</w:t>
            </w:r>
          </w:p>
        </w:tc>
      </w:tr>
      <w:tr w:rsidR="00D667AF" w:rsidRPr="002B15AA" w14:paraId="60F7779F"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46777233" w14:textId="77777777" w:rsidR="00D667AF" w:rsidRDefault="00D667AF" w:rsidP="00F76E88">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6F64DA0D" w14:textId="77777777" w:rsidR="00D667AF" w:rsidRDefault="00D667AF" w:rsidP="00F76E88">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GeNBIds</w:t>
            </w:r>
            <w:r w:rsidRPr="00C54ACE">
              <w:rPr>
                <w:rFonts w:ascii="Arial" w:eastAsia="宋体" w:hAnsi="Arial" w:cs="Arial"/>
                <w:sz w:val="18"/>
              </w:rPr>
              <w:t xml:space="preserve">. If the target node </w:t>
            </w:r>
            <w:r>
              <w:rPr>
                <w:rFonts w:ascii="Arial" w:eastAsia="宋体" w:hAnsi="Arial" w:cs="Arial"/>
                <w:sz w:val="18"/>
              </w:rPr>
              <w:t>GeNBId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.x2WhiteList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0B0E2886" w14:textId="77777777" w:rsidR="00D667AF" w:rsidRPr="00C54ACE" w:rsidRDefault="00D667AF" w:rsidP="00F76E88">
            <w:pPr>
              <w:keepNext/>
              <w:keepLines/>
              <w:spacing w:after="0"/>
              <w:rPr>
                <w:rFonts w:ascii="Arial" w:eastAsia="宋体" w:hAnsi="Arial" w:cs="Arial"/>
                <w:sz w:val="18"/>
              </w:rPr>
            </w:pPr>
          </w:p>
          <w:p w14:paraId="393563A3" w14:textId="77777777" w:rsidR="00D667AF" w:rsidRPr="00C54ACE" w:rsidRDefault="00D667AF" w:rsidP="00F76E88">
            <w:pPr>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 xml:space="preserve">allowed to request the establishment of </w:t>
            </w:r>
            <w:r>
              <w:rPr>
                <w:rFonts w:ascii="Arial" w:eastAsia="宋体" w:hAnsi="Arial" w:cs="Arial"/>
                <w:sz w:val="18"/>
                <w:szCs w:val="18"/>
              </w:rPr>
              <w:t xml:space="preserve">an </w:t>
            </w:r>
            <w:r w:rsidRPr="00C54ACE">
              <w:rPr>
                <w:rFonts w:ascii="Arial" w:eastAsia="宋体" w:hAnsi="Arial" w:cs="Arial"/>
                <w:sz w:val="18"/>
                <w:szCs w:val="18"/>
              </w:rPr>
              <w:t xml:space="preserve">X2 connection </w:t>
            </w:r>
            <w:r>
              <w:rPr>
                <w:rFonts w:ascii="Arial" w:eastAsia="宋体" w:hAnsi="Arial" w:cs="Arial"/>
                <w:sz w:val="18"/>
                <w:szCs w:val="18"/>
              </w:rPr>
              <w:t>to</w:t>
            </w:r>
            <w:r w:rsidRPr="00C54ACE">
              <w:rPr>
                <w:rFonts w:ascii="Arial" w:eastAsia="宋体" w:hAnsi="Arial" w:cs="Arial"/>
                <w:sz w:val="18"/>
                <w:szCs w:val="18"/>
              </w:rPr>
              <w:t xml:space="preserve">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X2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503C3E94" w14:textId="77777777" w:rsidR="00D667AF" w:rsidRDefault="00D667AF" w:rsidP="00F76E88">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sz w:val="18"/>
              </w:rPr>
              <w:t>GeNBId</w:t>
            </w:r>
            <w:r w:rsidRPr="00C54ACE">
              <w:rPr>
                <w:rFonts w:ascii="Arial" w:eastAsia="宋体" w:hAnsi="Arial"/>
                <w:sz w:val="18"/>
              </w:rPr>
              <w:t xml:space="preserve"> 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x2BlackList</w:t>
            </w:r>
            <w:r w:rsidRPr="00C54ACE">
              <w:rPr>
                <w:rFonts w:ascii="Arial" w:eastAsia="宋体" w:hAnsi="Arial"/>
                <w:sz w:val="18"/>
              </w:rPr>
              <w:t xml:space="preserve">.  In such case, the </w:t>
            </w:r>
            <w:r>
              <w:rPr>
                <w:rFonts w:ascii="Arial" w:eastAsia="宋体" w:hAnsi="Arial"/>
                <w:sz w:val="18"/>
              </w:rPr>
              <w:t>GeNBId</w:t>
            </w:r>
            <w:r w:rsidRPr="00C54ACE">
              <w:rPr>
                <w:rFonts w:ascii="Arial" w:eastAsia="宋体" w:hAnsi="Arial"/>
                <w:sz w:val="18"/>
              </w:rPr>
              <w:t xml:space="preserve"> here shall be treated as if it is absent.</w:t>
            </w:r>
          </w:p>
          <w:p w14:paraId="32398FDB" w14:textId="77777777" w:rsidR="00D667AF" w:rsidRDefault="00D667AF" w:rsidP="00F76E88">
            <w:pPr>
              <w:keepNext/>
              <w:keepLines/>
              <w:spacing w:after="0"/>
              <w:rPr>
                <w:rFonts w:ascii="Arial" w:eastAsia="宋体" w:hAnsi="Arial"/>
                <w:sz w:val="18"/>
              </w:rPr>
            </w:pPr>
          </w:p>
          <w:p w14:paraId="65508119" w14:textId="77777777" w:rsidR="00D667AF" w:rsidRPr="00B74172" w:rsidRDefault="00D667AF" w:rsidP="00F76E88">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5C75934B"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5A07DB6"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19038450"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36F7B8B2" w14:textId="77777777" w:rsidR="00D667AF" w:rsidRPr="00C54ACE" w:rsidRDefault="00D667AF" w:rsidP="00F76E88">
            <w:pPr>
              <w:keepNext/>
              <w:keepLines/>
              <w:spacing w:after="0"/>
              <w:rPr>
                <w:rFonts w:ascii="Arial" w:hAnsi="Arial"/>
                <w:sz w:val="18"/>
              </w:rPr>
            </w:pPr>
            <w:r w:rsidRPr="00C54ACE">
              <w:rPr>
                <w:rFonts w:ascii="Arial" w:hAnsi="Arial"/>
                <w:sz w:val="18"/>
              </w:rPr>
              <w:t>isOrdered: False</w:t>
            </w:r>
          </w:p>
          <w:p w14:paraId="58755104" w14:textId="77777777" w:rsidR="00D667AF" w:rsidRPr="00C54ACE" w:rsidRDefault="00D667AF" w:rsidP="00F76E88">
            <w:pPr>
              <w:keepNext/>
              <w:keepLines/>
              <w:spacing w:after="0"/>
              <w:rPr>
                <w:rFonts w:ascii="Arial" w:hAnsi="Arial"/>
                <w:sz w:val="18"/>
              </w:rPr>
            </w:pPr>
            <w:r w:rsidRPr="00C54ACE">
              <w:rPr>
                <w:rFonts w:ascii="Arial" w:hAnsi="Arial"/>
                <w:sz w:val="18"/>
              </w:rPr>
              <w:t>isUnique: True</w:t>
            </w:r>
          </w:p>
          <w:p w14:paraId="27B1E3D1" w14:textId="77777777" w:rsidR="00D667AF" w:rsidRPr="00C54ACE" w:rsidRDefault="00D667AF" w:rsidP="00F76E88">
            <w:pPr>
              <w:keepNext/>
              <w:keepLines/>
              <w:spacing w:after="0"/>
              <w:rPr>
                <w:rFonts w:ascii="Arial" w:hAnsi="Arial"/>
                <w:sz w:val="18"/>
              </w:rPr>
            </w:pPr>
            <w:r w:rsidRPr="00C54ACE">
              <w:rPr>
                <w:rFonts w:ascii="Arial" w:hAnsi="Arial"/>
                <w:sz w:val="18"/>
              </w:rPr>
              <w:t>defaultValue: None</w:t>
            </w:r>
          </w:p>
          <w:p w14:paraId="6E7D88D6" w14:textId="77777777" w:rsidR="00D667AF" w:rsidRDefault="00D667AF" w:rsidP="00F76E88">
            <w:pPr>
              <w:pStyle w:val="TAL"/>
            </w:pPr>
            <w:r w:rsidRPr="00C54ACE">
              <w:t xml:space="preserve">isNullable: </w:t>
            </w:r>
            <w:r w:rsidRPr="00C54ACE">
              <w:rPr>
                <w:lang w:val="en-US"/>
              </w:rPr>
              <w:t>False</w:t>
            </w:r>
          </w:p>
        </w:tc>
      </w:tr>
      <w:tr w:rsidR="00D667AF" w:rsidRPr="002B15AA" w14:paraId="21858FA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0B4EE99" w14:textId="77777777" w:rsidR="00D667AF" w:rsidRDefault="00D667AF" w:rsidP="00F76E88">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08322346" w14:textId="77777777" w:rsidR="00D667AF" w:rsidRPr="00C54ACE" w:rsidRDefault="00D667AF" w:rsidP="00F76E88">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GgNBIds</w:t>
            </w:r>
            <w:r w:rsidRPr="00C54ACE">
              <w:rPr>
                <w:rFonts w:ascii="Arial" w:eastAsia="宋体" w:hAnsi="Arial" w:cs="Arial"/>
                <w:sz w:val="18"/>
              </w:rPr>
              <w:t xml:space="preserve">. If the target node </w:t>
            </w:r>
            <w:r>
              <w:rPr>
                <w:rFonts w:ascii="Arial" w:eastAsia="宋体" w:hAnsi="Arial" w:cs="Arial"/>
                <w:sz w:val="18"/>
              </w:rPr>
              <w:t>GgNBId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.xnWhiteList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067FF70B" w14:textId="77777777" w:rsidR="00D667AF" w:rsidRPr="00C54ACE" w:rsidRDefault="00D667AF" w:rsidP="00F76E88">
            <w:pPr>
              <w:ind w:left="284" w:hanging="284"/>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allowed to request the establishment of Xn connection with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Xn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763526D4" w14:textId="77777777" w:rsidR="00D667AF" w:rsidRDefault="00D667AF" w:rsidP="00F76E88">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 xml:space="preserve">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xnBlackList</w:t>
            </w:r>
            <w:r w:rsidRPr="00C54ACE">
              <w:rPr>
                <w:rFonts w:ascii="Arial" w:eastAsia="宋体" w:hAnsi="Arial"/>
                <w:sz w:val="18"/>
              </w:rPr>
              <w:t xml:space="preserve">.  In such case, the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here shall be treated as if it is absent.</w:t>
            </w:r>
          </w:p>
          <w:p w14:paraId="701F77F1" w14:textId="77777777" w:rsidR="00D667AF" w:rsidRDefault="00D667AF" w:rsidP="00F76E88">
            <w:pPr>
              <w:keepNext/>
              <w:keepLines/>
              <w:spacing w:after="0"/>
              <w:rPr>
                <w:rFonts w:ascii="Arial" w:eastAsia="宋体" w:hAnsi="Arial"/>
                <w:sz w:val="18"/>
              </w:rPr>
            </w:pPr>
          </w:p>
          <w:p w14:paraId="02494C2B" w14:textId="77777777" w:rsidR="00D667AF" w:rsidRDefault="00D667AF" w:rsidP="00F76E88">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50FBCB96"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66BE1BA6"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26379E33" w14:textId="77777777" w:rsidR="00D667AF" w:rsidRPr="00C54ACE" w:rsidRDefault="00D667AF" w:rsidP="00F76E88">
            <w:pPr>
              <w:keepNext/>
              <w:keepLines/>
              <w:spacing w:after="0"/>
              <w:rPr>
                <w:rFonts w:ascii="Arial" w:hAnsi="Arial"/>
                <w:sz w:val="18"/>
              </w:rPr>
            </w:pPr>
            <w:r w:rsidRPr="00C54ACE">
              <w:rPr>
                <w:rFonts w:ascii="Arial" w:hAnsi="Arial"/>
                <w:sz w:val="18"/>
              </w:rPr>
              <w:t>isOrdered: False</w:t>
            </w:r>
          </w:p>
          <w:p w14:paraId="3EBCDDC6" w14:textId="77777777" w:rsidR="00D667AF" w:rsidRPr="00C54ACE" w:rsidRDefault="00D667AF" w:rsidP="00F76E88">
            <w:pPr>
              <w:keepNext/>
              <w:keepLines/>
              <w:spacing w:after="0"/>
              <w:rPr>
                <w:rFonts w:ascii="Arial" w:hAnsi="Arial"/>
                <w:sz w:val="18"/>
              </w:rPr>
            </w:pPr>
            <w:r w:rsidRPr="00C54ACE">
              <w:rPr>
                <w:rFonts w:ascii="Arial" w:hAnsi="Arial"/>
                <w:sz w:val="18"/>
              </w:rPr>
              <w:t>isUnique: True</w:t>
            </w:r>
          </w:p>
          <w:p w14:paraId="6E94C733" w14:textId="77777777" w:rsidR="00D667AF" w:rsidRPr="00C54ACE" w:rsidRDefault="00D667AF" w:rsidP="00F76E88">
            <w:pPr>
              <w:keepNext/>
              <w:keepLines/>
              <w:spacing w:after="0"/>
              <w:rPr>
                <w:rFonts w:ascii="Arial" w:hAnsi="Arial"/>
                <w:sz w:val="18"/>
              </w:rPr>
            </w:pPr>
            <w:r w:rsidRPr="00C54ACE">
              <w:rPr>
                <w:rFonts w:ascii="Arial" w:hAnsi="Arial"/>
                <w:sz w:val="18"/>
              </w:rPr>
              <w:t>defaultValue: None</w:t>
            </w:r>
          </w:p>
          <w:p w14:paraId="5CAADA4C" w14:textId="77777777" w:rsidR="00D667AF" w:rsidRDefault="00D667AF" w:rsidP="00F76E88">
            <w:pPr>
              <w:pStyle w:val="TAL"/>
            </w:pPr>
            <w:r w:rsidRPr="00C54ACE">
              <w:t xml:space="preserve">isNullable: </w:t>
            </w:r>
            <w:r w:rsidRPr="00C54ACE">
              <w:rPr>
                <w:lang w:val="en-US"/>
              </w:rPr>
              <w:t>False</w:t>
            </w:r>
          </w:p>
        </w:tc>
      </w:tr>
      <w:tr w:rsidR="00D667AF" w:rsidRPr="002B15AA" w14:paraId="0891EA60"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BE568D7" w14:textId="77777777" w:rsidR="00D667AF" w:rsidRDefault="00D667AF" w:rsidP="00F76E88">
            <w:pPr>
              <w:pStyle w:val="Default"/>
              <w:rPr>
                <w:rFonts w:ascii="Courier New" w:hAnsi="Courier New" w:cs="Courier New"/>
                <w:sz w:val="18"/>
                <w:szCs w:val="18"/>
                <w:lang w:eastAsia="zh-CN"/>
              </w:rPr>
            </w:pPr>
            <w:r w:rsidRPr="00C54ACE">
              <w:rPr>
                <w:rFonts w:ascii="Courier New" w:hAnsi="Courier New" w:cs="Courier New"/>
                <w:sz w:val="18"/>
                <w:szCs w:val="18"/>
              </w:rPr>
              <w:lastRenderedPageBreak/>
              <w:t>xnHOBlackList</w:t>
            </w:r>
          </w:p>
        </w:tc>
        <w:tc>
          <w:tcPr>
            <w:tcW w:w="2917" w:type="pct"/>
            <w:tcBorders>
              <w:top w:val="single" w:sz="4" w:space="0" w:color="auto"/>
              <w:left w:val="single" w:sz="4" w:space="0" w:color="auto"/>
              <w:bottom w:val="single" w:sz="4" w:space="0" w:color="auto"/>
              <w:right w:val="single" w:sz="4" w:space="0" w:color="auto"/>
            </w:tcBorders>
          </w:tcPr>
          <w:p w14:paraId="4AF3D227" w14:textId="77777777" w:rsidR="00D667AF" w:rsidRDefault="00D667AF" w:rsidP="00F76E88">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06D1F80A" w14:textId="77777777" w:rsidR="00D667AF" w:rsidRDefault="00D667AF" w:rsidP="00F76E88">
            <w:pPr>
              <w:keepNext/>
              <w:keepLines/>
              <w:spacing w:after="0"/>
              <w:rPr>
                <w:rFonts w:ascii="Arial" w:hAnsi="Arial"/>
                <w:sz w:val="18"/>
              </w:rPr>
            </w:pPr>
          </w:p>
          <w:p w14:paraId="40255141" w14:textId="77777777" w:rsidR="00D667AF" w:rsidRPr="00C54ACE" w:rsidRDefault="00D667AF" w:rsidP="00F76E88">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72AAF83C"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4021CE5"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001B43DA"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3106C0B0" w14:textId="77777777" w:rsidR="00D667AF" w:rsidRPr="00C54ACE" w:rsidRDefault="00D667AF" w:rsidP="00F76E88">
            <w:pPr>
              <w:keepNext/>
              <w:keepLines/>
              <w:spacing w:after="0"/>
              <w:rPr>
                <w:rFonts w:ascii="Arial" w:hAnsi="Arial"/>
                <w:sz w:val="18"/>
              </w:rPr>
            </w:pPr>
            <w:r w:rsidRPr="00C54ACE">
              <w:rPr>
                <w:rFonts w:ascii="Arial" w:hAnsi="Arial"/>
                <w:sz w:val="18"/>
              </w:rPr>
              <w:t>isOrdered: False</w:t>
            </w:r>
          </w:p>
          <w:p w14:paraId="6B1AE625" w14:textId="77777777" w:rsidR="00D667AF" w:rsidRPr="00C54ACE" w:rsidRDefault="00D667AF" w:rsidP="00F76E88">
            <w:pPr>
              <w:keepNext/>
              <w:keepLines/>
              <w:spacing w:after="0"/>
              <w:rPr>
                <w:rFonts w:ascii="Arial" w:hAnsi="Arial"/>
                <w:sz w:val="18"/>
              </w:rPr>
            </w:pPr>
            <w:r w:rsidRPr="00C54ACE">
              <w:rPr>
                <w:rFonts w:ascii="Arial" w:hAnsi="Arial"/>
                <w:sz w:val="18"/>
              </w:rPr>
              <w:t>isUnique: True</w:t>
            </w:r>
          </w:p>
          <w:p w14:paraId="01FC093D" w14:textId="77777777" w:rsidR="00D667AF" w:rsidRPr="00C54ACE" w:rsidRDefault="00D667AF" w:rsidP="00F76E88">
            <w:pPr>
              <w:keepNext/>
              <w:keepLines/>
              <w:spacing w:after="0"/>
              <w:rPr>
                <w:rFonts w:ascii="Arial" w:hAnsi="Arial"/>
                <w:sz w:val="18"/>
              </w:rPr>
            </w:pPr>
            <w:r w:rsidRPr="00C54ACE">
              <w:rPr>
                <w:rFonts w:ascii="Arial" w:hAnsi="Arial"/>
                <w:sz w:val="18"/>
              </w:rPr>
              <w:t>defaultValue: None</w:t>
            </w:r>
          </w:p>
          <w:p w14:paraId="3CFB1CF0" w14:textId="77777777" w:rsidR="00D667AF" w:rsidRDefault="00D667AF" w:rsidP="00F76E88">
            <w:pPr>
              <w:pStyle w:val="TAL"/>
            </w:pPr>
            <w:r w:rsidRPr="00C54ACE">
              <w:t xml:space="preserve">isNullable: </w:t>
            </w:r>
            <w:r w:rsidRPr="00C54ACE">
              <w:rPr>
                <w:lang w:val="en-US"/>
              </w:rPr>
              <w:t>False</w:t>
            </w:r>
          </w:p>
        </w:tc>
      </w:tr>
      <w:tr w:rsidR="00D667AF" w:rsidRPr="002B15AA" w14:paraId="01E30DFC"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60D91E6B" w14:textId="77777777" w:rsidR="00D667AF" w:rsidRDefault="00D667AF" w:rsidP="00F76E88">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0470DBE5" w14:textId="77777777" w:rsidR="00D667AF" w:rsidRDefault="00D667AF" w:rsidP="00F76E88">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78B09EAE" w14:textId="77777777" w:rsidR="00D667AF" w:rsidRDefault="00D667AF" w:rsidP="00F76E88">
            <w:pPr>
              <w:keepNext/>
              <w:keepLines/>
              <w:spacing w:after="0"/>
              <w:rPr>
                <w:rFonts w:ascii="Arial" w:hAnsi="Arial"/>
                <w:sz w:val="18"/>
              </w:rPr>
            </w:pPr>
          </w:p>
          <w:p w14:paraId="2AC465C9" w14:textId="77777777" w:rsidR="00D667AF" w:rsidRPr="00C54ACE" w:rsidRDefault="00D667AF" w:rsidP="00F76E88">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B818B23" w14:textId="77777777" w:rsidR="00D667AF" w:rsidRDefault="00D667AF" w:rsidP="00F76E8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3C3A39E"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368BF70" w14:textId="77777777" w:rsidR="00D667AF" w:rsidRPr="00C54ACE" w:rsidRDefault="00D667AF" w:rsidP="00F76E88">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2484F9C4" w14:textId="77777777" w:rsidR="00D667AF" w:rsidRPr="00C54ACE" w:rsidRDefault="00D667AF" w:rsidP="00F76E88">
            <w:pPr>
              <w:keepNext/>
              <w:keepLines/>
              <w:spacing w:after="0"/>
              <w:rPr>
                <w:rFonts w:ascii="Arial" w:hAnsi="Arial"/>
                <w:sz w:val="18"/>
              </w:rPr>
            </w:pPr>
            <w:r w:rsidRPr="00C54ACE">
              <w:rPr>
                <w:rFonts w:ascii="Arial" w:hAnsi="Arial"/>
                <w:sz w:val="18"/>
              </w:rPr>
              <w:t>isOrdered: False</w:t>
            </w:r>
          </w:p>
          <w:p w14:paraId="1C6E9205" w14:textId="77777777" w:rsidR="00D667AF" w:rsidRPr="00C54ACE" w:rsidRDefault="00D667AF" w:rsidP="00F76E88">
            <w:pPr>
              <w:keepNext/>
              <w:keepLines/>
              <w:spacing w:after="0"/>
              <w:rPr>
                <w:rFonts w:ascii="Arial" w:hAnsi="Arial"/>
                <w:sz w:val="18"/>
              </w:rPr>
            </w:pPr>
            <w:r w:rsidRPr="00C54ACE">
              <w:rPr>
                <w:rFonts w:ascii="Arial" w:hAnsi="Arial"/>
                <w:sz w:val="18"/>
              </w:rPr>
              <w:t>isUnique: True</w:t>
            </w:r>
          </w:p>
          <w:p w14:paraId="58E49E09" w14:textId="77777777" w:rsidR="00D667AF" w:rsidRPr="00C54ACE" w:rsidRDefault="00D667AF" w:rsidP="00F76E88">
            <w:pPr>
              <w:keepNext/>
              <w:keepLines/>
              <w:spacing w:after="0"/>
              <w:rPr>
                <w:rFonts w:ascii="Arial" w:hAnsi="Arial"/>
                <w:sz w:val="18"/>
              </w:rPr>
            </w:pPr>
            <w:r w:rsidRPr="00C54ACE">
              <w:rPr>
                <w:rFonts w:ascii="Arial" w:hAnsi="Arial"/>
                <w:sz w:val="18"/>
              </w:rPr>
              <w:t>defaultValue: None</w:t>
            </w:r>
          </w:p>
          <w:p w14:paraId="558F9F67" w14:textId="77777777" w:rsidR="00D667AF" w:rsidRDefault="00D667AF" w:rsidP="00F76E88">
            <w:pPr>
              <w:pStyle w:val="TAL"/>
            </w:pPr>
            <w:r w:rsidRPr="00C54ACE">
              <w:t xml:space="preserve">isNullable: </w:t>
            </w:r>
            <w:r w:rsidRPr="00C54ACE">
              <w:rPr>
                <w:lang w:val="en-US"/>
              </w:rPr>
              <w:t>False</w:t>
            </w:r>
          </w:p>
        </w:tc>
      </w:tr>
      <w:tr w:rsidR="00D667AF" w:rsidRPr="002B15AA" w14:paraId="1EAD93B8"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E9C2EAC" w14:textId="77777777" w:rsidR="00D667AF" w:rsidRPr="00C54ACE" w:rsidRDefault="00D667AF" w:rsidP="00F76E88">
            <w:pPr>
              <w:pStyle w:val="Default"/>
              <w:rPr>
                <w:rFonts w:ascii="Courier New" w:hAnsi="Courier New" w:cs="Courier New"/>
                <w:sz w:val="18"/>
                <w:szCs w:val="18"/>
              </w:rPr>
            </w:pPr>
            <w:r w:rsidRPr="0033172F">
              <w:rPr>
                <w:rFonts w:ascii="Courier New" w:hAnsi="Courier New" w:cs="Courier New"/>
                <w:sz w:val="18"/>
                <w:szCs w:val="18"/>
              </w:rPr>
              <w:t>tceIDMappingInfoList</w:t>
            </w:r>
          </w:p>
        </w:tc>
        <w:tc>
          <w:tcPr>
            <w:tcW w:w="2917" w:type="pct"/>
            <w:tcBorders>
              <w:top w:val="single" w:sz="4" w:space="0" w:color="auto"/>
              <w:left w:val="single" w:sz="4" w:space="0" w:color="auto"/>
              <w:bottom w:val="single" w:sz="4" w:space="0" w:color="auto"/>
              <w:right w:val="single" w:sz="4" w:space="0" w:color="auto"/>
            </w:tcBorders>
          </w:tcPr>
          <w:p w14:paraId="48B76A2E" w14:textId="77777777" w:rsidR="00D667AF" w:rsidRPr="0033172F" w:rsidRDefault="00D667AF" w:rsidP="00F76E88">
            <w:pPr>
              <w:keepNext/>
              <w:keepLines/>
              <w:spacing w:after="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14:paraId="3F7154A2" w14:textId="77777777" w:rsidR="00D667AF" w:rsidRPr="0033172F" w:rsidRDefault="00D667AF" w:rsidP="00F76E88">
            <w:pPr>
              <w:keepNext/>
              <w:keepLines/>
              <w:spacing w:after="0"/>
            </w:pPr>
          </w:p>
          <w:p w14:paraId="79C8903B" w14:textId="77777777" w:rsidR="00D667AF" w:rsidRPr="00C54ACE" w:rsidRDefault="00D667AF" w:rsidP="00F76E88">
            <w:pPr>
              <w:keepNext/>
              <w:keepLines/>
              <w:spacing w:after="0"/>
              <w:rPr>
                <w:rFonts w:ascii="Arial" w:hAnsi="Arial"/>
                <w:sz w:val="18"/>
              </w:rPr>
            </w:pPr>
            <w:r w:rsidRPr="0033172F">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1E522F48" w14:textId="77777777" w:rsidR="00D667AF" w:rsidRDefault="00D667AF" w:rsidP="00F76E88">
            <w:pPr>
              <w:pStyle w:val="TAL"/>
              <w:rPr>
                <w:lang w:eastAsia="zh-CN"/>
              </w:rPr>
            </w:pPr>
            <w:r>
              <w:t>type</w:t>
            </w:r>
            <w:r>
              <w:rPr>
                <w:rFonts w:hint="eastAsia"/>
                <w:lang w:eastAsia="zh-CN"/>
              </w:rPr>
              <w:t xml:space="preserve">: </w:t>
            </w:r>
            <w:r>
              <w:rPr>
                <w:lang w:eastAsia="zh-CN"/>
              </w:rPr>
              <w:t>tceIDMappingInfo</w:t>
            </w:r>
          </w:p>
          <w:p w14:paraId="51EC9CC5" w14:textId="77777777" w:rsidR="00D667AF" w:rsidRPr="002B15AA" w:rsidRDefault="00D667AF" w:rsidP="00F76E88">
            <w:pPr>
              <w:pStyle w:val="TAL"/>
            </w:pPr>
            <w:r w:rsidRPr="002B15AA">
              <w:t xml:space="preserve">multiplicity: </w:t>
            </w:r>
            <w:r w:rsidRPr="00A17B5C">
              <w:rPr>
                <w:szCs w:val="18"/>
                <w:lang w:val="en-US"/>
              </w:rPr>
              <w:t>1..</w:t>
            </w:r>
            <w:r>
              <w:rPr>
                <w:szCs w:val="18"/>
                <w:lang w:val="en-US"/>
              </w:rPr>
              <w:t>*</w:t>
            </w:r>
          </w:p>
          <w:p w14:paraId="7D471392" w14:textId="77777777" w:rsidR="00D667AF" w:rsidRPr="002B15AA" w:rsidRDefault="00D667AF" w:rsidP="00F76E88">
            <w:pPr>
              <w:pStyle w:val="TAL"/>
            </w:pPr>
            <w:r w:rsidRPr="00D2445A">
              <w:t>isOrdered: N/A</w:t>
            </w:r>
          </w:p>
          <w:p w14:paraId="2AC6B85C" w14:textId="77777777" w:rsidR="00D667AF" w:rsidRPr="002B15AA" w:rsidRDefault="00D667AF" w:rsidP="00F76E88">
            <w:pPr>
              <w:pStyle w:val="TAL"/>
            </w:pPr>
            <w:r w:rsidRPr="002B15AA">
              <w:t>isUnique: N/A</w:t>
            </w:r>
          </w:p>
          <w:p w14:paraId="249B5FB0" w14:textId="77777777" w:rsidR="00D667AF" w:rsidRPr="002B15AA" w:rsidRDefault="00D667AF" w:rsidP="00F76E88">
            <w:pPr>
              <w:pStyle w:val="TAL"/>
            </w:pPr>
            <w:r w:rsidRPr="002B15AA">
              <w:t>defaultValue: None</w:t>
            </w:r>
          </w:p>
          <w:p w14:paraId="77B2BA9A" w14:textId="77777777" w:rsidR="00D667AF" w:rsidRPr="00C54ACE" w:rsidRDefault="00D667AF" w:rsidP="00F76E88">
            <w:pPr>
              <w:keepNext/>
              <w:keepLines/>
              <w:spacing w:after="0"/>
              <w:rPr>
                <w:rFonts w:ascii="Arial" w:hAnsi="Arial"/>
                <w:sz w:val="18"/>
              </w:rPr>
            </w:pPr>
            <w:r w:rsidRPr="002B15AA">
              <w:t>isNullable: False</w:t>
            </w:r>
          </w:p>
        </w:tc>
      </w:tr>
      <w:tr w:rsidR="00D667AF" w:rsidRPr="002B15AA" w14:paraId="1CD76E3B"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408B15F" w14:textId="77777777" w:rsidR="00D667AF" w:rsidRPr="00C54ACE" w:rsidRDefault="00D667AF" w:rsidP="00F76E88">
            <w:pPr>
              <w:pStyle w:val="Default"/>
              <w:rPr>
                <w:rFonts w:ascii="Courier New" w:hAnsi="Courier New" w:cs="Courier New"/>
                <w:sz w:val="18"/>
                <w:szCs w:val="18"/>
              </w:rPr>
            </w:pPr>
            <w:r w:rsidRPr="0033172F">
              <w:rPr>
                <w:rFonts w:ascii="Courier New" w:hAnsi="Courier New" w:cs="Courier New"/>
                <w:sz w:val="18"/>
                <w:szCs w:val="18"/>
              </w:rPr>
              <w:t>tceIPAddress</w:t>
            </w:r>
          </w:p>
        </w:tc>
        <w:tc>
          <w:tcPr>
            <w:tcW w:w="2917" w:type="pct"/>
            <w:tcBorders>
              <w:top w:val="single" w:sz="4" w:space="0" w:color="auto"/>
              <w:left w:val="single" w:sz="4" w:space="0" w:color="auto"/>
              <w:bottom w:val="single" w:sz="4" w:space="0" w:color="auto"/>
              <w:right w:val="single" w:sz="4" w:space="0" w:color="auto"/>
            </w:tcBorders>
          </w:tcPr>
          <w:p w14:paraId="5C892D7A" w14:textId="77777777" w:rsidR="00D667AF" w:rsidRPr="00C54ACE" w:rsidRDefault="00D667AF" w:rsidP="00F76E88">
            <w:pPr>
              <w:keepNext/>
              <w:keepLines/>
              <w:spacing w:after="0"/>
              <w:rPr>
                <w:rFonts w:ascii="Arial" w:hAnsi="Arial"/>
                <w:sz w:val="18"/>
              </w:rPr>
            </w:pPr>
            <w:r w:rsidRPr="0033172F">
              <w:rPr>
                <w:rFonts w:hint="eastAsia"/>
              </w:rPr>
              <w:t>This</w:t>
            </w:r>
            <w:r w:rsidRPr="0033172F">
              <w:t xml:space="preserve"> attribute indicates IP address of TCE. (See subclause 4.1.1.9.2 in TS 32.422</w:t>
            </w:r>
            <w:r>
              <w:t>[68]</w:t>
            </w:r>
            <w:r w:rsidRPr="0033172F">
              <w:t>)</w:t>
            </w:r>
          </w:p>
        </w:tc>
        <w:tc>
          <w:tcPr>
            <w:tcW w:w="1123" w:type="pct"/>
            <w:tcBorders>
              <w:top w:val="single" w:sz="4" w:space="0" w:color="auto"/>
              <w:left w:val="single" w:sz="4" w:space="0" w:color="auto"/>
              <w:bottom w:val="single" w:sz="4" w:space="0" w:color="auto"/>
              <w:right w:val="single" w:sz="4" w:space="0" w:color="auto"/>
            </w:tcBorders>
          </w:tcPr>
          <w:p w14:paraId="15A2825B" w14:textId="77777777" w:rsidR="00D667AF" w:rsidRDefault="00D667AF" w:rsidP="00F76E88">
            <w:pPr>
              <w:pStyle w:val="TAL"/>
              <w:rPr>
                <w:lang w:eastAsia="zh-CN"/>
              </w:rPr>
            </w:pPr>
            <w:r>
              <w:t>type</w:t>
            </w:r>
            <w:r>
              <w:rPr>
                <w:rFonts w:hint="eastAsia"/>
                <w:lang w:eastAsia="zh-CN"/>
              </w:rPr>
              <w:t xml:space="preserve">: </w:t>
            </w:r>
            <w:r>
              <w:rPr>
                <w:lang w:eastAsia="zh-CN"/>
              </w:rPr>
              <w:t>String</w:t>
            </w:r>
          </w:p>
          <w:p w14:paraId="166F9927" w14:textId="77777777" w:rsidR="00D667AF" w:rsidRPr="002B15AA" w:rsidRDefault="00D667AF" w:rsidP="00F76E88">
            <w:pPr>
              <w:pStyle w:val="TAL"/>
            </w:pPr>
            <w:r w:rsidRPr="002B15AA">
              <w:t xml:space="preserve">multiplicity: </w:t>
            </w:r>
            <w:r w:rsidRPr="00A17B5C">
              <w:rPr>
                <w:szCs w:val="18"/>
                <w:lang w:val="en-US"/>
              </w:rPr>
              <w:t>1</w:t>
            </w:r>
          </w:p>
          <w:p w14:paraId="52533A91" w14:textId="77777777" w:rsidR="00D667AF" w:rsidRPr="002B15AA" w:rsidRDefault="00D667AF" w:rsidP="00F76E88">
            <w:pPr>
              <w:pStyle w:val="TAL"/>
            </w:pPr>
            <w:r w:rsidRPr="00D2445A">
              <w:t>isOrdered: N/A</w:t>
            </w:r>
          </w:p>
          <w:p w14:paraId="5DFABEDD" w14:textId="77777777" w:rsidR="00D667AF" w:rsidRPr="002B15AA" w:rsidRDefault="00D667AF" w:rsidP="00F76E88">
            <w:pPr>
              <w:pStyle w:val="TAL"/>
            </w:pPr>
            <w:r w:rsidRPr="002B15AA">
              <w:t>isUnique: N/A</w:t>
            </w:r>
          </w:p>
          <w:p w14:paraId="77791D97" w14:textId="77777777" w:rsidR="00D667AF" w:rsidRPr="002B15AA" w:rsidRDefault="00D667AF" w:rsidP="00F76E88">
            <w:pPr>
              <w:pStyle w:val="TAL"/>
            </w:pPr>
            <w:r w:rsidRPr="002B15AA">
              <w:t>defaultValue: None</w:t>
            </w:r>
          </w:p>
          <w:p w14:paraId="7C712CFA" w14:textId="77777777" w:rsidR="00D667AF" w:rsidRPr="00C54ACE" w:rsidRDefault="00D667AF" w:rsidP="00F76E88">
            <w:pPr>
              <w:keepNext/>
              <w:keepLines/>
              <w:spacing w:after="0"/>
              <w:rPr>
                <w:rFonts w:ascii="Arial" w:hAnsi="Arial"/>
                <w:sz w:val="18"/>
              </w:rPr>
            </w:pPr>
            <w:r w:rsidRPr="002B15AA">
              <w:t>isNullable: False</w:t>
            </w:r>
          </w:p>
        </w:tc>
      </w:tr>
      <w:tr w:rsidR="00D667AF" w:rsidRPr="002B15AA" w14:paraId="5CC8D5FA"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0FAC8735" w14:textId="77777777" w:rsidR="00D667AF" w:rsidRPr="00C54ACE" w:rsidRDefault="00D667AF" w:rsidP="00F76E88">
            <w:pPr>
              <w:pStyle w:val="Default"/>
              <w:rPr>
                <w:rFonts w:ascii="Courier New" w:hAnsi="Courier New" w:cs="Courier New"/>
                <w:sz w:val="18"/>
                <w:szCs w:val="18"/>
              </w:rPr>
            </w:pPr>
            <w:r w:rsidRPr="0033172F">
              <w:rPr>
                <w:rFonts w:ascii="Courier New" w:hAnsi="Courier New" w:cs="Courier New" w:hint="eastAsia"/>
                <w:sz w:val="18"/>
                <w:szCs w:val="18"/>
              </w:rPr>
              <w:t>t</w:t>
            </w:r>
            <w:r w:rsidRPr="0033172F">
              <w:rPr>
                <w:rFonts w:ascii="Courier New" w:hAnsi="Courier New" w:cs="Courier New"/>
                <w:sz w:val="18"/>
                <w:szCs w:val="18"/>
              </w:rPr>
              <w:t>ceID</w:t>
            </w:r>
          </w:p>
        </w:tc>
        <w:tc>
          <w:tcPr>
            <w:tcW w:w="2917" w:type="pct"/>
            <w:tcBorders>
              <w:top w:val="single" w:sz="4" w:space="0" w:color="auto"/>
              <w:left w:val="single" w:sz="4" w:space="0" w:color="auto"/>
              <w:bottom w:val="single" w:sz="4" w:space="0" w:color="auto"/>
              <w:right w:val="single" w:sz="4" w:space="0" w:color="auto"/>
            </w:tcBorders>
          </w:tcPr>
          <w:p w14:paraId="68CBB173" w14:textId="77777777" w:rsidR="00D667AF" w:rsidRPr="00C54ACE" w:rsidRDefault="00D667AF" w:rsidP="00F76E88">
            <w:pPr>
              <w:keepNext/>
              <w:keepLines/>
              <w:spacing w:after="0"/>
              <w:rPr>
                <w:rFonts w:ascii="Arial" w:hAnsi="Arial"/>
                <w:sz w:val="18"/>
              </w:rPr>
            </w:pPr>
            <w:r w:rsidRPr="0033172F">
              <w:t>This attribute indicates TCE Id. (See subclause 4.1.1.9.2 in TS 32.422</w:t>
            </w:r>
            <w:r>
              <w:t>[68]</w:t>
            </w:r>
            <w:r w:rsidRPr="0033172F">
              <w:t>)</w:t>
            </w:r>
          </w:p>
        </w:tc>
        <w:tc>
          <w:tcPr>
            <w:tcW w:w="1123" w:type="pct"/>
            <w:tcBorders>
              <w:top w:val="single" w:sz="4" w:space="0" w:color="auto"/>
              <w:left w:val="single" w:sz="4" w:space="0" w:color="auto"/>
              <w:bottom w:val="single" w:sz="4" w:space="0" w:color="auto"/>
              <w:right w:val="single" w:sz="4" w:space="0" w:color="auto"/>
            </w:tcBorders>
          </w:tcPr>
          <w:p w14:paraId="696387A1" w14:textId="77777777" w:rsidR="00D667AF" w:rsidRDefault="00D667AF" w:rsidP="00F76E88">
            <w:pPr>
              <w:pStyle w:val="TAL"/>
              <w:rPr>
                <w:lang w:eastAsia="zh-CN"/>
              </w:rPr>
            </w:pPr>
            <w:r>
              <w:t>type</w:t>
            </w:r>
            <w:r>
              <w:rPr>
                <w:rFonts w:hint="eastAsia"/>
                <w:lang w:eastAsia="zh-CN"/>
              </w:rPr>
              <w:t xml:space="preserve">: </w:t>
            </w:r>
            <w:r>
              <w:rPr>
                <w:lang w:eastAsia="zh-CN"/>
              </w:rPr>
              <w:t>Integer</w:t>
            </w:r>
          </w:p>
          <w:p w14:paraId="2A57192F" w14:textId="77777777" w:rsidR="00D667AF" w:rsidRPr="002B15AA" w:rsidRDefault="00D667AF" w:rsidP="00F76E88">
            <w:pPr>
              <w:pStyle w:val="TAL"/>
            </w:pPr>
            <w:r w:rsidRPr="002B15AA">
              <w:t xml:space="preserve">multiplicity: </w:t>
            </w:r>
            <w:r w:rsidRPr="00A17B5C">
              <w:rPr>
                <w:szCs w:val="18"/>
                <w:lang w:val="en-US"/>
              </w:rPr>
              <w:t>1</w:t>
            </w:r>
          </w:p>
          <w:p w14:paraId="6A6DF6EA" w14:textId="77777777" w:rsidR="00D667AF" w:rsidRPr="002B15AA" w:rsidRDefault="00D667AF" w:rsidP="00F76E88">
            <w:pPr>
              <w:pStyle w:val="TAL"/>
            </w:pPr>
            <w:r w:rsidRPr="002B15AA">
              <w:t xml:space="preserve">isOrdered: </w:t>
            </w:r>
            <w:r>
              <w:t>N/A</w:t>
            </w:r>
          </w:p>
          <w:p w14:paraId="17A65CDB" w14:textId="77777777" w:rsidR="00D667AF" w:rsidRPr="002B15AA" w:rsidRDefault="00D667AF" w:rsidP="00F76E88">
            <w:pPr>
              <w:pStyle w:val="TAL"/>
            </w:pPr>
            <w:r w:rsidRPr="002B15AA">
              <w:t>isUnique: N/A</w:t>
            </w:r>
          </w:p>
          <w:p w14:paraId="6444FBF9" w14:textId="77777777" w:rsidR="00D667AF" w:rsidRPr="002B15AA" w:rsidRDefault="00D667AF" w:rsidP="00F76E88">
            <w:pPr>
              <w:pStyle w:val="TAL"/>
            </w:pPr>
            <w:r w:rsidRPr="002B15AA">
              <w:t>defaultValue: None</w:t>
            </w:r>
          </w:p>
          <w:p w14:paraId="4583650F" w14:textId="77777777" w:rsidR="00D667AF" w:rsidRPr="00C54ACE" w:rsidRDefault="00D667AF" w:rsidP="00F76E88">
            <w:pPr>
              <w:keepNext/>
              <w:keepLines/>
              <w:spacing w:after="0"/>
              <w:rPr>
                <w:rFonts w:ascii="Arial" w:hAnsi="Arial"/>
                <w:sz w:val="18"/>
              </w:rPr>
            </w:pPr>
            <w:r w:rsidRPr="002B15AA">
              <w:t>isNullable: False</w:t>
            </w:r>
          </w:p>
        </w:tc>
      </w:tr>
      <w:tr w:rsidR="00D667AF" w:rsidRPr="002B15AA" w14:paraId="683CBE25"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1FC5B662" w14:textId="77777777" w:rsidR="00D667AF" w:rsidRPr="00C54ACE" w:rsidRDefault="00D667AF" w:rsidP="00F76E88">
            <w:pPr>
              <w:pStyle w:val="Default"/>
              <w:rPr>
                <w:rFonts w:ascii="Courier New" w:hAnsi="Courier New" w:cs="Courier New"/>
                <w:sz w:val="18"/>
                <w:szCs w:val="18"/>
              </w:rPr>
            </w:pPr>
            <w:r>
              <w:rPr>
                <w:rFonts w:ascii="Courier New" w:hAnsi="Courier New" w:cs="Courier New"/>
                <w:sz w:val="18"/>
                <w:szCs w:val="18"/>
              </w:rPr>
              <w:t>pLMNTarget</w:t>
            </w:r>
          </w:p>
        </w:tc>
        <w:tc>
          <w:tcPr>
            <w:tcW w:w="2917" w:type="pct"/>
            <w:tcBorders>
              <w:top w:val="single" w:sz="4" w:space="0" w:color="auto"/>
              <w:left w:val="single" w:sz="4" w:space="0" w:color="auto"/>
              <w:bottom w:val="single" w:sz="4" w:space="0" w:color="auto"/>
              <w:right w:val="single" w:sz="4" w:space="0" w:color="auto"/>
            </w:tcBorders>
          </w:tcPr>
          <w:p w14:paraId="7EF289EA" w14:textId="77777777" w:rsidR="00D667AF" w:rsidRPr="00C54ACE" w:rsidRDefault="00D667AF" w:rsidP="00F76E88">
            <w:pPr>
              <w:keepNext/>
              <w:keepLines/>
              <w:spacing w:after="0"/>
              <w:rPr>
                <w:rFonts w:ascii="Arial" w:hAnsi="Arial"/>
                <w:sz w:val="18"/>
              </w:rPr>
            </w:pPr>
            <w:r>
              <w:t xml:space="preserve">This attribute indicates </w:t>
            </w:r>
            <w:r w:rsidRPr="00A90CD8">
              <w:t>PLMN where TCE resides</w:t>
            </w:r>
            <w:r>
              <w:t>. (See subclauses 4.1.1.9.2 and 4.9.2 in TS 32.422 [68])</w:t>
            </w:r>
          </w:p>
        </w:tc>
        <w:tc>
          <w:tcPr>
            <w:tcW w:w="1123" w:type="pct"/>
            <w:tcBorders>
              <w:top w:val="single" w:sz="4" w:space="0" w:color="auto"/>
              <w:left w:val="single" w:sz="4" w:space="0" w:color="auto"/>
              <w:bottom w:val="single" w:sz="4" w:space="0" w:color="auto"/>
              <w:right w:val="single" w:sz="4" w:space="0" w:color="auto"/>
            </w:tcBorders>
          </w:tcPr>
          <w:p w14:paraId="39A1DEAD" w14:textId="77777777" w:rsidR="00D667AF" w:rsidRPr="003143D8" w:rsidRDefault="00D667AF" w:rsidP="00F76E88">
            <w:pPr>
              <w:pStyle w:val="TAL"/>
            </w:pPr>
            <w:r w:rsidRPr="003143D8">
              <w:t>Type: PLMNId</w:t>
            </w:r>
          </w:p>
          <w:p w14:paraId="11E878AE" w14:textId="77777777" w:rsidR="00D667AF" w:rsidRPr="003143D8" w:rsidRDefault="00D667AF" w:rsidP="00F76E88">
            <w:pPr>
              <w:pStyle w:val="TAL"/>
            </w:pPr>
            <w:r w:rsidRPr="003143D8">
              <w:t>multiplicity: 1</w:t>
            </w:r>
          </w:p>
          <w:p w14:paraId="1E6A58EB" w14:textId="77777777" w:rsidR="00D667AF" w:rsidRPr="003143D8" w:rsidRDefault="00D667AF" w:rsidP="00F76E88">
            <w:pPr>
              <w:pStyle w:val="TAL"/>
            </w:pPr>
            <w:r w:rsidRPr="003143D8">
              <w:t>isOrdered: N/A</w:t>
            </w:r>
          </w:p>
          <w:p w14:paraId="70E20191" w14:textId="77777777" w:rsidR="00D667AF" w:rsidRPr="003143D8" w:rsidRDefault="00D667AF" w:rsidP="00F76E88">
            <w:pPr>
              <w:pStyle w:val="TAL"/>
            </w:pPr>
            <w:r w:rsidRPr="003143D8">
              <w:t>isUnique: N/A</w:t>
            </w:r>
          </w:p>
          <w:p w14:paraId="2962FB7B" w14:textId="77777777" w:rsidR="00D667AF" w:rsidRPr="003143D8" w:rsidRDefault="00D667AF" w:rsidP="00F76E88">
            <w:pPr>
              <w:pStyle w:val="TAL"/>
            </w:pPr>
            <w:r w:rsidRPr="003143D8">
              <w:t>defaultValue: None</w:t>
            </w:r>
          </w:p>
          <w:p w14:paraId="5556756C" w14:textId="77777777" w:rsidR="00D667AF" w:rsidRPr="003143D8" w:rsidRDefault="00D667AF" w:rsidP="00F76E88">
            <w:pPr>
              <w:pStyle w:val="TAL"/>
            </w:pPr>
            <w:r w:rsidRPr="003143D8">
              <w:t>isNullable: False</w:t>
            </w:r>
          </w:p>
          <w:p w14:paraId="70E3A4F8" w14:textId="77777777" w:rsidR="00D667AF" w:rsidRPr="00C54ACE" w:rsidRDefault="00D667AF" w:rsidP="00F76E88">
            <w:pPr>
              <w:keepNext/>
              <w:keepLines/>
              <w:spacing w:after="0"/>
              <w:rPr>
                <w:rFonts w:ascii="Arial" w:hAnsi="Arial"/>
                <w:sz w:val="18"/>
              </w:rPr>
            </w:pPr>
          </w:p>
        </w:tc>
      </w:tr>
      <w:tr w:rsidR="00D667AF" w:rsidRPr="002B15AA" w14:paraId="2EEDBE83" w14:textId="77777777" w:rsidTr="00F76E88">
        <w:trPr>
          <w:cantSplit/>
          <w:tblHeader/>
        </w:trPr>
        <w:tc>
          <w:tcPr>
            <w:tcW w:w="960" w:type="pct"/>
            <w:tcBorders>
              <w:top w:val="single" w:sz="4" w:space="0" w:color="auto"/>
              <w:left w:val="single" w:sz="4" w:space="0" w:color="auto"/>
              <w:bottom w:val="single" w:sz="4" w:space="0" w:color="auto"/>
              <w:right w:val="single" w:sz="4" w:space="0" w:color="auto"/>
            </w:tcBorders>
          </w:tcPr>
          <w:p w14:paraId="7D577B9D" w14:textId="77777777" w:rsidR="00D667AF" w:rsidRDefault="00D667AF" w:rsidP="00F76E88">
            <w:pPr>
              <w:pStyle w:val="Default"/>
              <w:rPr>
                <w:rFonts w:ascii="Courier New" w:hAnsi="Courier New" w:cs="Courier New"/>
                <w:sz w:val="18"/>
                <w:szCs w:val="18"/>
              </w:rPr>
            </w:pPr>
            <w:r>
              <w:rPr>
                <w:rFonts w:ascii="Courier New" w:hAnsi="Courier New" w:cs="Courier New"/>
                <w:sz w:val="18"/>
                <w:szCs w:val="18"/>
              </w:rPr>
              <w:t>isMLBAllowed</w:t>
            </w:r>
          </w:p>
        </w:tc>
        <w:tc>
          <w:tcPr>
            <w:tcW w:w="2917" w:type="pct"/>
            <w:tcBorders>
              <w:top w:val="single" w:sz="4" w:space="0" w:color="auto"/>
              <w:left w:val="single" w:sz="4" w:space="0" w:color="auto"/>
              <w:bottom w:val="single" w:sz="4" w:space="0" w:color="auto"/>
              <w:right w:val="single" w:sz="4" w:space="0" w:color="auto"/>
            </w:tcBorders>
          </w:tcPr>
          <w:p w14:paraId="202E1EA3" w14:textId="77777777" w:rsidR="00D667AF" w:rsidRPr="007B3443" w:rsidRDefault="00D667AF" w:rsidP="00F76E88">
            <w:pPr>
              <w:keepNext/>
              <w:keepLines/>
              <w:spacing w:after="0"/>
              <w:rPr>
                <w:rFonts w:ascii="Arial" w:eastAsia="DengXian" w:hAnsi="Arial"/>
                <w:sz w:val="18"/>
              </w:rPr>
            </w:pPr>
            <w:r w:rsidRPr="007B3443">
              <w:rPr>
                <w:rFonts w:ascii="Arial" w:eastAsia="DengXian" w:hAnsi="Arial"/>
                <w:sz w:val="18"/>
              </w:rPr>
              <w:t>This indicates if mobility load balancing is allowed or prohibited from source cell to target cell.</w:t>
            </w:r>
          </w:p>
          <w:p w14:paraId="245A1C92" w14:textId="77777777" w:rsidR="00D667AF" w:rsidRPr="007B3443" w:rsidRDefault="00D667AF" w:rsidP="00F76E88">
            <w:pPr>
              <w:keepNext/>
              <w:keepLines/>
              <w:spacing w:after="0"/>
              <w:rPr>
                <w:rFonts w:ascii="Arial" w:eastAsia="DengXian" w:hAnsi="Arial"/>
                <w:sz w:val="18"/>
              </w:rPr>
            </w:pPr>
          </w:p>
          <w:p w14:paraId="3006E036" w14:textId="77777777" w:rsidR="00D667AF" w:rsidRPr="007B3443" w:rsidRDefault="00D667AF" w:rsidP="00F76E88">
            <w:pPr>
              <w:keepNext/>
              <w:keepLines/>
              <w:spacing w:after="0"/>
              <w:rPr>
                <w:rFonts w:ascii="Arial" w:eastAsia="DengXian" w:hAnsi="Arial"/>
                <w:sz w:val="18"/>
              </w:rPr>
            </w:pPr>
            <w:r w:rsidRPr="007B3443">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2D442EC" w14:textId="77777777" w:rsidR="00D667AF" w:rsidRPr="007B3443" w:rsidRDefault="00D667AF" w:rsidP="00F76E88">
            <w:pPr>
              <w:keepNext/>
              <w:keepLines/>
              <w:spacing w:after="0"/>
              <w:rPr>
                <w:rFonts w:ascii="Arial" w:eastAsia="DengXian" w:hAnsi="Arial"/>
                <w:sz w:val="18"/>
              </w:rPr>
            </w:pPr>
          </w:p>
          <w:p w14:paraId="74182043" w14:textId="77777777" w:rsidR="00D667AF" w:rsidRPr="007B3443" w:rsidRDefault="00D667AF" w:rsidP="00F76E88">
            <w:pPr>
              <w:keepNext/>
              <w:keepLines/>
              <w:spacing w:after="0"/>
              <w:rPr>
                <w:rFonts w:ascii="Arial" w:eastAsia="DengXian" w:hAnsi="Arial"/>
                <w:sz w:val="18"/>
              </w:rPr>
            </w:pPr>
            <w:r w:rsidRPr="007B3443">
              <w:rPr>
                <w:rFonts w:ascii="Arial" w:eastAsia="DengXian" w:hAnsi="Arial"/>
                <w:sz w:val="18"/>
              </w:rPr>
              <w:t>If FALSE, load balancing shall be prohibited from source cell to target cell.</w:t>
            </w:r>
          </w:p>
          <w:p w14:paraId="5C9AA3F2" w14:textId="77777777" w:rsidR="00D667AF" w:rsidRPr="007B3443" w:rsidRDefault="00D667AF" w:rsidP="00F76E88">
            <w:pPr>
              <w:keepNext/>
              <w:keepLines/>
              <w:spacing w:after="0"/>
              <w:rPr>
                <w:rFonts w:ascii="Arial" w:eastAsia="DengXian" w:hAnsi="Arial"/>
                <w:sz w:val="18"/>
              </w:rPr>
            </w:pPr>
          </w:p>
          <w:p w14:paraId="339073A0" w14:textId="77777777" w:rsidR="00D667AF" w:rsidRDefault="00D667AF" w:rsidP="00F76E88">
            <w:pPr>
              <w:keepNext/>
              <w:keepLines/>
              <w:spacing w:after="0"/>
              <w:rPr>
                <w:rFonts w:ascii="Arial" w:eastAsia="DengXian" w:hAnsi="Arial"/>
                <w:sz w:val="18"/>
                <w:lang w:val="fr-FR"/>
              </w:rPr>
            </w:pPr>
            <w:r>
              <w:rPr>
                <w:rFonts w:ascii="Arial" w:eastAsia="DengXian" w:hAnsi="Arial"/>
                <w:sz w:val="18"/>
                <w:lang w:val="fr-FR"/>
              </w:rPr>
              <w:t>allowedValues: TRUE,FALSE</w:t>
            </w:r>
          </w:p>
          <w:p w14:paraId="47B08C81" w14:textId="77777777" w:rsidR="00D667AF" w:rsidRDefault="00D667AF" w:rsidP="00F76E88">
            <w:pPr>
              <w:keepNext/>
              <w:keepLines/>
              <w:spacing w:after="0"/>
            </w:pPr>
          </w:p>
        </w:tc>
        <w:tc>
          <w:tcPr>
            <w:tcW w:w="1123" w:type="pct"/>
            <w:tcBorders>
              <w:top w:val="single" w:sz="4" w:space="0" w:color="auto"/>
              <w:left w:val="single" w:sz="4" w:space="0" w:color="auto"/>
              <w:bottom w:val="single" w:sz="4" w:space="0" w:color="auto"/>
              <w:right w:val="single" w:sz="4" w:space="0" w:color="auto"/>
            </w:tcBorders>
          </w:tcPr>
          <w:p w14:paraId="5B0B005C" w14:textId="77777777" w:rsidR="00D667AF" w:rsidRPr="007B3443" w:rsidRDefault="00D667AF" w:rsidP="00F76E88">
            <w:pPr>
              <w:keepNext/>
              <w:keepLines/>
              <w:spacing w:after="0"/>
              <w:rPr>
                <w:rFonts w:ascii="Arial" w:eastAsia="DengXian" w:hAnsi="Arial"/>
                <w:sz w:val="18"/>
              </w:rPr>
            </w:pPr>
            <w:r w:rsidRPr="007B3443">
              <w:rPr>
                <w:rFonts w:ascii="Arial" w:eastAsia="DengXian" w:hAnsi="Arial"/>
                <w:sz w:val="18"/>
              </w:rPr>
              <w:t>type: Boolean</w:t>
            </w:r>
          </w:p>
          <w:p w14:paraId="5019BEE9" w14:textId="77777777" w:rsidR="00D667AF" w:rsidRPr="007B3443" w:rsidRDefault="00D667AF" w:rsidP="00F76E88">
            <w:pPr>
              <w:keepNext/>
              <w:keepLines/>
              <w:spacing w:after="0"/>
              <w:rPr>
                <w:rFonts w:ascii="Arial" w:eastAsia="DengXian" w:hAnsi="Arial"/>
                <w:sz w:val="18"/>
              </w:rPr>
            </w:pPr>
            <w:r w:rsidRPr="007B3443">
              <w:rPr>
                <w:rFonts w:ascii="Arial" w:eastAsia="DengXian" w:hAnsi="Arial"/>
                <w:sz w:val="18"/>
              </w:rPr>
              <w:t>multiplicity: 1</w:t>
            </w:r>
          </w:p>
          <w:p w14:paraId="06BDC34B" w14:textId="77777777" w:rsidR="00D667AF" w:rsidRPr="007B3443" w:rsidRDefault="00D667AF" w:rsidP="00F76E88">
            <w:pPr>
              <w:keepNext/>
              <w:keepLines/>
              <w:spacing w:after="0"/>
              <w:rPr>
                <w:rFonts w:ascii="Arial" w:eastAsia="DengXian" w:hAnsi="Arial"/>
                <w:sz w:val="18"/>
              </w:rPr>
            </w:pPr>
            <w:r w:rsidRPr="007B3443">
              <w:rPr>
                <w:rFonts w:ascii="Arial" w:eastAsia="DengXian" w:hAnsi="Arial"/>
                <w:sz w:val="18"/>
              </w:rPr>
              <w:t>isOrdered: N/A</w:t>
            </w:r>
          </w:p>
          <w:p w14:paraId="38F9D522" w14:textId="77777777" w:rsidR="00D667AF" w:rsidRDefault="00D667AF" w:rsidP="00F76E88">
            <w:pPr>
              <w:keepNext/>
              <w:keepLines/>
              <w:spacing w:after="0"/>
              <w:rPr>
                <w:rFonts w:ascii="Arial" w:eastAsia="DengXian" w:hAnsi="Arial"/>
                <w:sz w:val="18"/>
                <w:lang w:val="fr-FR"/>
              </w:rPr>
            </w:pPr>
            <w:r>
              <w:rPr>
                <w:rFonts w:ascii="Arial" w:eastAsia="DengXian" w:hAnsi="Arial"/>
                <w:sz w:val="18"/>
                <w:lang w:val="fr-FR"/>
              </w:rPr>
              <w:t>isUnique: N/A</w:t>
            </w:r>
          </w:p>
          <w:p w14:paraId="63725EBA" w14:textId="77777777" w:rsidR="00D667AF" w:rsidRDefault="00D667AF" w:rsidP="00F76E88">
            <w:pPr>
              <w:keepNext/>
              <w:keepLines/>
              <w:spacing w:after="0"/>
              <w:rPr>
                <w:rFonts w:ascii="Arial" w:eastAsia="DengXian" w:hAnsi="Arial"/>
                <w:sz w:val="18"/>
                <w:lang w:val="fr-FR"/>
              </w:rPr>
            </w:pPr>
            <w:r>
              <w:rPr>
                <w:rFonts w:ascii="Arial" w:eastAsia="DengXian" w:hAnsi="Arial"/>
                <w:sz w:val="18"/>
                <w:lang w:val="fr-FR"/>
              </w:rPr>
              <w:t>defaultValue: None</w:t>
            </w:r>
          </w:p>
          <w:p w14:paraId="35A8FC8F" w14:textId="77777777" w:rsidR="00D667AF" w:rsidRPr="003143D8" w:rsidRDefault="00D667AF" w:rsidP="00F76E88">
            <w:pPr>
              <w:pStyle w:val="TAL"/>
            </w:pPr>
            <w:r>
              <w:rPr>
                <w:rFonts w:eastAsia="DengXian"/>
                <w:lang w:val="fr-FR"/>
              </w:rPr>
              <w:t>isNullable: False</w:t>
            </w:r>
          </w:p>
        </w:tc>
      </w:tr>
      <w:tr w:rsidR="00D667AF" w:rsidRPr="002B15AA" w14:paraId="2D5561D9" w14:textId="77777777" w:rsidTr="00F76E88">
        <w:trPr>
          <w:cantSplit/>
          <w:tblHeader/>
          <w:ins w:id="598" w:author="ZTE" w:date="2020-10-01T11:17:00Z"/>
        </w:trPr>
        <w:tc>
          <w:tcPr>
            <w:tcW w:w="960" w:type="pct"/>
            <w:tcBorders>
              <w:top w:val="single" w:sz="4" w:space="0" w:color="auto"/>
              <w:left w:val="single" w:sz="4" w:space="0" w:color="auto"/>
              <w:bottom w:val="single" w:sz="4" w:space="0" w:color="auto"/>
              <w:right w:val="single" w:sz="4" w:space="0" w:color="auto"/>
            </w:tcBorders>
          </w:tcPr>
          <w:p w14:paraId="2297E109" w14:textId="4B46E699" w:rsidR="00D667AF" w:rsidRDefault="00D667AF" w:rsidP="00D667AF">
            <w:pPr>
              <w:pStyle w:val="Default"/>
              <w:rPr>
                <w:ins w:id="599" w:author="ZTE" w:date="2020-10-01T11:17:00Z"/>
                <w:rFonts w:ascii="Courier New" w:hAnsi="Courier New" w:cs="Courier New"/>
                <w:sz w:val="18"/>
                <w:szCs w:val="18"/>
              </w:rPr>
            </w:pPr>
            <w:ins w:id="600" w:author="ZTE" w:date="2020-10-01T11:17:00Z">
              <w:r w:rsidRPr="00777A84">
                <w:rPr>
                  <w:rFonts w:ascii="Courier New" w:hAnsi="Courier New" w:cs="Courier New"/>
                  <w:bCs/>
                  <w:color w:val="333333"/>
                  <w:sz w:val="18"/>
                  <w:szCs w:val="18"/>
                </w:rPr>
                <w:t>nRPhysicalCellDUId</w:t>
              </w:r>
            </w:ins>
          </w:p>
        </w:tc>
        <w:tc>
          <w:tcPr>
            <w:tcW w:w="2917" w:type="pct"/>
            <w:tcBorders>
              <w:top w:val="single" w:sz="4" w:space="0" w:color="auto"/>
              <w:left w:val="single" w:sz="4" w:space="0" w:color="auto"/>
              <w:bottom w:val="single" w:sz="4" w:space="0" w:color="auto"/>
              <w:right w:val="single" w:sz="4" w:space="0" w:color="auto"/>
            </w:tcBorders>
          </w:tcPr>
          <w:p w14:paraId="7A096228" w14:textId="77777777" w:rsidR="00D667AF" w:rsidRDefault="00D667AF" w:rsidP="00D667AF">
            <w:pPr>
              <w:keepNext/>
              <w:keepLines/>
              <w:spacing w:after="0"/>
              <w:rPr>
                <w:ins w:id="601" w:author="ZTE" w:date="2020-10-01T11:17:00Z"/>
                <w:rFonts w:ascii="Arial" w:hAnsi="Arial" w:cs="Arial"/>
                <w:sz w:val="18"/>
                <w:szCs w:val="18"/>
                <w:lang w:val="en-US" w:eastAsia="zh-CN"/>
              </w:rPr>
            </w:pPr>
            <w:ins w:id="602" w:author="ZTE" w:date="2020-10-01T11:17:00Z">
              <w:r w:rsidRPr="00777A84">
                <w:rPr>
                  <w:rFonts w:ascii="Arial" w:hAnsi="Arial" w:cs="Arial"/>
                  <w:sz w:val="18"/>
                  <w:szCs w:val="18"/>
                </w:rPr>
                <w:t xml:space="preserve">It identifies a </w:t>
              </w:r>
              <w:r w:rsidRPr="00777A84">
                <w:rPr>
                  <w:rFonts w:ascii="Arial" w:hAnsi="Arial" w:cs="Arial"/>
                  <w:sz w:val="18"/>
                  <w:szCs w:val="18"/>
                  <w:lang w:val="en-US" w:eastAsia="zh-CN"/>
                </w:rPr>
                <w:t xml:space="preserve">Physical Cell </w:t>
              </w:r>
              <w:r w:rsidRPr="00777A84">
                <w:rPr>
                  <w:rFonts w:ascii="Arial" w:hAnsi="Arial" w:cs="Arial"/>
                  <w:sz w:val="18"/>
                  <w:szCs w:val="18"/>
                </w:rPr>
                <w:t>within a</w:t>
              </w:r>
              <w:r w:rsidRPr="00777A84">
                <w:rPr>
                  <w:rFonts w:ascii="Arial" w:hAnsi="Arial" w:cs="Arial"/>
                  <w:sz w:val="18"/>
                  <w:szCs w:val="18"/>
                  <w:lang w:val="en-US" w:eastAsia="zh-CN"/>
                </w:rPr>
                <w:t xml:space="preserve"> DU equipment.</w:t>
              </w:r>
            </w:ins>
          </w:p>
          <w:p w14:paraId="55078BEB" w14:textId="77777777" w:rsidR="00D667AF" w:rsidRDefault="00D667AF" w:rsidP="00D667AF">
            <w:pPr>
              <w:keepNext/>
              <w:keepLines/>
              <w:spacing w:after="0"/>
              <w:rPr>
                <w:ins w:id="603" w:author="ZTE" w:date="2020-10-01T11:17:00Z"/>
                <w:rFonts w:ascii="Arial" w:hAnsi="Arial" w:cs="Arial"/>
                <w:sz w:val="18"/>
                <w:szCs w:val="18"/>
                <w:lang w:val="en-US" w:eastAsia="zh-CN"/>
              </w:rPr>
            </w:pPr>
          </w:p>
          <w:p w14:paraId="1D8FAC16" w14:textId="77777777" w:rsidR="00D667AF" w:rsidRPr="00A107D2" w:rsidRDefault="00D667AF" w:rsidP="00D667AF">
            <w:pPr>
              <w:pStyle w:val="TAL"/>
              <w:rPr>
                <w:ins w:id="604" w:author="ZTE" w:date="2020-10-01T11:17:00Z"/>
                <w:szCs w:val="18"/>
                <w:lang w:eastAsia="zh-CN"/>
              </w:rPr>
            </w:pPr>
            <w:ins w:id="605" w:author="ZTE" w:date="2020-10-01T11:17:00Z">
              <w:r w:rsidRPr="00A107D2">
                <w:rPr>
                  <w:szCs w:val="18"/>
                  <w:lang w:eastAsia="zh-CN"/>
                </w:rPr>
                <w:t>allowedValues: Not applicable</w:t>
              </w:r>
              <w:r>
                <w:rPr>
                  <w:szCs w:val="18"/>
                  <w:lang w:eastAsia="zh-CN"/>
                </w:rPr>
                <w:t>.</w:t>
              </w:r>
            </w:ins>
          </w:p>
          <w:p w14:paraId="37A0D822" w14:textId="77777777" w:rsidR="00D667AF" w:rsidRPr="007B3443" w:rsidRDefault="00D667AF" w:rsidP="00D667AF">
            <w:pPr>
              <w:keepNext/>
              <w:keepLines/>
              <w:spacing w:after="0"/>
              <w:rPr>
                <w:ins w:id="606" w:author="ZTE" w:date="2020-10-01T11:17:00Z"/>
                <w:rFonts w:ascii="Arial" w:eastAsia="DengXian" w:hAnsi="Arial"/>
                <w:sz w:val="18"/>
              </w:rPr>
            </w:pPr>
          </w:p>
        </w:tc>
        <w:tc>
          <w:tcPr>
            <w:tcW w:w="1123" w:type="pct"/>
            <w:tcBorders>
              <w:top w:val="single" w:sz="4" w:space="0" w:color="auto"/>
              <w:left w:val="single" w:sz="4" w:space="0" w:color="auto"/>
              <w:bottom w:val="single" w:sz="4" w:space="0" w:color="auto"/>
              <w:right w:val="single" w:sz="4" w:space="0" w:color="auto"/>
            </w:tcBorders>
          </w:tcPr>
          <w:p w14:paraId="2BC9892E" w14:textId="77777777" w:rsidR="00D667AF" w:rsidRDefault="00D667AF" w:rsidP="00D667AF">
            <w:pPr>
              <w:pStyle w:val="TAL"/>
              <w:rPr>
                <w:ins w:id="607" w:author="ZTE" w:date="2020-10-01T11:17:00Z"/>
              </w:rPr>
            </w:pPr>
            <w:ins w:id="608" w:author="ZTE" w:date="2020-10-01T11:17:00Z">
              <w:r>
                <w:t>type: Integer</w:t>
              </w:r>
            </w:ins>
          </w:p>
          <w:p w14:paraId="6DA08499" w14:textId="77777777" w:rsidR="00D667AF" w:rsidRDefault="00D667AF" w:rsidP="00D667AF">
            <w:pPr>
              <w:pStyle w:val="TAL"/>
              <w:rPr>
                <w:ins w:id="609" w:author="ZTE" w:date="2020-10-01T11:17:00Z"/>
              </w:rPr>
            </w:pPr>
            <w:ins w:id="610" w:author="ZTE" w:date="2020-10-01T11:17:00Z">
              <w:r>
                <w:t>multiplicity: 1</w:t>
              </w:r>
            </w:ins>
          </w:p>
          <w:p w14:paraId="420BC816" w14:textId="77777777" w:rsidR="00D667AF" w:rsidRDefault="00D667AF" w:rsidP="00D667AF">
            <w:pPr>
              <w:pStyle w:val="TAL"/>
              <w:rPr>
                <w:ins w:id="611" w:author="ZTE" w:date="2020-10-01T11:17:00Z"/>
              </w:rPr>
            </w:pPr>
            <w:ins w:id="612" w:author="ZTE" w:date="2020-10-01T11:17:00Z">
              <w:r>
                <w:t>isOrdered: N/A</w:t>
              </w:r>
            </w:ins>
          </w:p>
          <w:p w14:paraId="5907BA0D" w14:textId="77777777" w:rsidR="00D667AF" w:rsidRDefault="00D667AF" w:rsidP="00D667AF">
            <w:pPr>
              <w:pStyle w:val="TAL"/>
              <w:rPr>
                <w:ins w:id="613" w:author="ZTE" w:date="2020-10-01T11:17:00Z"/>
              </w:rPr>
            </w:pPr>
            <w:ins w:id="614" w:author="ZTE" w:date="2020-10-01T11:17:00Z">
              <w:r>
                <w:t>isUnique: True</w:t>
              </w:r>
            </w:ins>
          </w:p>
          <w:p w14:paraId="18795832" w14:textId="77777777" w:rsidR="00D667AF" w:rsidRDefault="00D667AF" w:rsidP="00D667AF">
            <w:pPr>
              <w:pStyle w:val="TAL"/>
              <w:rPr>
                <w:ins w:id="615" w:author="ZTE" w:date="2020-10-01T11:17:00Z"/>
              </w:rPr>
            </w:pPr>
            <w:ins w:id="616" w:author="ZTE" w:date="2020-10-01T11:17:00Z">
              <w:r>
                <w:t>defaultValue: None</w:t>
              </w:r>
            </w:ins>
          </w:p>
          <w:p w14:paraId="023936FB" w14:textId="77777777" w:rsidR="00D667AF" w:rsidRDefault="00D667AF" w:rsidP="00D667AF">
            <w:pPr>
              <w:pStyle w:val="TAL"/>
              <w:rPr>
                <w:ins w:id="617" w:author="ZTE" w:date="2020-10-01T11:17:00Z"/>
              </w:rPr>
            </w:pPr>
            <w:ins w:id="618" w:author="ZTE" w:date="2020-10-01T11:17:00Z">
              <w:r>
                <w:t>isNullable: False</w:t>
              </w:r>
            </w:ins>
          </w:p>
          <w:p w14:paraId="30905D3B" w14:textId="77777777" w:rsidR="00D667AF" w:rsidRPr="007B3443" w:rsidRDefault="00D667AF" w:rsidP="00D667AF">
            <w:pPr>
              <w:keepNext/>
              <w:keepLines/>
              <w:spacing w:after="0"/>
              <w:rPr>
                <w:ins w:id="619" w:author="ZTE" w:date="2020-10-01T11:17:00Z"/>
                <w:rFonts w:ascii="Arial" w:eastAsia="DengXian" w:hAnsi="Arial"/>
                <w:sz w:val="18"/>
              </w:rPr>
            </w:pPr>
          </w:p>
        </w:tc>
      </w:tr>
      <w:tr w:rsidR="00D667AF" w:rsidRPr="002B15AA" w14:paraId="35B89A38" w14:textId="77777777" w:rsidTr="00F76E88">
        <w:trPr>
          <w:cantSplit/>
          <w:tblHeader/>
          <w:ins w:id="620" w:author="ZTE" w:date="2020-10-01T11:17:00Z"/>
        </w:trPr>
        <w:tc>
          <w:tcPr>
            <w:tcW w:w="960" w:type="pct"/>
            <w:tcBorders>
              <w:top w:val="single" w:sz="4" w:space="0" w:color="auto"/>
              <w:left w:val="single" w:sz="4" w:space="0" w:color="auto"/>
              <w:bottom w:val="single" w:sz="4" w:space="0" w:color="auto"/>
              <w:right w:val="single" w:sz="4" w:space="0" w:color="auto"/>
            </w:tcBorders>
          </w:tcPr>
          <w:p w14:paraId="123D098F" w14:textId="67FEF33A" w:rsidR="00D667AF" w:rsidRDefault="00D667AF" w:rsidP="00D667AF">
            <w:pPr>
              <w:pStyle w:val="Default"/>
              <w:rPr>
                <w:ins w:id="621" w:author="ZTE" w:date="2020-10-01T11:17:00Z"/>
                <w:rFonts w:ascii="Courier New" w:hAnsi="Courier New" w:cs="Courier New"/>
                <w:sz w:val="18"/>
                <w:szCs w:val="18"/>
              </w:rPr>
            </w:pPr>
            <w:ins w:id="622" w:author="ZTE" w:date="2020-10-01T11:17:00Z">
              <w:r w:rsidRPr="00777A84">
                <w:rPr>
                  <w:rFonts w:ascii="Courier New" w:eastAsia="宋体" w:hAnsi="Courier New" w:cs="Courier New" w:hint="eastAsia"/>
                  <w:sz w:val="18"/>
                  <w:szCs w:val="18"/>
                  <w:lang w:eastAsia="zh-CN"/>
                </w:rPr>
                <w:lastRenderedPageBreak/>
                <w:t>n</w:t>
              </w:r>
              <w:r w:rsidRPr="00777A84">
                <w:rPr>
                  <w:rFonts w:ascii="Courier New" w:eastAsia="宋体" w:hAnsi="Courier New" w:cs="Courier New"/>
                  <w:sz w:val="18"/>
                  <w:szCs w:val="18"/>
                  <w:lang w:eastAsia="zh-CN"/>
                </w:rPr>
                <w:t>RPhysicalCellDURef</w:t>
              </w:r>
            </w:ins>
          </w:p>
        </w:tc>
        <w:tc>
          <w:tcPr>
            <w:tcW w:w="2917" w:type="pct"/>
            <w:tcBorders>
              <w:top w:val="single" w:sz="4" w:space="0" w:color="auto"/>
              <w:left w:val="single" w:sz="4" w:space="0" w:color="auto"/>
              <w:bottom w:val="single" w:sz="4" w:space="0" w:color="auto"/>
              <w:right w:val="single" w:sz="4" w:space="0" w:color="auto"/>
            </w:tcBorders>
          </w:tcPr>
          <w:p w14:paraId="3AC5F32E" w14:textId="77777777" w:rsidR="00D667AF" w:rsidRDefault="00D667AF" w:rsidP="00D667AF">
            <w:pPr>
              <w:pStyle w:val="TAL"/>
              <w:rPr>
                <w:ins w:id="623" w:author="ZTE" w:date="2020-10-01T11:17:00Z"/>
                <w:rFonts w:cs="Arial"/>
                <w:szCs w:val="18"/>
                <w:lang w:val="en-US" w:eastAsia="zh-CN"/>
              </w:rPr>
            </w:pPr>
            <w:ins w:id="624" w:author="ZTE" w:date="2020-10-01T11:17:00Z">
              <w:r w:rsidRPr="000200E0">
                <w:rPr>
                  <w:rFonts w:cs="Arial"/>
                  <w:szCs w:val="18"/>
                  <w:lang w:val="en-US" w:eastAsia="zh-CN"/>
                </w:rPr>
                <w:t>T</w:t>
              </w:r>
              <w:r w:rsidRPr="00665EC3">
                <w:rPr>
                  <w:rFonts w:cs="Arial"/>
                  <w:szCs w:val="18"/>
                  <w:lang w:val="en-US" w:eastAsia="zh-CN"/>
                </w:rPr>
                <w:t xml:space="preserve">his attribute contains the DN of the referenced </w:t>
              </w:r>
              <w:r>
                <w:rPr>
                  <w:rFonts w:cs="Arial"/>
                  <w:szCs w:val="18"/>
                  <w:lang w:val="en-US" w:eastAsia="zh-CN"/>
                </w:rPr>
                <w:t>NRPhysicalCellDU</w:t>
              </w:r>
              <w:r w:rsidRPr="004957DB">
                <w:rPr>
                  <w:rFonts w:cs="Arial"/>
                  <w:szCs w:val="18"/>
                  <w:lang w:val="en-US" w:eastAsia="zh-CN"/>
                </w:rPr>
                <w:t>.</w:t>
              </w:r>
            </w:ins>
          </w:p>
          <w:p w14:paraId="570F06E6" w14:textId="77777777" w:rsidR="00D667AF" w:rsidRPr="00665EC3" w:rsidRDefault="00D667AF" w:rsidP="00D667AF">
            <w:pPr>
              <w:pStyle w:val="TAL"/>
              <w:rPr>
                <w:ins w:id="625" w:author="ZTE" w:date="2020-10-01T11:17:00Z"/>
                <w:rFonts w:cs="Arial"/>
                <w:szCs w:val="18"/>
                <w:lang w:val="en-US" w:eastAsia="zh-CN"/>
              </w:rPr>
            </w:pPr>
          </w:p>
          <w:p w14:paraId="76888190" w14:textId="77777777" w:rsidR="00D667AF" w:rsidRPr="004957DB" w:rsidRDefault="00D667AF" w:rsidP="00D667AF">
            <w:pPr>
              <w:pStyle w:val="TAL"/>
              <w:rPr>
                <w:ins w:id="626" w:author="ZTE" w:date="2020-10-01T11:17:00Z"/>
                <w:rFonts w:cs="Arial"/>
                <w:szCs w:val="18"/>
                <w:lang w:val="en-US" w:eastAsia="zh-CN"/>
              </w:rPr>
            </w:pPr>
            <w:ins w:id="627" w:author="ZTE" w:date="2020-10-01T11:17:00Z">
              <w:r w:rsidRPr="004957DB">
                <w:rPr>
                  <w:rFonts w:cs="Arial"/>
                  <w:szCs w:val="18"/>
                  <w:lang w:val="en-US" w:eastAsia="zh-CN"/>
                </w:rPr>
                <w:t>allowedValues:Not applicable</w:t>
              </w:r>
            </w:ins>
          </w:p>
          <w:p w14:paraId="4AA45C4F" w14:textId="77777777" w:rsidR="00D667AF" w:rsidRPr="007B3443" w:rsidRDefault="00D667AF" w:rsidP="00D667AF">
            <w:pPr>
              <w:keepNext/>
              <w:keepLines/>
              <w:spacing w:after="0"/>
              <w:rPr>
                <w:ins w:id="628" w:author="ZTE" w:date="2020-10-01T11:17:00Z"/>
                <w:rFonts w:ascii="Arial" w:eastAsia="DengXian" w:hAnsi="Arial"/>
                <w:sz w:val="18"/>
              </w:rPr>
            </w:pPr>
          </w:p>
        </w:tc>
        <w:tc>
          <w:tcPr>
            <w:tcW w:w="1123" w:type="pct"/>
            <w:tcBorders>
              <w:top w:val="single" w:sz="4" w:space="0" w:color="auto"/>
              <w:left w:val="single" w:sz="4" w:space="0" w:color="auto"/>
              <w:bottom w:val="single" w:sz="4" w:space="0" w:color="auto"/>
              <w:right w:val="single" w:sz="4" w:space="0" w:color="auto"/>
            </w:tcBorders>
          </w:tcPr>
          <w:p w14:paraId="6DDF739C" w14:textId="77777777" w:rsidR="00D667AF" w:rsidRDefault="00D667AF" w:rsidP="00D667AF">
            <w:pPr>
              <w:pStyle w:val="TAL"/>
              <w:rPr>
                <w:ins w:id="629" w:author="ZTE" w:date="2020-10-01T11:17:00Z"/>
                <w:rFonts w:cs="Arial"/>
                <w:lang w:val="en-US"/>
              </w:rPr>
            </w:pPr>
            <w:ins w:id="630" w:author="ZTE" w:date="2020-10-01T11:17:00Z">
              <w:r>
                <w:rPr>
                  <w:rFonts w:cs="Arial"/>
                  <w:lang w:val="en-US"/>
                </w:rPr>
                <w:t>type: DN</w:t>
              </w:r>
            </w:ins>
          </w:p>
          <w:p w14:paraId="30632314" w14:textId="77777777" w:rsidR="00D667AF" w:rsidRDefault="00D667AF" w:rsidP="00D667AF">
            <w:pPr>
              <w:pStyle w:val="TAL"/>
              <w:rPr>
                <w:ins w:id="631" w:author="ZTE" w:date="2020-10-01T11:17:00Z"/>
                <w:rFonts w:cs="Arial"/>
                <w:lang w:val="en-US"/>
              </w:rPr>
            </w:pPr>
            <w:ins w:id="632" w:author="ZTE" w:date="2020-10-01T11:17:00Z">
              <w:r>
                <w:rPr>
                  <w:rFonts w:cs="Arial"/>
                  <w:lang w:val="en-US"/>
                </w:rPr>
                <w:t>multiplicity: 1</w:t>
              </w:r>
            </w:ins>
          </w:p>
          <w:p w14:paraId="66459666" w14:textId="77777777" w:rsidR="00D667AF" w:rsidRDefault="00D667AF" w:rsidP="00D667AF">
            <w:pPr>
              <w:pStyle w:val="TAL"/>
              <w:rPr>
                <w:ins w:id="633" w:author="ZTE" w:date="2020-10-01T11:17:00Z"/>
                <w:rFonts w:cs="Arial"/>
                <w:lang w:val="en-US"/>
              </w:rPr>
            </w:pPr>
            <w:ins w:id="634" w:author="ZTE" w:date="2020-10-01T11:17:00Z">
              <w:r>
                <w:rPr>
                  <w:rFonts w:cs="Arial"/>
                  <w:lang w:val="en-US"/>
                </w:rPr>
                <w:t>isOrdered: N/A</w:t>
              </w:r>
            </w:ins>
          </w:p>
          <w:p w14:paraId="16A7A29F" w14:textId="77777777" w:rsidR="00D667AF" w:rsidRDefault="00D667AF" w:rsidP="00D667AF">
            <w:pPr>
              <w:pStyle w:val="TAL"/>
              <w:rPr>
                <w:ins w:id="635" w:author="ZTE" w:date="2020-10-01T11:17:00Z"/>
                <w:rFonts w:cs="Arial"/>
                <w:lang w:val="fr-FR" w:eastAsia="zh-CN"/>
              </w:rPr>
            </w:pPr>
            <w:ins w:id="636" w:author="ZTE" w:date="2020-10-01T11:17:00Z">
              <w:r>
                <w:rPr>
                  <w:rFonts w:cs="Arial"/>
                  <w:lang w:val="fr-FR"/>
                </w:rPr>
                <w:t>isUnique: T</w:t>
              </w:r>
              <w:r>
                <w:rPr>
                  <w:rFonts w:cs="Arial"/>
                  <w:lang w:val="fr-FR" w:eastAsia="zh-CN"/>
                </w:rPr>
                <w:t>rue</w:t>
              </w:r>
            </w:ins>
          </w:p>
          <w:p w14:paraId="38165FE4" w14:textId="77777777" w:rsidR="00D667AF" w:rsidRDefault="00D667AF" w:rsidP="00D667AF">
            <w:pPr>
              <w:pStyle w:val="TAL"/>
              <w:rPr>
                <w:ins w:id="637" w:author="ZTE" w:date="2020-10-01T11:17:00Z"/>
                <w:rFonts w:cs="Arial"/>
                <w:lang w:val="fr-FR"/>
              </w:rPr>
            </w:pPr>
            <w:ins w:id="638" w:author="ZTE" w:date="2020-10-01T11:17:00Z">
              <w:r>
                <w:rPr>
                  <w:rFonts w:cs="Arial"/>
                  <w:lang w:val="fr-FR"/>
                </w:rPr>
                <w:t>defaultValue: None</w:t>
              </w:r>
            </w:ins>
          </w:p>
          <w:p w14:paraId="4D697529" w14:textId="77777777" w:rsidR="00D667AF" w:rsidRDefault="00D667AF" w:rsidP="00D667AF">
            <w:pPr>
              <w:pStyle w:val="TAL"/>
              <w:rPr>
                <w:ins w:id="639" w:author="ZTE" w:date="2020-10-01T11:17:00Z"/>
                <w:rFonts w:cs="Arial"/>
                <w:szCs w:val="18"/>
                <w:lang w:val="en-US"/>
              </w:rPr>
            </w:pPr>
            <w:ins w:id="640" w:author="ZTE" w:date="2020-10-01T11:17:00Z">
              <w:r>
                <w:rPr>
                  <w:rFonts w:cs="Arial"/>
                  <w:lang w:val="fr-FR"/>
                </w:rPr>
                <w:t xml:space="preserve">isNullable: </w:t>
              </w:r>
              <w:r>
                <w:rPr>
                  <w:rFonts w:cs="Arial"/>
                  <w:szCs w:val="18"/>
                  <w:lang w:val="en-US"/>
                </w:rPr>
                <w:t>False</w:t>
              </w:r>
            </w:ins>
          </w:p>
          <w:p w14:paraId="1E7626BB" w14:textId="77777777" w:rsidR="00D667AF" w:rsidRPr="007B3443" w:rsidRDefault="00D667AF" w:rsidP="00D667AF">
            <w:pPr>
              <w:keepNext/>
              <w:keepLines/>
              <w:spacing w:after="0"/>
              <w:rPr>
                <w:ins w:id="641" w:author="ZTE" w:date="2020-10-01T11:17:00Z"/>
                <w:rFonts w:ascii="Arial" w:eastAsia="DengXian" w:hAnsi="Arial"/>
                <w:sz w:val="18"/>
              </w:rPr>
            </w:pPr>
          </w:p>
        </w:tc>
      </w:tr>
      <w:tr w:rsidR="00D667AF" w:rsidRPr="002B15AA" w14:paraId="7AE83318" w14:textId="77777777" w:rsidTr="00F76E88">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71B262C8" w14:textId="77777777" w:rsidR="00D667AF" w:rsidRPr="00FD5459" w:rsidRDefault="00D667AF" w:rsidP="00D667AF">
            <w:pPr>
              <w:pStyle w:val="TAN"/>
              <w:rPr>
                <w:noProof/>
              </w:rPr>
            </w:pPr>
            <w:r w:rsidRPr="00FD5459">
              <w:rPr>
                <w:noProof/>
              </w:rPr>
              <w:t>NOTE</w:t>
            </w:r>
            <w:r>
              <w:rPr>
                <w:noProof/>
              </w:rPr>
              <w:t xml:space="preserve"> 1</w:t>
            </w:r>
            <w:r w:rsidRPr="00FD5459">
              <w:rPr>
                <w:noProof/>
              </w:rPr>
              <w:t xml:space="preserve">: </w:t>
            </w:r>
            <w:r>
              <w:rPr>
                <w:noProof/>
              </w:rPr>
              <w:t>Void</w:t>
            </w:r>
          </w:p>
          <w:p w14:paraId="63847F86" w14:textId="77777777" w:rsidR="00D667AF" w:rsidRPr="003F3F2A" w:rsidRDefault="00D667AF" w:rsidP="00D667AF">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642" w:name="OLE_LINK9"/>
            <w:r w:rsidRPr="00303177">
              <w:rPr>
                <w:rFonts w:eastAsia="DengXian" w:cs="Arial"/>
              </w:rPr>
              <w:t>Different RRM Policy maybe applied for different types of radio resource</w:t>
            </w:r>
            <w:bookmarkEnd w:id="642"/>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14:paraId="6D1D3508" w14:textId="77777777" w:rsidR="00D667AF" w:rsidRPr="003F3F2A" w:rsidRDefault="00D667AF" w:rsidP="00D667AF">
            <w:pPr>
              <w:pStyle w:val="TAN"/>
            </w:pPr>
            <w:r w:rsidRPr="00D102E3">
              <w:t xml:space="preserve">NOTE </w:t>
            </w:r>
            <w:r w:rsidRPr="00212C37">
              <w:t>3</w:t>
            </w:r>
            <w:r w:rsidRPr="003F3F2A">
              <w:t>:</w:t>
            </w:r>
            <w:r w:rsidRPr="00D102E3">
              <w:t xml:space="preserve"> </w:t>
            </w:r>
            <w:r>
              <w:t>Void</w:t>
            </w:r>
          </w:p>
          <w:p w14:paraId="14886FB1" w14:textId="77777777" w:rsidR="00D667AF" w:rsidRDefault="00D667AF" w:rsidP="00D667AF">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51318F79" w14:textId="77777777" w:rsidR="00D667AF" w:rsidRDefault="00D667AF" w:rsidP="00D667AF">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7559FB4E" w14:textId="77777777" w:rsidR="00D667AF" w:rsidRDefault="00D667AF" w:rsidP="00D667AF">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180AE430" w14:textId="77777777" w:rsidR="00D667AF" w:rsidRDefault="00D667AF" w:rsidP="00D667AF">
            <w:pPr>
              <w:pStyle w:val="TAL"/>
              <w:rPr>
                <w:noProof/>
              </w:rPr>
            </w:pPr>
            <w:r>
              <w:rPr>
                <w:noProof/>
              </w:rPr>
              <w:t xml:space="preserve">NOTE 7: </w:t>
            </w:r>
          </w:p>
          <w:p w14:paraId="74E0BADC" w14:textId="77777777" w:rsidR="00D667AF" w:rsidRDefault="00D667AF" w:rsidP="00D667AF">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6C6D7751" w14:textId="77777777" w:rsidR="00D667AF" w:rsidRDefault="00D667AF" w:rsidP="00D667AF">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3E873FC2" w14:textId="77777777" w:rsidR="00D667AF" w:rsidRDefault="00D667AF" w:rsidP="00D667AF">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14:paraId="65A5CD84" w14:textId="77777777" w:rsidR="00D667AF" w:rsidRPr="00CE3CB9" w:rsidRDefault="00D667AF" w:rsidP="00D667AF">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24CA2B34" w14:textId="77777777" w:rsidR="00D667AF" w:rsidRPr="002B15AA" w:rsidRDefault="00D667AF" w:rsidP="00D667AF">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38FD0B51" w14:textId="77777777" w:rsidR="00D667AF" w:rsidRDefault="00D667AF" w:rsidP="00D667A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000" w:firstRow="0" w:lastRow="0" w:firstColumn="0" w:lastColumn="0" w:noHBand="0" w:noVBand="0"/>
      </w:tblPr>
      <w:tblGrid>
        <w:gridCol w:w="9639"/>
      </w:tblGrid>
      <w:tr w:rsidR="00D667AF" w:rsidRPr="004621B9" w14:paraId="36C2122A" w14:textId="77777777" w:rsidTr="00F76E88">
        <w:tc>
          <w:tcPr>
            <w:tcW w:w="9639" w:type="dxa"/>
            <w:shd w:val="clear" w:color="auto" w:fill="FFFFCC"/>
            <w:vAlign w:val="center"/>
          </w:tcPr>
          <w:p w14:paraId="728A17DB" w14:textId="77777777" w:rsidR="00D667AF" w:rsidRPr="004621B9" w:rsidRDefault="00D667AF" w:rsidP="00F76E88">
            <w:pPr>
              <w:jc w:val="center"/>
              <w:rPr>
                <w:rFonts w:ascii="MS LineDraw" w:hAnsi="MS LineDraw" w:cs="MS LineDraw"/>
                <w:b/>
                <w:bCs/>
                <w:sz w:val="28"/>
                <w:szCs w:val="28"/>
              </w:rPr>
            </w:pPr>
            <w:r w:rsidRPr="004621B9">
              <w:rPr>
                <w:b/>
                <w:bCs/>
                <w:sz w:val="28"/>
                <w:szCs w:val="28"/>
                <w:lang w:eastAsia="zh-CN"/>
              </w:rPr>
              <w:t>End of Modified Sections</w:t>
            </w:r>
          </w:p>
        </w:tc>
      </w:tr>
    </w:tbl>
    <w:p w14:paraId="5DA300E9" w14:textId="77777777" w:rsidR="0055069F" w:rsidRPr="00D667AF" w:rsidRDefault="0055069F">
      <w:pPr>
        <w:rPr>
          <w:noProof/>
        </w:rPr>
      </w:pPr>
    </w:p>
    <w:p w14:paraId="5166D32B" w14:textId="77777777" w:rsidR="0055069F" w:rsidRDefault="0055069F">
      <w:pPr>
        <w:rPr>
          <w:noProof/>
        </w:rPr>
      </w:pPr>
    </w:p>
    <w:sectPr w:rsidR="0055069F"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F7A3A8" w14:textId="77777777" w:rsidR="00391035" w:rsidRDefault="00391035">
      <w:r>
        <w:separator/>
      </w:r>
    </w:p>
  </w:endnote>
  <w:endnote w:type="continuationSeparator" w:id="0">
    <w:p w14:paraId="25B1054C" w14:textId="77777777" w:rsidR="00391035" w:rsidRDefault="003910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390EC5" w14:textId="77777777" w:rsidR="00391035" w:rsidRDefault="00391035">
      <w:r>
        <w:separator/>
      </w:r>
    </w:p>
  </w:footnote>
  <w:footnote w:type="continuationSeparator" w:id="0">
    <w:p w14:paraId="08577382" w14:textId="77777777" w:rsidR="00391035" w:rsidRDefault="003910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750B1"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1F98A" w14:textId="77777777"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C754D" w14:textId="77777777"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5F792"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nsid w:val="108E39A2"/>
    <w:multiLevelType w:val="hybridMultilevel"/>
    <w:tmpl w:val="25DCAB9A"/>
    <w:lvl w:ilvl="0" w:tplc="5948A26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1C6423"/>
    <w:multiLevelType w:val="hybridMultilevel"/>
    <w:tmpl w:val="FD46EF6E"/>
    <w:lvl w:ilvl="0" w:tplc="9EA6CE3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30212B75"/>
    <w:multiLevelType w:val="hybridMultilevel"/>
    <w:tmpl w:val="E45C1940"/>
    <w:lvl w:ilvl="0" w:tplc="7E8EAD5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4">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1">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2">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7">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9">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1">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23"/>
  </w:num>
  <w:num w:numId="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
  </w:num>
  <w:num w:numId="5">
    <w:abstractNumId w:val="35"/>
  </w:num>
  <w:num w:numId="6">
    <w:abstractNumId w:val="41"/>
  </w:num>
  <w:num w:numId="7">
    <w:abstractNumId w:val="15"/>
  </w:num>
  <w:num w:numId="8">
    <w:abstractNumId w:val="26"/>
  </w:num>
  <w:num w:numId="9">
    <w:abstractNumId w:val="24"/>
  </w:num>
  <w:num w:numId="10">
    <w:abstractNumId w:val="9"/>
  </w:num>
  <w:num w:numId="11">
    <w:abstractNumId w:val="12"/>
  </w:num>
  <w:num w:numId="12">
    <w:abstractNumId w:val="40"/>
  </w:num>
  <w:num w:numId="13">
    <w:abstractNumId w:val="31"/>
  </w:num>
  <w:num w:numId="14">
    <w:abstractNumId w:val="37"/>
  </w:num>
  <w:num w:numId="15">
    <w:abstractNumId w:val="18"/>
  </w:num>
  <w:num w:numId="16">
    <w:abstractNumId w:val="30"/>
  </w:num>
  <w:num w:numId="17">
    <w:abstractNumId w:val="6"/>
  </w:num>
  <w:num w:numId="18">
    <w:abstractNumId w:val="4"/>
  </w:num>
  <w:num w:numId="19">
    <w:abstractNumId w:val="3"/>
  </w:num>
  <w:num w:numId="20">
    <w:abstractNumId w:val="2"/>
  </w:num>
  <w:num w:numId="21">
    <w:abstractNumId w:val="1"/>
  </w:num>
  <w:num w:numId="22">
    <w:abstractNumId w:val="5"/>
  </w:num>
  <w:num w:numId="23">
    <w:abstractNumId w:val="0"/>
  </w:num>
  <w:num w:numId="24">
    <w:abstractNumId w:val="25"/>
  </w:num>
  <w:num w:numId="25">
    <w:abstractNumId w:val="38"/>
  </w:num>
  <w:num w:numId="26">
    <w:abstractNumId w:val="13"/>
  </w:num>
  <w:num w:numId="27">
    <w:abstractNumId w:val="17"/>
  </w:num>
  <w:num w:numId="28">
    <w:abstractNumId w:val="28"/>
  </w:num>
  <w:num w:numId="29">
    <w:abstractNumId w:val="39"/>
  </w:num>
  <w:num w:numId="30">
    <w:abstractNumId w:val="16"/>
  </w:num>
  <w:num w:numId="31">
    <w:abstractNumId w:val="19"/>
  </w:num>
  <w:num w:numId="32">
    <w:abstractNumId w:val="21"/>
  </w:num>
  <w:num w:numId="33">
    <w:abstractNumId w:val="11"/>
  </w:num>
  <w:num w:numId="34">
    <w:abstractNumId w:val="29"/>
  </w:num>
  <w:num w:numId="35">
    <w:abstractNumId w:val="33"/>
  </w:num>
  <w:num w:numId="36">
    <w:abstractNumId w:val="10"/>
  </w:num>
  <w:num w:numId="37">
    <w:abstractNumId w:val="22"/>
  </w:num>
  <w:num w:numId="38">
    <w:abstractNumId w:val="36"/>
  </w:num>
  <w:num w:numId="39">
    <w:abstractNumId w:val="32"/>
  </w:num>
  <w:num w:numId="40">
    <w:abstractNumId w:val="34"/>
  </w:num>
  <w:num w:numId="41">
    <w:abstractNumId w:val="14"/>
  </w:num>
  <w:num w:numId="42">
    <w:abstractNumId w:val="27"/>
  </w:num>
  <w:num w:numId="43">
    <w:abstractNumId w:val="2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祝伟宏10008425">
    <w15:presenceInfo w15:providerId="AD" w15:userId="S-1-5-21-3250579939-626067488-4216368596-83430"/>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5C4"/>
    <w:rsid w:val="00022E4A"/>
    <w:rsid w:val="000A6394"/>
    <w:rsid w:val="000B7FED"/>
    <w:rsid w:val="000C038A"/>
    <w:rsid w:val="000C6598"/>
    <w:rsid w:val="000D1F6B"/>
    <w:rsid w:val="000D4E4E"/>
    <w:rsid w:val="00117643"/>
    <w:rsid w:val="00145D43"/>
    <w:rsid w:val="00170E75"/>
    <w:rsid w:val="00192C46"/>
    <w:rsid w:val="001A08B3"/>
    <w:rsid w:val="001A7B60"/>
    <w:rsid w:val="001B52F0"/>
    <w:rsid w:val="001B7A65"/>
    <w:rsid w:val="001D16CF"/>
    <w:rsid w:val="001E41F3"/>
    <w:rsid w:val="002456AC"/>
    <w:rsid w:val="0026004D"/>
    <w:rsid w:val="002640DD"/>
    <w:rsid w:val="00275D12"/>
    <w:rsid w:val="00284FEB"/>
    <w:rsid w:val="002860C4"/>
    <w:rsid w:val="002A4F37"/>
    <w:rsid w:val="002B5741"/>
    <w:rsid w:val="00305409"/>
    <w:rsid w:val="003609EF"/>
    <w:rsid w:val="0036231A"/>
    <w:rsid w:val="00371525"/>
    <w:rsid w:val="00374DD4"/>
    <w:rsid w:val="00391035"/>
    <w:rsid w:val="003B265B"/>
    <w:rsid w:val="003D786C"/>
    <w:rsid w:val="003E140F"/>
    <w:rsid w:val="003E1A36"/>
    <w:rsid w:val="00410371"/>
    <w:rsid w:val="004242F1"/>
    <w:rsid w:val="00451D32"/>
    <w:rsid w:val="00484E8C"/>
    <w:rsid w:val="004B75B7"/>
    <w:rsid w:val="00502CF0"/>
    <w:rsid w:val="005056CA"/>
    <w:rsid w:val="0051580D"/>
    <w:rsid w:val="00547111"/>
    <w:rsid w:val="0055069F"/>
    <w:rsid w:val="00592D74"/>
    <w:rsid w:val="005E2C44"/>
    <w:rsid w:val="005F2FC3"/>
    <w:rsid w:val="006031CA"/>
    <w:rsid w:val="00621188"/>
    <w:rsid w:val="006257ED"/>
    <w:rsid w:val="0066792B"/>
    <w:rsid w:val="006758C4"/>
    <w:rsid w:val="00695808"/>
    <w:rsid w:val="006B46FB"/>
    <w:rsid w:val="006E21FB"/>
    <w:rsid w:val="007070C8"/>
    <w:rsid w:val="007208AB"/>
    <w:rsid w:val="007703FC"/>
    <w:rsid w:val="00792342"/>
    <w:rsid w:val="007977A8"/>
    <w:rsid w:val="007B512A"/>
    <w:rsid w:val="007C2097"/>
    <w:rsid w:val="007D6A07"/>
    <w:rsid w:val="007F0C5B"/>
    <w:rsid w:val="007F7259"/>
    <w:rsid w:val="008040A8"/>
    <w:rsid w:val="008279FA"/>
    <w:rsid w:val="008626E7"/>
    <w:rsid w:val="00870EE7"/>
    <w:rsid w:val="008863B9"/>
    <w:rsid w:val="00887691"/>
    <w:rsid w:val="008A45A6"/>
    <w:rsid w:val="008F686C"/>
    <w:rsid w:val="008F7225"/>
    <w:rsid w:val="009148DE"/>
    <w:rsid w:val="00941E30"/>
    <w:rsid w:val="009777D9"/>
    <w:rsid w:val="00991B88"/>
    <w:rsid w:val="009A5753"/>
    <w:rsid w:val="009A579D"/>
    <w:rsid w:val="009E3297"/>
    <w:rsid w:val="009F734F"/>
    <w:rsid w:val="00A04DB2"/>
    <w:rsid w:val="00A06C7D"/>
    <w:rsid w:val="00A246B6"/>
    <w:rsid w:val="00A31600"/>
    <w:rsid w:val="00A353A0"/>
    <w:rsid w:val="00A47E70"/>
    <w:rsid w:val="00A50CF0"/>
    <w:rsid w:val="00A65024"/>
    <w:rsid w:val="00A70EB1"/>
    <w:rsid w:val="00A7671C"/>
    <w:rsid w:val="00AA2CBC"/>
    <w:rsid w:val="00AC5820"/>
    <w:rsid w:val="00AD1CD8"/>
    <w:rsid w:val="00AD535E"/>
    <w:rsid w:val="00B258BB"/>
    <w:rsid w:val="00B62AC8"/>
    <w:rsid w:val="00B67B97"/>
    <w:rsid w:val="00B70B2B"/>
    <w:rsid w:val="00B968C8"/>
    <w:rsid w:val="00BA3EC5"/>
    <w:rsid w:val="00BA51D9"/>
    <w:rsid w:val="00BB5DFC"/>
    <w:rsid w:val="00BD279D"/>
    <w:rsid w:val="00BD6BB8"/>
    <w:rsid w:val="00BE0E5E"/>
    <w:rsid w:val="00C66BA2"/>
    <w:rsid w:val="00C70E54"/>
    <w:rsid w:val="00C95985"/>
    <w:rsid w:val="00CC5026"/>
    <w:rsid w:val="00CC68D0"/>
    <w:rsid w:val="00D03F9A"/>
    <w:rsid w:val="00D06D51"/>
    <w:rsid w:val="00D24991"/>
    <w:rsid w:val="00D311A7"/>
    <w:rsid w:val="00D50255"/>
    <w:rsid w:val="00D644A5"/>
    <w:rsid w:val="00D66520"/>
    <w:rsid w:val="00D667AF"/>
    <w:rsid w:val="00DE34CF"/>
    <w:rsid w:val="00E017A9"/>
    <w:rsid w:val="00E13F3D"/>
    <w:rsid w:val="00E34898"/>
    <w:rsid w:val="00E97740"/>
    <w:rsid w:val="00EB09B7"/>
    <w:rsid w:val="00EE7D7C"/>
    <w:rsid w:val="00F25D98"/>
    <w:rsid w:val="00F300FB"/>
    <w:rsid w:val="00F65E74"/>
    <w:rsid w:val="00F92F62"/>
    <w:rsid w:val="00FB6386"/>
    <w:rsid w:val="00FC20D0"/>
    <w:rsid w:val="00FF2104"/>
    <w:rsid w:val="00FF478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5D49B0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B1Char">
    <w:name w:val="B1 Char"/>
    <w:link w:val="B10"/>
    <w:qFormat/>
    <w:rsid w:val="00F65E74"/>
    <w:rPr>
      <w:rFonts w:ascii="Times New Roman" w:hAnsi="Times New Roman"/>
      <w:lang w:val="en-GB" w:eastAsia="en-US"/>
    </w:rPr>
  </w:style>
  <w:style w:type="character" w:customStyle="1" w:styleId="NOChar">
    <w:name w:val="NO Char"/>
    <w:link w:val="NO"/>
    <w:qFormat/>
    <w:locked/>
    <w:rsid w:val="00F65E74"/>
    <w:rPr>
      <w:rFonts w:ascii="Times New Roman" w:hAnsi="Times New Roman"/>
      <w:lang w:val="en-GB" w:eastAsia="en-US"/>
    </w:rPr>
  </w:style>
  <w:style w:type="character" w:customStyle="1" w:styleId="TACChar">
    <w:name w:val="TAC Char"/>
    <w:link w:val="TAC"/>
    <w:locked/>
    <w:rsid w:val="00F65E74"/>
    <w:rPr>
      <w:rFonts w:ascii="Arial" w:hAnsi="Arial"/>
      <w:sz w:val="18"/>
      <w:lang w:val="en-GB" w:eastAsia="en-US"/>
    </w:rPr>
  </w:style>
  <w:style w:type="character" w:customStyle="1" w:styleId="THChar">
    <w:name w:val="TH Char"/>
    <w:link w:val="TH"/>
    <w:rsid w:val="00F65E74"/>
    <w:rPr>
      <w:rFonts w:ascii="Arial" w:hAnsi="Arial"/>
      <w:b/>
      <w:lang w:val="en-GB" w:eastAsia="en-US"/>
    </w:rPr>
  </w:style>
  <w:style w:type="character" w:customStyle="1" w:styleId="TFChar">
    <w:name w:val="TF Char"/>
    <w:link w:val="TF"/>
    <w:rsid w:val="00F65E74"/>
    <w:rPr>
      <w:rFonts w:ascii="Arial" w:hAnsi="Arial"/>
      <w:b/>
      <w:lang w:val="en-GB" w:eastAsia="en-US"/>
    </w:rPr>
  </w:style>
  <w:style w:type="character" w:customStyle="1" w:styleId="4Char">
    <w:name w:val="标题 4 Char"/>
    <w:link w:val="4"/>
    <w:rsid w:val="00FC20D0"/>
    <w:rPr>
      <w:rFonts w:ascii="Arial" w:hAnsi="Arial"/>
      <w:sz w:val="24"/>
      <w:lang w:val="en-GB" w:eastAsia="en-US"/>
    </w:rPr>
  </w:style>
  <w:style w:type="character" w:customStyle="1" w:styleId="TALChar">
    <w:name w:val="TAL Char"/>
    <w:link w:val="TAL"/>
    <w:qFormat/>
    <w:locked/>
    <w:rsid w:val="00FF2104"/>
    <w:rPr>
      <w:rFonts w:ascii="Arial" w:hAnsi="Arial"/>
      <w:sz w:val="18"/>
      <w:lang w:val="en-GB" w:eastAsia="en-US"/>
    </w:rPr>
  </w:style>
  <w:style w:type="character" w:customStyle="1" w:styleId="TAHCar">
    <w:name w:val="TAH Car"/>
    <w:link w:val="TAH"/>
    <w:rsid w:val="00FF2104"/>
    <w:rPr>
      <w:rFonts w:ascii="Arial" w:hAnsi="Arial"/>
      <w:b/>
      <w:sz w:val="18"/>
      <w:lang w:val="en-GB" w:eastAsia="en-US"/>
    </w:rPr>
  </w:style>
  <w:style w:type="character" w:customStyle="1" w:styleId="normaltextrun1">
    <w:name w:val="normaltextrun1"/>
    <w:rsid w:val="00FF2104"/>
  </w:style>
  <w:style w:type="character" w:customStyle="1" w:styleId="spellingerror">
    <w:name w:val="spellingerror"/>
    <w:rsid w:val="00FF2104"/>
  </w:style>
  <w:style w:type="character" w:customStyle="1" w:styleId="msoins0">
    <w:name w:val="msoins"/>
    <w:rsid w:val="008F7225"/>
  </w:style>
  <w:style w:type="character" w:customStyle="1" w:styleId="3Char">
    <w:name w:val="标题 3 Char"/>
    <w:aliases w:val="h3 Char"/>
    <w:link w:val="3"/>
    <w:rsid w:val="008F7225"/>
    <w:rPr>
      <w:rFonts w:ascii="Arial" w:hAnsi="Arial"/>
      <w:sz w:val="28"/>
      <w:lang w:val="en-GB" w:eastAsia="en-US"/>
    </w:rPr>
  </w:style>
  <w:style w:type="paragraph" w:customStyle="1" w:styleId="TAJ">
    <w:name w:val="TAJ"/>
    <w:basedOn w:val="TH"/>
    <w:rsid w:val="00D667AF"/>
  </w:style>
  <w:style w:type="paragraph" w:customStyle="1" w:styleId="Guidance">
    <w:name w:val="Guidance"/>
    <w:basedOn w:val="a"/>
    <w:rsid w:val="00D667AF"/>
    <w:rPr>
      <w:i/>
      <w:color w:val="0000FF"/>
    </w:rPr>
  </w:style>
  <w:style w:type="character" w:customStyle="1" w:styleId="Char3">
    <w:name w:val="批注框文本 Char"/>
    <w:link w:val="ae"/>
    <w:rsid w:val="00D667AF"/>
    <w:rPr>
      <w:rFonts w:ascii="Tahoma" w:hAnsi="Tahoma" w:cs="Tahoma"/>
      <w:sz w:val="16"/>
      <w:szCs w:val="16"/>
      <w:lang w:val="en-GB" w:eastAsia="en-US"/>
    </w:rPr>
  </w:style>
  <w:style w:type="table" w:styleId="af1">
    <w:name w:val="Table Grid"/>
    <w:basedOn w:val="a1"/>
    <w:rsid w:val="00D667AF"/>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D667AF"/>
    <w:rPr>
      <w:color w:val="605E5C"/>
      <w:shd w:val="clear" w:color="auto" w:fill="E1DFDD"/>
    </w:rPr>
  </w:style>
  <w:style w:type="character" w:customStyle="1" w:styleId="EXChar">
    <w:name w:val="EX Char"/>
    <w:link w:val="EX"/>
    <w:rsid w:val="00D667AF"/>
    <w:rPr>
      <w:rFonts w:ascii="Times New Roman" w:hAnsi="Times New Roman"/>
      <w:lang w:val="en-GB" w:eastAsia="en-US"/>
    </w:rPr>
  </w:style>
  <w:style w:type="character" w:customStyle="1" w:styleId="1Char">
    <w:name w:val="标题 1 Char"/>
    <w:link w:val="1"/>
    <w:rsid w:val="00D667AF"/>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D667AF"/>
    <w:rPr>
      <w:rFonts w:ascii="Arial" w:hAnsi="Arial"/>
      <w:sz w:val="32"/>
      <w:lang w:val="en-GB" w:eastAsia="en-US"/>
    </w:rPr>
  </w:style>
  <w:style w:type="character" w:customStyle="1" w:styleId="5Char">
    <w:name w:val="标题 5 Char"/>
    <w:link w:val="5"/>
    <w:rsid w:val="00D667AF"/>
    <w:rPr>
      <w:rFonts w:ascii="Arial" w:hAnsi="Arial"/>
      <w:sz w:val="22"/>
      <w:lang w:val="en-GB" w:eastAsia="en-US"/>
    </w:rPr>
  </w:style>
  <w:style w:type="character" w:customStyle="1" w:styleId="6Char">
    <w:name w:val="标题 6 Char"/>
    <w:link w:val="6"/>
    <w:rsid w:val="00D667AF"/>
    <w:rPr>
      <w:rFonts w:ascii="Arial" w:hAnsi="Arial"/>
      <w:lang w:val="en-GB" w:eastAsia="en-US"/>
    </w:rPr>
  </w:style>
  <w:style w:type="character" w:customStyle="1" w:styleId="7Char">
    <w:name w:val="标题 7 Char"/>
    <w:link w:val="7"/>
    <w:rsid w:val="00D667AF"/>
    <w:rPr>
      <w:rFonts w:ascii="Arial" w:hAnsi="Arial"/>
      <w:lang w:val="en-GB" w:eastAsia="en-US"/>
    </w:rPr>
  </w:style>
  <w:style w:type="character" w:customStyle="1" w:styleId="8Char">
    <w:name w:val="标题 8 Char"/>
    <w:link w:val="8"/>
    <w:rsid w:val="00D667AF"/>
    <w:rPr>
      <w:rFonts w:ascii="Arial" w:hAnsi="Arial"/>
      <w:sz w:val="36"/>
      <w:lang w:val="en-GB" w:eastAsia="en-US"/>
    </w:rPr>
  </w:style>
  <w:style w:type="character" w:customStyle="1" w:styleId="9Char">
    <w:name w:val="标题 9 Char"/>
    <w:link w:val="9"/>
    <w:rsid w:val="00D667AF"/>
    <w:rPr>
      <w:rFonts w:ascii="Arial" w:hAnsi="Arial"/>
      <w:sz w:val="36"/>
      <w:lang w:val="en-GB" w:eastAsia="en-US"/>
    </w:rPr>
  </w:style>
  <w:style w:type="character" w:customStyle="1" w:styleId="Char">
    <w:name w:val="页眉 Char"/>
    <w:link w:val="a4"/>
    <w:rsid w:val="00D667AF"/>
    <w:rPr>
      <w:rFonts w:ascii="Arial" w:hAnsi="Arial"/>
      <w:b/>
      <w:noProof/>
      <w:sz w:val="18"/>
      <w:lang w:val="en-GB" w:eastAsia="en-US"/>
    </w:rPr>
  </w:style>
  <w:style w:type="character" w:customStyle="1" w:styleId="Char1">
    <w:name w:val="页脚 Char"/>
    <w:link w:val="a9"/>
    <w:rsid w:val="00D667AF"/>
    <w:rPr>
      <w:rFonts w:ascii="Arial" w:hAnsi="Arial"/>
      <w:b/>
      <w:i/>
      <w:noProof/>
      <w:sz w:val="18"/>
      <w:lang w:val="en-GB" w:eastAsia="en-US"/>
    </w:rPr>
  </w:style>
  <w:style w:type="character" w:customStyle="1" w:styleId="PLChar">
    <w:name w:val="PL Char"/>
    <w:link w:val="PL"/>
    <w:qFormat/>
    <w:rsid w:val="00D667AF"/>
    <w:rPr>
      <w:rFonts w:ascii="Courier New" w:hAnsi="Courier New"/>
      <w:noProof/>
      <w:sz w:val="16"/>
      <w:lang w:val="en-GB" w:eastAsia="en-US"/>
    </w:rPr>
  </w:style>
  <w:style w:type="character" w:customStyle="1" w:styleId="EditorsNoteChar">
    <w:name w:val="Editor's Note Char"/>
    <w:link w:val="EditorsNote"/>
    <w:rsid w:val="00D667AF"/>
    <w:rPr>
      <w:rFonts w:ascii="Times New Roman" w:hAnsi="Times New Roman"/>
      <w:color w:val="FF0000"/>
      <w:lang w:val="en-GB" w:eastAsia="en-US"/>
    </w:rPr>
  </w:style>
  <w:style w:type="paragraph" w:styleId="af2">
    <w:name w:val="caption"/>
    <w:basedOn w:val="a"/>
    <w:next w:val="a"/>
    <w:unhideWhenUsed/>
    <w:qFormat/>
    <w:rsid w:val="00D667AF"/>
    <w:pPr>
      <w:overflowPunct w:val="0"/>
      <w:autoSpaceDE w:val="0"/>
      <w:autoSpaceDN w:val="0"/>
      <w:adjustRightInd w:val="0"/>
      <w:textAlignment w:val="baseline"/>
    </w:pPr>
    <w:rPr>
      <w:rFonts w:eastAsia="宋体"/>
      <w:b/>
      <w:bCs/>
    </w:rPr>
  </w:style>
  <w:style w:type="character" w:customStyle="1" w:styleId="desc">
    <w:name w:val="desc"/>
    <w:rsid w:val="00D667AF"/>
  </w:style>
  <w:style w:type="paragraph" w:customStyle="1" w:styleId="af3">
    <w:name w:val="表格文本"/>
    <w:basedOn w:val="a"/>
    <w:autoRedefine/>
    <w:rsid w:val="00D667AF"/>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paragraph" w:styleId="af4">
    <w:name w:val="List Paragraph"/>
    <w:basedOn w:val="a"/>
    <w:uiPriority w:val="34"/>
    <w:qFormat/>
    <w:rsid w:val="00D667AF"/>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D667AF"/>
    <w:rPr>
      <w:rFonts w:ascii="Times New Roman" w:hAnsi="Times New Roman"/>
      <w:lang w:val="en-GB"/>
    </w:rPr>
  </w:style>
  <w:style w:type="character" w:customStyle="1" w:styleId="Char2">
    <w:name w:val="批注文字 Char"/>
    <w:link w:val="ac"/>
    <w:qFormat/>
    <w:rsid w:val="00D667AF"/>
    <w:rPr>
      <w:rFonts w:ascii="Times New Roman" w:hAnsi="Times New Roman"/>
      <w:lang w:val="en-GB" w:eastAsia="en-US"/>
    </w:rPr>
  </w:style>
  <w:style w:type="character" w:customStyle="1" w:styleId="eop">
    <w:name w:val="eop"/>
    <w:rsid w:val="00D667AF"/>
  </w:style>
  <w:style w:type="paragraph" w:customStyle="1" w:styleId="paragraph">
    <w:name w:val="paragraph"/>
    <w:basedOn w:val="a"/>
    <w:rsid w:val="00D667AF"/>
    <w:pPr>
      <w:overflowPunct w:val="0"/>
      <w:autoSpaceDE w:val="0"/>
      <w:autoSpaceDN w:val="0"/>
      <w:adjustRightInd w:val="0"/>
      <w:spacing w:after="0"/>
      <w:textAlignment w:val="baseline"/>
    </w:pPr>
    <w:rPr>
      <w:sz w:val="24"/>
      <w:szCs w:val="24"/>
      <w:lang w:val="en-US"/>
    </w:rPr>
  </w:style>
  <w:style w:type="paragraph" w:styleId="af5">
    <w:name w:val="Body Text"/>
    <w:basedOn w:val="a"/>
    <w:link w:val="Char6"/>
    <w:rsid w:val="00D667AF"/>
    <w:pPr>
      <w:overflowPunct w:val="0"/>
      <w:autoSpaceDE w:val="0"/>
      <w:autoSpaceDN w:val="0"/>
      <w:adjustRightInd w:val="0"/>
      <w:textAlignment w:val="baseline"/>
    </w:pPr>
    <w:rPr>
      <w:rFonts w:eastAsia="宋体"/>
    </w:rPr>
  </w:style>
  <w:style w:type="character" w:customStyle="1" w:styleId="Char6">
    <w:name w:val="正文文本 Char"/>
    <w:basedOn w:val="a0"/>
    <w:link w:val="af5"/>
    <w:rsid w:val="00D667AF"/>
    <w:rPr>
      <w:rFonts w:ascii="Times New Roman" w:eastAsia="宋体" w:hAnsi="Times New Roman"/>
      <w:lang w:val="en-GB" w:eastAsia="en-US"/>
    </w:rPr>
  </w:style>
  <w:style w:type="character" w:customStyle="1" w:styleId="Char0">
    <w:name w:val="脚注文本 Char"/>
    <w:link w:val="a6"/>
    <w:rsid w:val="00D667AF"/>
    <w:rPr>
      <w:rFonts w:ascii="Times New Roman" w:hAnsi="Times New Roman"/>
      <w:sz w:val="16"/>
      <w:lang w:val="en-GB" w:eastAsia="en-US"/>
    </w:rPr>
  </w:style>
  <w:style w:type="paragraph" w:styleId="af6">
    <w:name w:val="Revision"/>
    <w:hidden/>
    <w:uiPriority w:val="99"/>
    <w:semiHidden/>
    <w:rsid w:val="00D667AF"/>
    <w:rPr>
      <w:rFonts w:ascii="Times New Roman" w:eastAsia="宋体" w:hAnsi="Times New Roman"/>
      <w:lang w:val="en-GB" w:eastAsia="en-US"/>
    </w:rPr>
  </w:style>
  <w:style w:type="character" w:customStyle="1" w:styleId="EXCar">
    <w:name w:val="EX Car"/>
    <w:rsid w:val="00D667AF"/>
    <w:rPr>
      <w:lang w:val="en-GB" w:eastAsia="en-US"/>
    </w:rPr>
  </w:style>
  <w:style w:type="character" w:customStyle="1" w:styleId="Char4">
    <w:name w:val="批注主题 Char"/>
    <w:link w:val="af"/>
    <w:rsid w:val="00D667AF"/>
    <w:rPr>
      <w:rFonts w:ascii="Times New Roman" w:hAnsi="Times New Roman"/>
      <w:b/>
      <w:bCs/>
      <w:lang w:val="en-GB" w:eastAsia="en-US"/>
    </w:rPr>
  </w:style>
  <w:style w:type="character" w:customStyle="1" w:styleId="TAHChar">
    <w:name w:val="TAH Char"/>
    <w:rsid w:val="00D667AF"/>
    <w:rPr>
      <w:rFonts w:ascii="Arial" w:hAnsi="Arial"/>
      <w:b/>
      <w:sz w:val="18"/>
      <w:lang w:eastAsia="en-US"/>
    </w:rPr>
  </w:style>
  <w:style w:type="paragraph" w:styleId="HTML">
    <w:name w:val="HTML Preformatted"/>
    <w:basedOn w:val="a"/>
    <w:link w:val="HTMLChar"/>
    <w:uiPriority w:val="99"/>
    <w:unhideWhenUsed/>
    <w:rsid w:val="00D667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Char">
    <w:name w:val="HTML 预设格式 Char"/>
    <w:basedOn w:val="a0"/>
    <w:link w:val="HTML"/>
    <w:uiPriority w:val="99"/>
    <w:rsid w:val="00D667AF"/>
    <w:rPr>
      <w:rFonts w:ascii="Courier New" w:hAnsi="Courier New" w:cs="Courier New"/>
      <w:lang w:val="en-US" w:eastAsia="zh-CN"/>
    </w:rPr>
  </w:style>
  <w:style w:type="paragraph" w:customStyle="1" w:styleId="FL">
    <w:name w:val="FL"/>
    <w:basedOn w:val="a"/>
    <w:rsid w:val="00D667AF"/>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a"/>
    <w:link w:val="B1Car"/>
    <w:rsid w:val="00D667AF"/>
    <w:pPr>
      <w:numPr>
        <w:numId w:val="32"/>
      </w:numPr>
      <w:overflowPunct w:val="0"/>
      <w:autoSpaceDE w:val="0"/>
      <w:autoSpaceDN w:val="0"/>
      <w:adjustRightInd w:val="0"/>
      <w:textAlignment w:val="baseline"/>
    </w:pPr>
  </w:style>
  <w:style w:type="character" w:customStyle="1" w:styleId="B1Car">
    <w:name w:val="B1+ Car"/>
    <w:link w:val="B1"/>
    <w:rsid w:val="00D667AF"/>
    <w:rPr>
      <w:rFonts w:ascii="Times New Roman" w:hAnsi="Times New Roman"/>
      <w:lang w:val="en-GB" w:eastAsia="en-US"/>
    </w:rPr>
  </w:style>
  <w:style w:type="paragraph" w:customStyle="1" w:styleId="Default">
    <w:name w:val="Default"/>
    <w:rsid w:val="00D667AF"/>
    <w:pPr>
      <w:autoSpaceDE w:val="0"/>
      <w:autoSpaceDN w:val="0"/>
      <w:adjustRightInd w:val="0"/>
    </w:pPr>
    <w:rPr>
      <w:rFonts w:ascii="Arial" w:eastAsia="DengXian" w:hAnsi="Arial" w:cs="Arial"/>
      <w:color w:val="000000"/>
      <w:sz w:val="24"/>
      <w:szCs w:val="24"/>
      <w:lang w:val="en-US" w:eastAsia="en-US"/>
    </w:rPr>
  </w:style>
  <w:style w:type="character" w:customStyle="1" w:styleId="Char5">
    <w:name w:val="文档结构图 Char"/>
    <w:link w:val="af0"/>
    <w:rsid w:val="00D667AF"/>
    <w:rPr>
      <w:rFonts w:ascii="Tahoma" w:hAnsi="Tahoma" w:cs="Tahoma"/>
      <w:shd w:val="clear" w:color="auto" w:fill="000080"/>
      <w:lang w:val="en-GB" w:eastAsia="en-US"/>
    </w:rPr>
  </w:style>
  <w:style w:type="paragraph" w:styleId="af7">
    <w:name w:val="Plain Text"/>
    <w:basedOn w:val="a"/>
    <w:link w:val="Char7"/>
    <w:uiPriority w:val="99"/>
    <w:unhideWhenUsed/>
    <w:rsid w:val="00D667AF"/>
    <w:pPr>
      <w:widowControl w:val="0"/>
      <w:spacing w:after="0"/>
      <w:jc w:val="both"/>
    </w:pPr>
    <w:rPr>
      <w:rFonts w:ascii="宋体" w:eastAsia="宋体" w:hAnsi="Courier New" w:cs="Courier New"/>
      <w:kern w:val="2"/>
      <w:sz w:val="21"/>
      <w:szCs w:val="21"/>
      <w:lang w:val="en-US" w:eastAsia="zh-CN"/>
    </w:rPr>
  </w:style>
  <w:style w:type="character" w:customStyle="1" w:styleId="Char7">
    <w:name w:val="纯文本 Char"/>
    <w:basedOn w:val="a0"/>
    <w:link w:val="af7"/>
    <w:uiPriority w:val="99"/>
    <w:rsid w:val="00D667AF"/>
    <w:rPr>
      <w:rFonts w:ascii="宋体" w:eastAsia="宋体" w:hAnsi="Courier New" w:cs="Courier New"/>
      <w:kern w:val="2"/>
      <w:sz w:val="21"/>
      <w:szCs w:val="21"/>
      <w:lang w:val="en-US" w:eastAsia="zh-CN"/>
    </w:rPr>
  </w:style>
  <w:style w:type="paragraph" w:styleId="af8">
    <w:name w:val="Body Text First Indent"/>
    <w:basedOn w:val="a"/>
    <w:link w:val="Char8"/>
    <w:rsid w:val="00D667AF"/>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6"/>
    <w:link w:val="af8"/>
    <w:rsid w:val="00D667AF"/>
    <w:rPr>
      <w:rFonts w:ascii="Arial" w:eastAsia="宋体"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D667AF"/>
    <w:rPr>
      <w:rFonts w:ascii="Calibri Light" w:eastAsia="Times New Roman" w:hAnsi="Calibri Light" w:cs="Times New Roman"/>
      <w:color w:val="2F5496"/>
      <w:sz w:val="26"/>
      <w:szCs w:val="26"/>
      <w:lang w:val="en-GB"/>
    </w:rPr>
  </w:style>
  <w:style w:type="paragraph" w:customStyle="1" w:styleId="msonormal0">
    <w:name w:val="msonormal"/>
    <w:basedOn w:val="a"/>
    <w:rsid w:val="00D667AF"/>
    <w:pPr>
      <w:spacing w:before="100" w:beforeAutospacing="1" w:after="100" w:afterAutospacing="1"/>
    </w:pPr>
    <w:rPr>
      <w:sz w:val="24"/>
      <w:szCs w:val="24"/>
      <w:lang w:val="en-US"/>
    </w:rPr>
  </w:style>
  <w:style w:type="character" w:styleId="HTML0">
    <w:name w:val="HTML Code"/>
    <w:uiPriority w:val="99"/>
    <w:unhideWhenUsed/>
    <w:rsid w:val="00D667AF"/>
    <w:rPr>
      <w:rFonts w:ascii="Courier New" w:eastAsia="Times New Roman" w:hAnsi="Courier New" w:cs="Courier New"/>
      <w:sz w:val="20"/>
      <w:szCs w:val="20"/>
    </w:rPr>
  </w:style>
  <w:style w:type="character" w:customStyle="1" w:styleId="idiff">
    <w:name w:val="idiff"/>
    <w:rsid w:val="00D667AF"/>
  </w:style>
  <w:style w:type="character" w:customStyle="1" w:styleId="line">
    <w:name w:val="line"/>
    <w:rsid w:val="00D667AF"/>
  </w:style>
  <w:style w:type="character" w:customStyle="1" w:styleId="B2Char">
    <w:name w:val="B2 Char"/>
    <w:link w:val="B2"/>
    <w:qFormat/>
    <w:rsid w:val="00D667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8690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oleObject" Target="embeddings/Microsoft_Word_97_-_2003___2.doc"/><Relationship Id="rId21" Type="http://schemas.openxmlformats.org/officeDocument/2006/relationships/image" Target="media/image9.emf"/><Relationship Id="rId34" Type="http://schemas.openxmlformats.org/officeDocument/2006/relationships/package" Target="embeddings/Microsoft_Visio___2.vsdx"/><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hyperlink" Target="http://www.3gpp.org/ftp/Specs/html-info/21900.htm" TargetMode="Externa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27.png"/><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oleObject" Target="embeddings/Microsoft_Word_97_-_2003___1.doc"/><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package" Target="embeddings/Microsoft_Visio___1.vsdx"/><Relationship Id="rId33" Type="http://schemas.openxmlformats.org/officeDocument/2006/relationships/image" Target="media/image19.emf"/><Relationship Id="rId38" Type="http://schemas.openxmlformats.org/officeDocument/2006/relationships/image" Target="media/image23.emf"/><Relationship Id="rId46" Type="http://schemas.openxmlformats.org/officeDocument/2006/relationships/image" Target="media/image29.png"/><Relationship Id="rId20" Type="http://schemas.openxmlformats.org/officeDocument/2006/relationships/image" Target="media/image8.png"/><Relationship Id="rId41" Type="http://schemas.openxmlformats.org/officeDocument/2006/relationships/oleObject" Target="embeddings/Microsoft_Word_97_-_2003___3.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D3C6D1-E29B-4E14-A162-8BB7EE703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TotalTime>
  <Pages>44</Pages>
  <Words>12960</Words>
  <Characters>73873</Characters>
  <Application>Microsoft Office Word</Application>
  <DocSecurity>0</DocSecurity>
  <Lines>615</Lines>
  <Paragraphs>173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86660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cp:lastModifiedBy>
  <cp:revision>28</cp:revision>
  <cp:lastPrinted>1899-12-31T23:00:00Z</cp:lastPrinted>
  <dcterms:created xsi:type="dcterms:W3CDTF">2020-10-01T01:55:00Z</dcterms:created>
  <dcterms:modified xsi:type="dcterms:W3CDTF">2020-10-02T02:06:00Z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